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49A" w:rsidRPr="00FA649A" w:rsidRDefault="00FA649A" w:rsidP="00FA649A">
      <w:pPr>
        <w:framePr w:w="10206" w:h="794" w:hRule="exact" w:wrap="notBeside" w:vAnchor="page" w:hAnchor="margin" w:y="1135"/>
        <w:widowControl w:val="0"/>
        <w:pBdr>
          <w:bottom w:val="single" w:sz="12" w:space="1" w:color="auto"/>
        </w:pBdr>
        <w:overflowPunct/>
        <w:autoSpaceDE/>
        <w:autoSpaceDN/>
        <w:adjustRightInd/>
        <w:spacing w:after="0"/>
        <w:jc w:val="right"/>
        <w:textAlignment w:val="auto"/>
        <w:rPr>
          <w:rFonts w:ascii="Arial" w:eastAsia="DengXian" w:hAnsi="Arial"/>
          <w:noProof/>
          <w:sz w:val="40"/>
          <w:lang w:val="sv-SE" w:eastAsia="en-US"/>
        </w:rPr>
      </w:pPr>
      <w:bookmarkStart w:id="0" w:name="page1"/>
      <w:bookmarkStart w:id="1" w:name="_Toc473553994"/>
      <w:r w:rsidRPr="00FA649A">
        <w:rPr>
          <w:rFonts w:ascii="Arial" w:eastAsia="DengXian" w:hAnsi="Arial"/>
          <w:noProof/>
          <w:sz w:val="64"/>
          <w:lang w:val="sv-SE" w:eastAsia="en-US"/>
        </w:rPr>
        <w:t>3GPP TR 3</w:t>
      </w:r>
      <w:r w:rsidRPr="00FA649A">
        <w:rPr>
          <w:rFonts w:ascii="Arial" w:eastAsia="DengXian" w:hAnsi="Arial" w:hint="eastAsia"/>
          <w:noProof/>
          <w:sz w:val="64"/>
          <w:lang w:val="sv-SE" w:eastAsia="zh-CN"/>
        </w:rPr>
        <w:t>8</w:t>
      </w:r>
      <w:r w:rsidRPr="00FA649A">
        <w:rPr>
          <w:rFonts w:ascii="Arial" w:eastAsia="DengXian" w:hAnsi="Arial"/>
          <w:noProof/>
          <w:sz w:val="64"/>
          <w:lang w:val="sv-SE" w:eastAsia="en-US"/>
        </w:rPr>
        <w:t>.</w:t>
      </w:r>
      <w:r w:rsidRPr="00FA649A">
        <w:rPr>
          <w:rFonts w:ascii="Arial" w:eastAsia="DengXian" w:hAnsi="Arial" w:hint="eastAsia"/>
          <w:noProof/>
          <w:sz w:val="64"/>
          <w:lang w:val="sv-SE" w:eastAsia="zh-CN"/>
        </w:rPr>
        <w:t>81</w:t>
      </w:r>
      <w:r w:rsidRPr="00FA649A">
        <w:rPr>
          <w:rFonts w:ascii="Arial" w:eastAsia="Malgun Gothic" w:hAnsi="Arial" w:hint="eastAsia"/>
          <w:noProof/>
          <w:sz w:val="64"/>
          <w:lang w:val="sv-SE"/>
        </w:rPr>
        <w:t>5</w:t>
      </w:r>
      <w:r w:rsidRPr="00FA649A">
        <w:rPr>
          <w:rFonts w:ascii="Arial" w:eastAsia="DengXian" w:hAnsi="Arial"/>
          <w:noProof/>
          <w:sz w:val="64"/>
          <w:lang w:val="sv-SE" w:eastAsia="en-US"/>
        </w:rPr>
        <w:t xml:space="preserve"> </w:t>
      </w:r>
      <w:r w:rsidRPr="00FA649A">
        <w:rPr>
          <w:rFonts w:ascii="Arial" w:eastAsia="DengXian" w:hAnsi="Arial"/>
          <w:noProof/>
          <w:sz w:val="40"/>
          <w:lang w:val="sv-SE" w:eastAsia="en-US"/>
        </w:rPr>
        <w:t>V</w:t>
      </w:r>
      <w:r w:rsidRPr="00FA649A">
        <w:rPr>
          <w:rFonts w:ascii="Arial" w:eastAsia="DengXian" w:hAnsi="Arial" w:hint="eastAsia"/>
          <w:noProof/>
          <w:sz w:val="40"/>
          <w:lang w:val="sv-SE" w:eastAsia="zh-CN"/>
        </w:rPr>
        <w:t>0</w:t>
      </w:r>
      <w:r w:rsidRPr="00FA649A">
        <w:rPr>
          <w:rFonts w:ascii="Arial" w:eastAsia="DengXian" w:hAnsi="Arial"/>
          <w:noProof/>
          <w:sz w:val="40"/>
          <w:lang w:val="sv-SE" w:eastAsia="en-US"/>
        </w:rPr>
        <w:t>.</w:t>
      </w:r>
      <w:ins w:id="2" w:author="Samsung Electronics" w:date="2017-12-02T03:18:00Z">
        <w:r w:rsidR="00432C7B">
          <w:rPr>
            <w:rFonts w:ascii="Arial" w:eastAsia="宋体" w:hAnsi="Arial" w:hint="eastAsia"/>
            <w:noProof/>
            <w:sz w:val="40"/>
            <w:lang w:val="sv-SE" w:eastAsia="zh-CN"/>
          </w:rPr>
          <w:t>1</w:t>
        </w:r>
      </w:ins>
      <w:del w:id="3" w:author="Samsung Electronics" w:date="2017-12-02T03:18:00Z">
        <w:r w:rsidR="00432C7B" w:rsidDel="00432C7B">
          <w:rPr>
            <w:rFonts w:ascii="Arial" w:eastAsia="宋体" w:hAnsi="Arial" w:hint="eastAsia"/>
            <w:noProof/>
            <w:sz w:val="40"/>
            <w:lang w:val="sv-SE" w:eastAsia="zh-CN"/>
          </w:rPr>
          <w:delText>0</w:delText>
        </w:r>
      </w:del>
      <w:r w:rsidRPr="00FA649A">
        <w:rPr>
          <w:rFonts w:ascii="Arial" w:eastAsia="DengXian" w:hAnsi="Arial"/>
          <w:noProof/>
          <w:sz w:val="40"/>
          <w:lang w:val="sv-SE" w:eastAsia="en-US"/>
        </w:rPr>
        <w:t>.</w:t>
      </w:r>
      <w:ins w:id="4" w:author="Samsung Electronics" w:date="2017-12-02T03:18:00Z">
        <w:r w:rsidR="00432C7B">
          <w:rPr>
            <w:rFonts w:ascii="Arial" w:eastAsia="DengXian" w:hAnsi="Arial" w:hint="eastAsia"/>
            <w:noProof/>
            <w:sz w:val="40"/>
            <w:lang w:val="sv-SE" w:eastAsia="zh-CN"/>
          </w:rPr>
          <w:t>0</w:t>
        </w:r>
      </w:ins>
      <w:del w:id="5" w:author="Samsung Electronics" w:date="2017-12-02T03:18:00Z">
        <w:r w:rsidR="00432C7B" w:rsidDel="00432C7B">
          <w:rPr>
            <w:rFonts w:ascii="Arial" w:eastAsia="DengXian" w:hAnsi="Arial" w:hint="eastAsia"/>
            <w:noProof/>
            <w:sz w:val="40"/>
            <w:lang w:val="sv-SE" w:eastAsia="zh-CN"/>
          </w:rPr>
          <w:delText>1</w:delText>
        </w:r>
      </w:del>
      <w:r w:rsidRPr="00FA649A">
        <w:rPr>
          <w:rFonts w:ascii="Arial" w:eastAsia="DengXian" w:hAnsi="Arial"/>
          <w:noProof/>
          <w:sz w:val="40"/>
          <w:lang w:val="sv-SE" w:eastAsia="en-US"/>
        </w:rPr>
        <w:t xml:space="preserve"> </w:t>
      </w:r>
      <w:r w:rsidRPr="00FA649A">
        <w:rPr>
          <w:rFonts w:ascii="Arial" w:eastAsia="DengXian" w:hAnsi="Arial"/>
          <w:noProof/>
          <w:sz w:val="32"/>
          <w:lang w:val="sv-SE" w:eastAsia="en-US"/>
        </w:rPr>
        <w:t>(2017-</w:t>
      </w:r>
      <w:ins w:id="6" w:author="Samsung Electronics" w:date="2017-12-02T03:18:00Z">
        <w:r w:rsidR="00432C7B">
          <w:rPr>
            <w:rFonts w:ascii="Arial" w:eastAsia="DengXian" w:hAnsi="Arial" w:hint="eastAsia"/>
            <w:noProof/>
            <w:sz w:val="32"/>
            <w:lang w:val="sv-SE" w:eastAsia="zh-CN"/>
          </w:rPr>
          <w:t>11</w:t>
        </w:r>
      </w:ins>
      <w:del w:id="7" w:author="Samsung Electronics" w:date="2017-12-02T03:18:00Z">
        <w:r w:rsidR="00432C7B" w:rsidDel="00432C7B">
          <w:rPr>
            <w:rFonts w:ascii="Arial" w:eastAsia="DengXian" w:hAnsi="Arial" w:hint="eastAsia"/>
            <w:noProof/>
            <w:sz w:val="32"/>
            <w:lang w:val="sv-SE" w:eastAsia="zh-CN"/>
          </w:rPr>
          <w:delText>08</w:delText>
        </w:r>
      </w:del>
      <w:r w:rsidRPr="00FA649A">
        <w:rPr>
          <w:rFonts w:ascii="Arial" w:eastAsia="DengXian" w:hAnsi="Arial"/>
          <w:noProof/>
          <w:sz w:val="32"/>
          <w:lang w:val="sv-SE" w:eastAsia="en-US"/>
        </w:rPr>
        <w:t>)</w:t>
      </w:r>
    </w:p>
    <w:p w:rsidR="00FA649A" w:rsidRPr="00FA649A" w:rsidRDefault="00FA649A" w:rsidP="00FA649A">
      <w:pPr>
        <w:framePr w:w="10206" w:h="284" w:hRule="exact" w:wrap="notBeside" w:vAnchor="page" w:hAnchor="margin" w:y="1986"/>
        <w:widowControl w:val="0"/>
        <w:overflowPunct/>
        <w:autoSpaceDE/>
        <w:autoSpaceDN/>
        <w:adjustRightInd/>
        <w:spacing w:after="0"/>
        <w:ind w:right="28"/>
        <w:jc w:val="right"/>
        <w:textAlignment w:val="auto"/>
        <w:rPr>
          <w:rFonts w:ascii="Arial" w:eastAsia="DengXian" w:hAnsi="Arial"/>
          <w:i/>
          <w:noProof/>
          <w:lang w:eastAsia="en-US"/>
        </w:rPr>
      </w:pPr>
      <w:r w:rsidRPr="00FA649A">
        <w:rPr>
          <w:rFonts w:ascii="Arial" w:eastAsia="DengXian" w:hAnsi="Arial"/>
          <w:i/>
          <w:noProof/>
          <w:lang w:eastAsia="en-US"/>
        </w:rPr>
        <w:t>Technical Report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en-US"/>
        </w:rPr>
      </w:pPr>
      <w:r w:rsidRPr="00FA649A">
        <w:rPr>
          <w:rFonts w:ascii="Arial" w:eastAsia="DengXian" w:hAnsi="Arial"/>
          <w:b/>
          <w:sz w:val="34"/>
          <w:lang w:eastAsia="en-US"/>
        </w:rPr>
        <w:t>3rd Generation Partnership Project;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Technical Specification Group Radio Access Network;</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hint="eastAsia"/>
          <w:b/>
          <w:sz w:val="34"/>
          <w:lang w:eastAsia="zh-CN"/>
        </w:rPr>
        <w:t>NR;</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New frequency range for NR (</w:t>
      </w:r>
      <w:r w:rsidRPr="00FA649A">
        <w:rPr>
          <w:rFonts w:ascii="Arial" w:eastAsia="Malgun Gothic" w:hAnsi="Arial" w:hint="eastAsia"/>
          <w:b/>
          <w:sz w:val="34"/>
        </w:rPr>
        <w:t>24.25</w:t>
      </w:r>
      <w:r w:rsidRPr="00FA649A">
        <w:rPr>
          <w:rFonts w:ascii="Arial" w:eastAsia="DengXian" w:hAnsi="Arial"/>
          <w:b/>
          <w:sz w:val="34"/>
          <w:lang w:eastAsia="en-US"/>
        </w:rPr>
        <w:t>-</w:t>
      </w:r>
      <w:r w:rsidRPr="00FA649A">
        <w:rPr>
          <w:rFonts w:ascii="Arial" w:eastAsia="Malgun Gothic" w:hAnsi="Arial" w:hint="eastAsia"/>
          <w:b/>
          <w:sz w:val="34"/>
        </w:rPr>
        <w:t>29.5</w:t>
      </w:r>
      <w:r w:rsidRPr="00FA649A">
        <w:rPr>
          <w:rFonts w:ascii="Arial" w:eastAsia="DengXian" w:hAnsi="Arial"/>
          <w:b/>
          <w:sz w:val="34"/>
          <w:lang w:eastAsia="en-US"/>
        </w:rPr>
        <w:t xml:space="preserve"> GHz)</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i/>
          <w:sz w:val="28"/>
          <w:lang w:eastAsia="en-US"/>
        </w:rPr>
      </w:pPr>
      <w:r w:rsidRPr="00FA649A">
        <w:rPr>
          <w:rFonts w:ascii="Arial" w:eastAsia="DengXian" w:hAnsi="Arial"/>
          <w:b/>
          <w:sz w:val="34"/>
          <w:lang w:eastAsia="en-US"/>
        </w:rPr>
        <w:t>(Release 1</w:t>
      </w:r>
      <w:r w:rsidRPr="00FA649A">
        <w:rPr>
          <w:rFonts w:ascii="Arial" w:eastAsia="DengXian" w:hAnsi="Arial" w:hint="eastAsia"/>
          <w:b/>
          <w:sz w:val="34"/>
          <w:lang w:eastAsia="zh-CN"/>
        </w:rPr>
        <w:t>5</w:t>
      </w:r>
      <w:r w:rsidRPr="00FA649A">
        <w:rPr>
          <w:rFonts w:ascii="Arial" w:eastAsia="DengXian" w:hAnsi="Arial"/>
          <w:b/>
          <w:sz w:val="34"/>
          <w:lang w:eastAsia="en-US"/>
        </w:rPr>
        <w:t>)</w:t>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r w:rsidRPr="00FA649A">
        <w:rPr>
          <w:rFonts w:ascii="Arial" w:eastAsia="DengXian" w:hAnsi="Arial"/>
          <w:i/>
          <w:noProof/>
          <w:lang w:eastAsia="en-US"/>
        </w:rPr>
        <w:t xml:space="preserve">  </w:t>
      </w:r>
      <w:r w:rsidRPr="00FA649A">
        <w:rPr>
          <w:rFonts w:ascii="Arial" w:eastAsia="DengXian" w:hAnsi="Arial"/>
          <w:i/>
          <w:noProof/>
          <w:lang w:val="en-US" w:eastAsia="zh-CN"/>
        </w:rPr>
        <w:drawing>
          <wp:inline distT="0" distB="0" distL="0" distR="0" wp14:anchorId="72A93AB5" wp14:editId="613E1ACD">
            <wp:extent cx="1209675" cy="838200"/>
            <wp:effectExtent l="19050" t="0" r="9525" b="0"/>
            <wp:docPr id="2"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FA649A">
        <w:rPr>
          <w:rFonts w:ascii="Arial" w:eastAsia="DengXian" w:hAnsi="Arial"/>
          <w:noProof/>
          <w:color w:val="0000FF"/>
          <w:lang w:eastAsia="en-US"/>
        </w:rPr>
        <w:tab/>
      </w:r>
      <w:r w:rsidRPr="00FA649A">
        <w:rPr>
          <w:rFonts w:ascii="Arial" w:eastAsia="DengXian" w:hAnsi="Arial"/>
          <w:noProof/>
          <w:lang w:val="en-US" w:eastAsia="zh-CN"/>
        </w:rPr>
        <w:drawing>
          <wp:inline distT="0" distB="0" distL="0" distR="0" wp14:anchorId="26971DCA" wp14:editId="0E5E96C4">
            <wp:extent cx="1628775" cy="952500"/>
            <wp:effectExtent l="19050" t="0" r="9525" b="0"/>
            <wp:docPr id="3"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p>
    <w:p w:rsidR="00FA649A" w:rsidRPr="00FA649A" w:rsidRDefault="00FA649A" w:rsidP="00FA649A">
      <w:pPr>
        <w:framePr w:h="1636" w:hRule="exact" w:wrap="notBeside" w:vAnchor="page" w:hAnchor="margin" w:y="15121"/>
        <w:overflowPunct/>
        <w:autoSpaceDE/>
        <w:autoSpaceDN/>
        <w:adjustRightInd/>
        <w:textAlignment w:val="auto"/>
        <w:rPr>
          <w:rFonts w:eastAsia="DengXian"/>
          <w:sz w:val="16"/>
          <w:lang w:eastAsia="en-US"/>
        </w:rPr>
      </w:pPr>
      <w:r w:rsidRPr="00FA649A">
        <w:rPr>
          <w:rFonts w:eastAsia="DengXian"/>
          <w:sz w:val="16"/>
          <w:lang w:eastAsia="en-US"/>
        </w:rPr>
        <w:t>The present document has been developed within the 3</w:t>
      </w:r>
      <w:r w:rsidRPr="00FA649A">
        <w:rPr>
          <w:rFonts w:eastAsia="DengXian"/>
          <w:sz w:val="16"/>
          <w:vertAlign w:val="superscript"/>
          <w:lang w:eastAsia="en-US"/>
        </w:rPr>
        <w:t>rd</w:t>
      </w:r>
      <w:r w:rsidRPr="00FA649A">
        <w:rPr>
          <w:rFonts w:eastAsia="DengXian"/>
          <w:sz w:val="16"/>
          <w:lang w:eastAsia="en-US"/>
        </w:rPr>
        <w:t xml:space="preserve"> Generation Partnership Project (3GPP</w:t>
      </w:r>
      <w:r w:rsidRPr="00FA649A">
        <w:rPr>
          <w:rFonts w:eastAsia="DengXian"/>
          <w:sz w:val="16"/>
          <w:vertAlign w:val="superscript"/>
          <w:lang w:eastAsia="en-US"/>
        </w:rPr>
        <w:t xml:space="preserve"> TM</w:t>
      </w:r>
      <w:r w:rsidRPr="00FA649A">
        <w:rPr>
          <w:rFonts w:eastAsia="DengXian"/>
          <w:sz w:val="16"/>
          <w:lang w:eastAsia="en-US"/>
        </w:rPr>
        <w:t>) and may be further elaborated for the purposes of 3GPP.</w:t>
      </w:r>
      <w:r w:rsidRPr="00FA649A">
        <w:rPr>
          <w:rFonts w:eastAsia="DengXian"/>
          <w:sz w:val="16"/>
          <w:lang w:eastAsia="en-US"/>
        </w:rPr>
        <w:br/>
        <w:t>The present document has not been subject to any approval process by the 3GPP</w:t>
      </w:r>
      <w:r w:rsidRPr="00FA649A">
        <w:rPr>
          <w:rFonts w:eastAsia="DengXian"/>
          <w:sz w:val="16"/>
          <w:vertAlign w:val="superscript"/>
          <w:lang w:eastAsia="en-US"/>
        </w:rPr>
        <w:t xml:space="preserve"> </w:t>
      </w:r>
      <w:r w:rsidRPr="00FA649A">
        <w:rPr>
          <w:rFonts w:eastAsia="DengXian"/>
          <w:sz w:val="16"/>
          <w:lang w:eastAsia="en-US"/>
        </w:rPr>
        <w:t>Organizational Partners and shall not be implemented.</w:t>
      </w:r>
      <w:r w:rsidRPr="00FA649A">
        <w:rPr>
          <w:rFonts w:eastAsia="DengXian"/>
          <w:sz w:val="16"/>
          <w:lang w:eastAsia="en-US"/>
        </w:rPr>
        <w:br/>
        <w:t>This Report is provided for future development work within 3GPP</w:t>
      </w:r>
      <w:r w:rsidRPr="00FA649A">
        <w:rPr>
          <w:rFonts w:eastAsia="DengXian"/>
          <w:sz w:val="16"/>
          <w:vertAlign w:val="superscript"/>
          <w:lang w:eastAsia="en-US"/>
        </w:rPr>
        <w:t xml:space="preserve"> </w:t>
      </w:r>
      <w:r w:rsidRPr="00FA649A">
        <w:rPr>
          <w:rFonts w:eastAsia="DengXian"/>
          <w:sz w:val="16"/>
          <w:lang w:eastAsia="en-US"/>
        </w:rPr>
        <w:t>only. The Organizational Partners accept no liability for any use of this Specification.</w:t>
      </w:r>
      <w:r w:rsidRPr="00FA649A">
        <w:rPr>
          <w:rFonts w:eastAsia="DengXian"/>
          <w:sz w:val="16"/>
          <w:lang w:eastAsia="en-US"/>
        </w:rPr>
        <w:br/>
        <w:t>Specifications and Reports for implementation of the 3GPP</w:t>
      </w:r>
      <w:r w:rsidRPr="00FA649A">
        <w:rPr>
          <w:rFonts w:eastAsia="DengXian"/>
          <w:sz w:val="16"/>
          <w:vertAlign w:val="superscript"/>
          <w:lang w:eastAsia="en-US"/>
        </w:rPr>
        <w:t xml:space="preserve"> TM</w:t>
      </w:r>
      <w:r w:rsidRPr="00FA649A">
        <w:rPr>
          <w:rFonts w:eastAsia="DengXian"/>
          <w:sz w:val="16"/>
          <w:lang w:eastAsia="en-US"/>
        </w:rPr>
        <w:t xml:space="preserve"> system should be obtained via the 3GPP Organizational Partners' Publications Offices.</w:t>
      </w:r>
    </w:p>
    <w:p w:rsidR="00FA649A" w:rsidRPr="00FA649A" w:rsidRDefault="00FA649A" w:rsidP="00FA649A">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DengXian" w:hAnsi="Arial"/>
          <w:noProof/>
          <w:lang w:eastAsia="en-US"/>
        </w:rPr>
      </w:pPr>
    </w:p>
    <w:p w:rsidR="00FA649A" w:rsidRPr="00FA649A" w:rsidRDefault="00FA649A" w:rsidP="00FA649A">
      <w:pPr>
        <w:overflowPunct/>
        <w:autoSpaceDE/>
        <w:autoSpaceDN/>
        <w:adjustRightInd/>
        <w:textAlignment w:val="auto"/>
        <w:rPr>
          <w:rFonts w:eastAsia="DengXian"/>
          <w:lang w:eastAsia="en-US"/>
        </w:rPr>
      </w:pPr>
    </w:p>
    <w:bookmarkEnd w:id="0"/>
    <w:p w:rsidR="00FA649A" w:rsidRPr="00FA649A" w:rsidRDefault="00FA649A" w:rsidP="00FA649A">
      <w:pPr>
        <w:overflowPunct/>
        <w:autoSpaceDE/>
        <w:autoSpaceDN/>
        <w:adjustRightInd/>
        <w:textAlignment w:val="auto"/>
        <w:rPr>
          <w:rFonts w:eastAsia="DengXian"/>
          <w:lang w:eastAsia="en-US"/>
        </w:rPr>
        <w:sectPr w:rsidR="00FA649A" w:rsidRPr="00FA649A" w:rsidSect="00FC7721">
          <w:footnotePr>
            <w:numRestart w:val="eachSect"/>
          </w:footnotePr>
          <w:pgSz w:w="11907" w:h="16840"/>
          <w:pgMar w:top="2268" w:right="851" w:bottom="10773" w:left="851" w:header="0" w:footer="0" w:gutter="0"/>
          <w:cols w:space="720"/>
        </w:sectPr>
      </w:pPr>
    </w:p>
    <w:p w:rsidR="00FA649A" w:rsidRPr="00FA649A" w:rsidRDefault="00FA649A" w:rsidP="00FA649A">
      <w:pPr>
        <w:overflowPunct/>
        <w:autoSpaceDE/>
        <w:autoSpaceDN/>
        <w:adjustRightInd/>
        <w:textAlignment w:val="auto"/>
        <w:rPr>
          <w:rFonts w:eastAsia="DengXian"/>
          <w:i/>
          <w:color w:val="0000FF"/>
          <w:lang w:eastAsia="en-US"/>
        </w:rPr>
      </w:pPr>
      <w:bookmarkStart w:id="8" w:name="page2"/>
      <w:r w:rsidRPr="00FA649A">
        <w:rPr>
          <w:rFonts w:eastAsia="DengXian"/>
          <w:i/>
          <w:color w:val="0000FF"/>
          <w:lang w:eastAsia="en-US"/>
        </w:rPr>
        <w:lastRenderedPageBreak/>
        <w:br/>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1419"/>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Keywords</w:t>
      </w:r>
    </w:p>
    <w:p w:rsidR="00FA649A" w:rsidRPr="00FA649A" w:rsidRDefault="00FA649A" w:rsidP="00FA649A">
      <w:pPr>
        <w:framePr w:wrap="notBeside" w:hAnchor="margin" w:y="1419"/>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Radio, LTE</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Align="center"/>
        <w:overflowPunct/>
        <w:autoSpaceDE/>
        <w:autoSpaceDN/>
        <w:adjustRightInd/>
        <w:spacing w:after="240"/>
        <w:ind w:left="2835" w:right="2835"/>
        <w:jc w:val="center"/>
        <w:textAlignment w:val="auto"/>
        <w:rPr>
          <w:rFonts w:ascii="Arial" w:eastAsia="DengXian" w:hAnsi="Arial"/>
          <w:b/>
          <w:i/>
          <w:lang w:eastAsia="en-US"/>
        </w:rPr>
      </w:pPr>
      <w:r w:rsidRPr="00FA649A">
        <w:rPr>
          <w:rFonts w:ascii="Arial" w:eastAsia="DengXian" w:hAnsi="Arial"/>
          <w:b/>
          <w:i/>
          <w:lang w:eastAsia="en-US"/>
        </w:rPr>
        <w:t>3GPP</w:t>
      </w:r>
    </w:p>
    <w:p w:rsidR="00FA649A" w:rsidRPr="00FA649A" w:rsidRDefault="00FA649A" w:rsidP="00FA649A">
      <w:pPr>
        <w:framePr w:wrap="notBeside" w:hAnchor="margin" w:yAlign="center"/>
        <w:pBdr>
          <w:bottom w:val="single" w:sz="6" w:space="1" w:color="auto"/>
        </w:pBdr>
        <w:overflowPunct/>
        <w:autoSpaceDE/>
        <w:autoSpaceDN/>
        <w:adjustRightInd/>
        <w:spacing w:after="0"/>
        <w:ind w:left="2835" w:right="2835"/>
        <w:jc w:val="center"/>
        <w:textAlignment w:val="auto"/>
        <w:rPr>
          <w:rFonts w:eastAsia="DengXian"/>
          <w:lang w:eastAsia="en-US"/>
        </w:rPr>
      </w:pPr>
      <w:r w:rsidRPr="00FA649A">
        <w:rPr>
          <w:rFonts w:eastAsia="DengXian"/>
          <w:lang w:eastAsia="en-US"/>
        </w:rPr>
        <w:t>Postal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3GPP support office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 xml:space="preserve">650 Route des </w:t>
      </w:r>
      <w:proofErr w:type="spellStart"/>
      <w:r w:rsidRPr="00FA649A">
        <w:rPr>
          <w:rFonts w:ascii="Arial" w:eastAsia="DengXian" w:hAnsi="Arial"/>
          <w:sz w:val="18"/>
          <w:lang w:eastAsia="en-US"/>
        </w:rPr>
        <w:t>Lucioles</w:t>
      </w:r>
      <w:proofErr w:type="spellEnd"/>
      <w:r w:rsidRPr="00FA649A">
        <w:rPr>
          <w:rFonts w:ascii="Arial" w:eastAsia="DengXian" w:hAnsi="Arial"/>
          <w:sz w:val="18"/>
          <w:lang w:eastAsia="en-US"/>
        </w:rPr>
        <w:t xml:space="preserve"> - Sophia </w:t>
      </w:r>
      <w:proofErr w:type="spellStart"/>
      <w:r w:rsidRPr="00FA649A">
        <w:rPr>
          <w:rFonts w:ascii="Arial" w:eastAsia="DengXian" w:hAnsi="Arial"/>
          <w:sz w:val="18"/>
          <w:lang w:eastAsia="en-US"/>
        </w:rPr>
        <w:t>Antipolis</w:t>
      </w:r>
      <w:proofErr w:type="spellEnd"/>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roofErr w:type="spellStart"/>
      <w:r w:rsidRPr="00FA649A">
        <w:rPr>
          <w:rFonts w:ascii="Arial" w:eastAsia="DengXian" w:hAnsi="Arial"/>
          <w:sz w:val="18"/>
          <w:lang w:eastAsia="en-US"/>
        </w:rPr>
        <w:t>Valbonne</w:t>
      </w:r>
      <w:proofErr w:type="spellEnd"/>
      <w:r w:rsidRPr="00FA649A">
        <w:rPr>
          <w:rFonts w:ascii="Arial" w:eastAsia="DengXian" w:hAnsi="Arial"/>
          <w:sz w:val="18"/>
          <w:lang w:eastAsia="en-US"/>
        </w:rPr>
        <w:t xml:space="preserve"> - FRANCE</w:t>
      </w:r>
    </w:p>
    <w:p w:rsidR="00FA649A" w:rsidRPr="00FA649A" w:rsidRDefault="00FA649A" w:rsidP="00FA649A">
      <w:pPr>
        <w:framePr w:wrap="notBeside" w:hAnchor="margin" w:yAlign="center"/>
        <w:overflowPunct/>
        <w:autoSpaceDE/>
        <w:autoSpaceDN/>
        <w:adjustRightInd/>
        <w:spacing w:after="20"/>
        <w:ind w:left="2835" w:right="2835"/>
        <w:jc w:val="center"/>
        <w:textAlignment w:val="auto"/>
        <w:rPr>
          <w:rFonts w:ascii="Arial" w:eastAsia="DengXian" w:hAnsi="Arial"/>
          <w:sz w:val="18"/>
          <w:lang w:eastAsia="en-US"/>
        </w:rPr>
      </w:pPr>
      <w:r w:rsidRPr="00FA649A">
        <w:rPr>
          <w:rFonts w:ascii="Arial" w:eastAsia="DengXian" w:hAnsi="Arial"/>
          <w:sz w:val="18"/>
          <w:lang w:eastAsia="en-US"/>
        </w:rPr>
        <w:t>Tel.: +33 4 92 94 42 00 Fax: +33 4 93 65 47 16</w:t>
      </w: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Internet</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http://www.3gpp.org</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h="3057" w:hRule="exact" w:wrap="notBeside" w:vAnchor="page" w:hAnchor="margin" w:y="12605"/>
        <w:pBdr>
          <w:bottom w:val="single" w:sz="6" w:space="1" w:color="auto"/>
        </w:pBdr>
        <w:overflowPunct/>
        <w:autoSpaceDE/>
        <w:autoSpaceDN/>
        <w:adjustRightInd/>
        <w:spacing w:after="240"/>
        <w:jc w:val="center"/>
        <w:textAlignment w:val="auto"/>
        <w:rPr>
          <w:rFonts w:ascii="Arial" w:eastAsia="DengXian" w:hAnsi="Arial"/>
          <w:b/>
          <w:i/>
          <w:noProof/>
          <w:lang w:eastAsia="en-US"/>
        </w:rPr>
      </w:pPr>
      <w:r w:rsidRPr="00FA649A">
        <w:rPr>
          <w:rFonts w:ascii="Arial" w:eastAsia="DengXian" w:hAnsi="Arial"/>
          <w:b/>
          <w:i/>
          <w:noProof/>
          <w:lang w:eastAsia="en-US"/>
        </w:rPr>
        <w:t>Copyright Notification</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r w:rsidRPr="00FA649A">
        <w:rPr>
          <w:rFonts w:eastAsia="DengXian"/>
          <w:noProof/>
          <w:lang w:eastAsia="en-US"/>
        </w:rPr>
        <w:t>No part may be reproduced except as authorized by written permission.</w:t>
      </w:r>
      <w:r w:rsidRPr="00FA649A">
        <w:rPr>
          <w:rFonts w:eastAsia="DengXian"/>
          <w:noProof/>
          <w:lang w:eastAsia="en-US"/>
        </w:rPr>
        <w:br/>
        <w:t>The copyright and the foregoing restriction extend to reproduction in all media.</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 2017, 3GPP Organizational Partners (ARIB, ATIS, CCSA, ETSI, TSDSI, TTA, TTC).</w:t>
      </w:r>
      <w:bookmarkStart w:id="9" w:name="copyrightaddon"/>
      <w:bookmarkEnd w:id="9"/>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All rights reserved.</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UMTS™ is a Trade Mark of ETSI registered for the benefit of its members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3GPP™ is a Trade Mark of ETSI registered for the benefit of its Members and of the 3GPP Organizational Partners</w:t>
      </w:r>
      <w:r w:rsidRPr="00FA649A">
        <w:rPr>
          <w:rFonts w:eastAsia="DengXian"/>
          <w:noProof/>
          <w:sz w:val="18"/>
          <w:lang w:eastAsia="en-US"/>
        </w:rPr>
        <w:br/>
        <w:t>LTE™ is a Trade Mark of ETSI registered for the benefit of its Members and of the 3GPP Organizational Partners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GSM® and the GSM logo are registered and owned by the GSM Association</w:t>
      </w:r>
    </w:p>
    <w:p w:rsidR="00FA649A" w:rsidRPr="00FA649A" w:rsidRDefault="00FA649A" w:rsidP="00FA649A">
      <w:pPr>
        <w:overflowPunct/>
        <w:autoSpaceDE/>
        <w:autoSpaceDN/>
        <w:adjustRightInd/>
        <w:textAlignment w:val="auto"/>
        <w:rPr>
          <w:rFonts w:eastAsia="DengXian"/>
          <w:lang w:eastAsia="en-US"/>
        </w:rPr>
      </w:pPr>
    </w:p>
    <w:bookmarkEnd w:id="8"/>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rPr>
          <w:rFonts w:ascii="Arial" w:eastAsia="DengXian" w:hAnsi="Arial"/>
          <w:sz w:val="36"/>
          <w:lang w:eastAsia="en-US"/>
        </w:rPr>
      </w:pPr>
      <w:r w:rsidRPr="00FA649A">
        <w:rPr>
          <w:rFonts w:ascii="Arial" w:eastAsia="DengXian" w:hAnsi="Arial"/>
          <w:sz w:val="36"/>
          <w:lang w:eastAsia="en-US"/>
        </w:rPr>
        <w:br w:type="page"/>
      </w:r>
      <w:r w:rsidRPr="00FA649A">
        <w:rPr>
          <w:rFonts w:ascii="Arial" w:eastAsia="DengXian" w:hAnsi="Arial"/>
          <w:sz w:val="36"/>
          <w:lang w:eastAsia="en-US"/>
        </w:rPr>
        <w:lastRenderedPageBreak/>
        <w:t>Contents</w:t>
      </w:r>
    </w:p>
    <w:p w:rsidR="0074504E" w:rsidRDefault="00FA649A">
      <w:pPr>
        <w:pStyle w:val="10"/>
        <w:rPr>
          <w:ins w:id="10" w:author="Samsung Electronics" w:date="2017-12-02T03:31:00Z"/>
          <w:rFonts w:asciiTheme="minorHAnsi" w:eastAsiaTheme="minorEastAsia" w:hAnsiTheme="minorHAnsi" w:cstheme="minorBidi"/>
          <w:kern w:val="2"/>
          <w:sz w:val="21"/>
          <w:szCs w:val="22"/>
          <w:lang w:eastAsia="zh-CN"/>
        </w:rPr>
      </w:pPr>
      <w:r w:rsidRPr="00FA649A">
        <w:rPr>
          <w:rFonts w:eastAsia="DengXian"/>
          <w:lang w:eastAsia="en-US"/>
        </w:rPr>
        <w:fldChar w:fldCharType="begin"/>
      </w:r>
      <w:r w:rsidRPr="00FA649A">
        <w:rPr>
          <w:rFonts w:eastAsia="DengXian"/>
          <w:lang w:eastAsia="en-US"/>
        </w:rPr>
        <w:instrText xml:space="preserve"> TOC \o "1-9" </w:instrText>
      </w:r>
      <w:r w:rsidRPr="00FA649A">
        <w:rPr>
          <w:rFonts w:eastAsia="DengXian"/>
          <w:lang w:eastAsia="en-US"/>
        </w:rPr>
        <w:fldChar w:fldCharType="separate"/>
      </w:r>
      <w:ins w:id="11" w:author="Samsung Electronics" w:date="2017-12-02T03:31:00Z">
        <w:r w:rsidR="0074504E" w:rsidRPr="00216909">
          <w:rPr>
            <w:rFonts w:eastAsiaTheme="minorEastAsia"/>
            <w:lang w:eastAsia="en-US"/>
          </w:rPr>
          <w:t>1</w:t>
        </w:r>
        <w:r w:rsidR="0074504E">
          <w:rPr>
            <w:rFonts w:asciiTheme="minorHAnsi" w:eastAsiaTheme="minorEastAsia" w:hAnsiTheme="minorHAnsi" w:cstheme="minorBidi"/>
            <w:kern w:val="2"/>
            <w:sz w:val="21"/>
            <w:szCs w:val="22"/>
            <w:lang w:eastAsia="zh-CN"/>
          </w:rPr>
          <w:tab/>
        </w:r>
        <w:r w:rsidR="0074504E" w:rsidRPr="00216909">
          <w:rPr>
            <w:rFonts w:eastAsiaTheme="minorEastAsia"/>
            <w:lang w:eastAsia="en-US"/>
          </w:rPr>
          <w:t>Scope</w:t>
        </w:r>
        <w:r w:rsidR="0074504E">
          <w:tab/>
        </w:r>
        <w:r w:rsidR="0074504E">
          <w:fldChar w:fldCharType="begin"/>
        </w:r>
        <w:r w:rsidR="0074504E">
          <w:instrText xml:space="preserve"> PAGEREF _Toc499948840 \h </w:instrText>
        </w:r>
      </w:ins>
      <w:r w:rsidR="0074504E">
        <w:fldChar w:fldCharType="separate"/>
      </w:r>
      <w:ins w:id="12" w:author="Samsung Electronics" w:date="2017-12-02T03:31:00Z">
        <w:r w:rsidR="0074504E">
          <w:t>5</w:t>
        </w:r>
        <w:r w:rsidR="0074504E">
          <w:fldChar w:fldCharType="end"/>
        </w:r>
      </w:ins>
    </w:p>
    <w:p w:rsidR="0074504E" w:rsidRDefault="0074504E">
      <w:pPr>
        <w:pStyle w:val="10"/>
        <w:rPr>
          <w:ins w:id="13" w:author="Samsung Electronics" w:date="2017-12-02T03:31:00Z"/>
          <w:rFonts w:asciiTheme="minorHAnsi" w:eastAsiaTheme="minorEastAsia" w:hAnsiTheme="minorHAnsi" w:cstheme="minorBidi"/>
          <w:kern w:val="2"/>
          <w:sz w:val="21"/>
          <w:szCs w:val="22"/>
          <w:lang w:eastAsia="zh-CN"/>
        </w:rPr>
      </w:pPr>
      <w:ins w:id="14" w:author="Samsung Electronics" w:date="2017-12-02T03:31:00Z">
        <w:r w:rsidRPr="00216909">
          <w:rPr>
            <w:rFonts w:eastAsiaTheme="minorEastAsia"/>
            <w:lang w:eastAsia="en-US"/>
          </w:rPr>
          <w:t>2</w:t>
        </w:r>
        <w:r>
          <w:rPr>
            <w:rFonts w:asciiTheme="minorHAnsi" w:eastAsiaTheme="minorEastAsia" w:hAnsiTheme="minorHAnsi" w:cstheme="minorBidi"/>
            <w:kern w:val="2"/>
            <w:sz w:val="21"/>
            <w:szCs w:val="22"/>
            <w:lang w:eastAsia="zh-CN"/>
          </w:rPr>
          <w:tab/>
        </w:r>
        <w:r w:rsidRPr="00216909">
          <w:rPr>
            <w:rFonts w:eastAsiaTheme="minorEastAsia"/>
            <w:lang w:eastAsia="en-US"/>
          </w:rPr>
          <w:t>References</w:t>
        </w:r>
        <w:r>
          <w:tab/>
        </w:r>
        <w:r>
          <w:fldChar w:fldCharType="begin"/>
        </w:r>
        <w:r>
          <w:instrText xml:space="preserve"> PAGEREF _Toc499948841 \h </w:instrText>
        </w:r>
      </w:ins>
      <w:r>
        <w:fldChar w:fldCharType="separate"/>
      </w:r>
      <w:ins w:id="15" w:author="Samsung Electronics" w:date="2017-12-02T03:31:00Z">
        <w:r>
          <w:t>5</w:t>
        </w:r>
        <w:r>
          <w:fldChar w:fldCharType="end"/>
        </w:r>
      </w:ins>
    </w:p>
    <w:p w:rsidR="0074504E" w:rsidRDefault="0074504E">
      <w:pPr>
        <w:pStyle w:val="10"/>
        <w:rPr>
          <w:ins w:id="16" w:author="Samsung Electronics" w:date="2017-12-02T03:31:00Z"/>
          <w:rFonts w:asciiTheme="minorHAnsi" w:eastAsiaTheme="minorEastAsia" w:hAnsiTheme="minorHAnsi" w:cstheme="minorBidi"/>
          <w:kern w:val="2"/>
          <w:sz w:val="21"/>
          <w:szCs w:val="22"/>
          <w:lang w:eastAsia="zh-CN"/>
        </w:rPr>
      </w:pPr>
      <w:ins w:id="17" w:author="Samsung Electronics" w:date="2017-12-02T03:31:00Z">
        <w:r w:rsidRPr="00216909">
          <w:rPr>
            <w:rFonts w:eastAsiaTheme="minorEastAsia"/>
            <w:lang w:eastAsia="en-US"/>
          </w:rPr>
          <w:t>3</w:t>
        </w:r>
        <w:r>
          <w:rPr>
            <w:rFonts w:asciiTheme="minorHAnsi" w:eastAsiaTheme="minorEastAsia" w:hAnsiTheme="minorHAnsi" w:cstheme="minorBidi"/>
            <w:kern w:val="2"/>
            <w:sz w:val="21"/>
            <w:szCs w:val="22"/>
            <w:lang w:eastAsia="zh-CN"/>
          </w:rPr>
          <w:tab/>
        </w:r>
        <w:r w:rsidRPr="00216909">
          <w:rPr>
            <w:rFonts w:eastAsiaTheme="minorEastAsia"/>
            <w:lang w:eastAsia="en-US"/>
          </w:rPr>
          <w:t>Definitions, symbols and abbreviations</w:t>
        </w:r>
        <w:r>
          <w:tab/>
        </w:r>
        <w:r>
          <w:fldChar w:fldCharType="begin"/>
        </w:r>
        <w:r>
          <w:instrText xml:space="preserve"> PAGEREF _Toc499948842 \h </w:instrText>
        </w:r>
      </w:ins>
      <w:r>
        <w:fldChar w:fldCharType="separate"/>
      </w:r>
      <w:ins w:id="18" w:author="Samsung Electronics" w:date="2017-12-02T03:31:00Z">
        <w:r>
          <w:t>6</w:t>
        </w:r>
        <w:r>
          <w:fldChar w:fldCharType="end"/>
        </w:r>
      </w:ins>
    </w:p>
    <w:p w:rsidR="0074504E" w:rsidRDefault="0074504E">
      <w:pPr>
        <w:pStyle w:val="20"/>
        <w:rPr>
          <w:ins w:id="19" w:author="Samsung Electronics" w:date="2017-12-02T03:31:00Z"/>
          <w:rFonts w:asciiTheme="minorHAnsi" w:eastAsiaTheme="minorEastAsia" w:hAnsiTheme="minorHAnsi" w:cstheme="minorBidi"/>
          <w:kern w:val="2"/>
          <w:sz w:val="21"/>
          <w:szCs w:val="22"/>
          <w:lang w:eastAsia="zh-CN"/>
        </w:rPr>
      </w:pPr>
      <w:ins w:id="20" w:author="Samsung Electronics" w:date="2017-12-02T03:31:00Z">
        <w:r w:rsidRPr="00216909">
          <w:rPr>
            <w:rFonts w:eastAsiaTheme="minorEastAsia"/>
            <w:lang w:eastAsia="en-US"/>
          </w:rPr>
          <w:t>3.1</w:t>
        </w:r>
        <w:r>
          <w:rPr>
            <w:rFonts w:asciiTheme="minorHAnsi" w:eastAsiaTheme="minorEastAsia" w:hAnsiTheme="minorHAnsi" w:cstheme="minorBidi"/>
            <w:kern w:val="2"/>
            <w:sz w:val="21"/>
            <w:szCs w:val="22"/>
            <w:lang w:eastAsia="zh-CN"/>
          </w:rPr>
          <w:tab/>
        </w:r>
        <w:r w:rsidRPr="00216909">
          <w:rPr>
            <w:rFonts w:eastAsiaTheme="minorEastAsia"/>
            <w:lang w:eastAsia="en-US"/>
          </w:rPr>
          <w:t>Definitions</w:t>
        </w:r>
        <w:r>
          <w:tab/>
        </w:r>
        <w:r>
          <w:fldChar w:fldCharType="begin"/>
        </w:r>
        <w:r>
          <w:instrText xml:space="preserve"> PAGEREF _Toc499948843 \h </w:instrText>
        </w:r>
      </w:ins>
      <w:r>
        <w:fldChar w:fldCharType="separate"/>
      </w:r>
      <w:ins w:id="21" w:author="Samsung Electronics" w:date="2017-12-02T03:31:00Z">
        <w:r>
          <w:t>6</w:t>
        </w:r>
        <w:r>
          <w:fldChar w:fldCharType="end"/>
        </w:r>
      </w:ins>
    </w:p>
    <w:p w:rsidR="0074504E" w:rsidRDefault="0074504E">
      <w:pPr>
        <w:pStyle w:val="20"/>
        <w:rPr>
          <w:ins w:id="22" w:author="Samsung Electronics" w:date="2017-12-02T03:31:00Z"/>
          <w:rFonts w:asciiTheme="minorHAnsi" w:eastAsiaTheme="minorEastAsia" w:hAnsiTheme="minorHAnsi" w:cstheme="minorBidi"/>
          <w:kern w:val="2"/>
          <w:sz w:val="21"/>
          <w:szCs w:val="22"/>
          <w:lang w:eastAsia="zh-CN"/>
        </w:rPr>
      </w:pPr>
      <w:ins w:id="23" w:author="Samsung Electronics" w:date="2017-12-02T03:31:00Z">
        <w:r w:rsidRPr="00216909">
          <w:rPr>
            <w:rFonts w:eastAsiaTheme="minorEastAsia"/>
            <w:lang w:eastAsia="en-US"/>
          </w:rPr>
          <w:t>3.2</w:t>
        </w:r>
        <w:r>
          <w:rPr>
            <w:rFonts w:asciiTheme="minorHAnsi" w:eastAsiaTheme="minorEastAsia" w:hAnsiTheme="minorHAnsi" w:cstheme="minorBidi"/>
            <w:kern w:val="2"/>
            <w:sz w:val="21"/>
            <w:szCs w:val="22"/>
            <w:lang w:eastAsia="zh-CN"/>
          </w:rPr>
          <w:tab/>
        </w:r>
        <w:r w:rsidRPr="00216909">
          <w:rPr>
            <w:rFonts w:eastAsiaTheme="minorEastAsia"/>
            <w:lang w:eastAsia="en-US"/>
          </w:rPr>
          <w:t>Symbols</w:t>
        </w:r>
        <w:r>
          <w:tab/>
        </w:r>
        <w:r>
          <w:fldChar w:fldCharType="begin"/>
        </w:r>
        <w:r>
          <w:instrText xml:space="preserve"> PAGEREF _Toc499948844 \h </w:instrText>
        </w:r>
      </w:ins>
      <w:r>
        <w:fldChar w:fldCharType="separate"/>
      </w:r>
      <w:ins w:id="24" w:author="Samsung Electronics" w:date="2017-12-02T03:31:00Z">
        <w:r>
          <w:t>6</w:t>
        </w:r>
        <w:r>
          <w:fldChar w:fldCharType="end"/>
        </w:r>
      </w:ins>
    </w:p>
    <w:p w:rsidR="0074504E" w:rsidRDefault="0074504E">
      <w:pPr>
        <w:pStyle w:val="20"/>
        <w:rPr>
          <w:ins w:id="25" w:author="Samsung Electronics" w:date="2017-12-02T03:31:00Z"/>
          <w:rFonts w:asciiTheme="minorHAnsi" w:eastAsiaTheme="minorEastAsia" w:hAnsiTheme="minorHAnsi" w:cstheme="minorBidi"/>
          <w:kern w:val="2"/>
          <w:sz w:val="21"/>
          <w:szCs w:val="22"/>
          <w:lang w:eastAsia="zh-CN"/>
        </w:rPr>
      </w:pPr>
      <w:ins w:id="26" w:author="Samsung Electronics" w:date="2017-12-02T03:31:00Z">
        <w:r w:rsidRPr="00216909">
          <w:rPr>
            <w:rFonts w:eastAsiaTheme="minorEastAsia"/>
            <w:lang w:eastAsia="en-US"/>
          </w:rPr>
          <w:t>3.3</w:t>
        </w:r>
        <w:r>
          <w:rPr>
            <w:rFonts w:asciiTheme="minorHAnsi" w:eastAsiaTheme="minorEastAsia" w:hAnsiTheme="minorHAnsi" w:cstheme="minorBidi"/>
            <w:kern w:val="2"/>
            <w:sz w:val="21"/>
            <w:szCs w:val="22"/>
            <w:lang w:eastAsia="zh-CN"/>
          </w:rPr>
          <w:tab/>
        </w:r>
        <w:r w:rsidRPr="00216909">
          <w:rPr>
            <w:rFonts w:eastAsiaTheme="minorEastAsia"/>
            <w:lang w:eastAsia="en-US"/>
          </w:rPr>
          <w:t>Abbreviations</w:t>
        </w:r>
        <w:r>
          <w:tab/>
        </w:r>
        <w:r>
          <w:fldChar w:fldCharType="begin"/>
        </w:r>
        <w:r>
          <w:instrText xml:space="preserve"> PAGEREF _Toc499948845 \h </w:instrText>
        </w:r>
      </w:ins>
      <w:r>
        <w:fldChar w:fldCharType="separate"/>
      </w:r>
      <w:ins w:id="27" w:author="Samsung Electronics" w:date="2017-12-02T03:31:00Z">
        <w:r>
          <w:t>6</w:t>
        </w:r>
        <w:r>
          <w:fldChar w:fldCharType="end"/>
        </w:r>
      </w:ins>
    </w:p>
    <w:p w:rsidR="0074504E" w:rsidRDefault="0074504E">
      <w:pPr>
        <w:pStyle w:val="10"/>
        <w:rPr>
          <w:ins w:id="28" w:author="Samsung Electronics" w:date="2017-12-02T03:31:00Z"/>
          <w:rFonts w:asciiTheme="minorHAnsi" w:eastAsiaTheme="minorEastAsia" w:hAnsiTheme="minorHAnsi" w:cstheme="minorBidi"/>
          <w:kern w:val="2"/>
          <w:sz w:val="21"/>
          <w:szCs w:val="22"/>
          <w:lang w:eastAsia="zh-CN"/>
        </w:rPr>
      </w:pPr>
      <w:ins w:id="29" w:author="Samsung Electronics" w:date="2017-12-02T03:31:00Z">
        <w:r w:rsidRPr="00216909">
          <w:rPr>
            <w:rFonts w:eastAsiaTheme="minorEastAsia"/>
            <w:lang w:eastAsia="en-US"/>
          </w:rPr>
          <w:t>4</w:t>
        </w:r>
        <w:r>
          <w:rPr>
            <w:rFonts w:asciiTheme="minorHAnsi" w:eastAsiaTheme="minorEastAsia" w:hAnsiTheme="minorHAnsi" w:cstheme="minorBidi"/>
            <w:kern w:val="2"/>
            <w:sz w:val="21"/>
            <w:szCs w:val="22"/>
            <w:lang w:eastAsia="zh-CN"/>
          </w:rPr>
          <w:tab/>
        </w:r>
        <w:r w:rsidRPr="00216909">
          <w:rPr>
            <w:rFonts w:eastAsiaTheme="minorEastAsia"/>
            <w:lang w:eastAsia="en-US"/>
          </w:rPr>
          <w:t>Background</w:t>
        </w:r>
        <w:r>
          <w:tab/>
        </w:r>
        <w:r>
          <w:fldChar w:fldCharType="begin"/>
        </w:r>
        <w:r>
          <w:instrText xml:space="preserve"> PAGEREF _Toc499948846 \h </w:instrText>
        </w:r>
      </w:ins>
      <w:r>
        <w:fldChar w:fldCharType="separate"/>
      </w:r>
      <w:ins w:id="30" w:author="Samsung Electronics" w:date="2017-12-02T03:31:00Z">
        <w:r>
          <w:t>6</w:t>
        </w:r>
        <w:r>
          <w:fldChar w:fldCharType="end"/>
        </w:r>
      </w:ins>
    </w:p>
    <w:p w:rsidR="0074504E" w:rsidRDefault="0074504E">
      <w:pPr>
        <w:pStyle w:val="20"/>
        <w:rPr>
          <w:ins w:id="31" w:author="Samsung Electronics" w:date="2017-12-02T03:31:00Z"/>
          <w:rFonts w:asciiTheme="minorHAnsi" w:eastAsiaTheme="minorEastAsia" w:hAnsiTheme="minorHAnsi" w:cstheme="minorBidi"/>
          <w:kern w:val="2"/>
          <w:sz w:val="21"/>
          <w:szCs w:val="22"/>
          <w:lang w:eastAsia="zh-CN"/>
        </w:rPr>
      </w:pPr>
      <w:ins w:id="32" w:author="Samsung Electronics" w:date="2017-12-02T03:31:00Z">
        <w:r w:rsidRPr="00216909">
          <w:rPr>
            <w:rFonts w:eastAsiaTheme="minorEastAsia"/>
            <w:lang w:eastAsia="en-US"/>
          </w:rPr>
          <w:t>4.1</w:t>
        </w:r>
        <w:r>
          <w:rPr>
            <w:rFonts w:asciiTheme="minorHAnsi" w:eastAsiaTheme="minorEastAsia" w:hAnsiTheme="minorHAnsi" w:cstheme="minorBidi"/>
            <w:kern w:val="2"/>
            <w:sz w:val="21"/>
            <w:szCs w:val="22"/>
            <w:lang w:eastAsia="zh-CN"/>
          </w:rPr>
          <w:tab/>
        </w:r>
        <w:r w:rsidRPr="00216909">
          <w:rPr>
            <w:rFonts w:eastAsiaTheme="minorEastAsia"/>
            <w:lang w:eastAsia="en-US"/>
          </w:rPr>
          <w:t>NR spectrum plans in the range between 24.25-29.5 GHz</w:t>
        </w:r>
        <w:r>
          <w:tab/>
        </w:r>
        <w:r>
          <w:fldChar w:fldCharType="begin"/>
        </w:r>
        <w:r>
          <w:instrText xml:space="preserve"> PAGEREF _Toc499948847 \h </w:instrText>
        </w:r>
      </w:ins>
      <w:r>
        <w:fldChar w:fldCharType="separate"/>
      </w:r>
      <w:ins w:id="33" w:author="Samsung Electronics" w:date="2017-12-02T03:31:00Z">
        <w:r>
          <w:t>6</w:t>
        </w:r>
        <w:r>
          <w:fldChar w:fldCharType="end"/>
        </w:r>
      </w:ins>
    </w:p>
    <w:p w:rsidR="0074504E" w:rsidRDefault="0074504E">
      <w:pPr>
        <w:pStyle w:val="20"/>
        <w:rPr>
          <w:ins w:id="34" w:author="Samsung Electronics" w:date="2017-12-02T03:31:00Z"/>
          <w:rFonts w:asciiTheme="minorHAnsi" w:eastAsiaTheme="minorEastAsia" w:hAnsiTheme="minorHAnsi" w:cstheme="minorBidi"/>
          <w:kern w:val="2"/>
          <w:sz w:val="21"/>
          <w:szCs w:val="22"/>
          <w:lang w:eastAsia="zh-CN"/>
        </w:rPr>
      </w:pPr>
      <w:ins w:id="35" w:author="Samsung Electronics" w:date="2017-12-02T03:31:00Z">
        <w:r w:rsidRPr="00216909">
          <w:rPr>
            <w:rFonts w:eastAsiaTheme="minorEastAsia"/>
            <w:lang w:eastAsia="en-US"/>
          </w:rPr>
          <w:t>4.2</w:t>
        </w:r>
        <w:r>
          <w:rPr>
            <w:rFonts w:asciiTheme="minorHAnsi" w:eastAsiaTheme="minorEastAsia" w:hAnsiTheme="minorHAnsi" w:cstheme="minorBidi"/>
            <w:kern w:val="2"/>
            <w:sz w:val="21"/>
            <w:szCs w:val="22"/>
            <w:lang w:eastAsia="zh-CN"/>
          </w:rPr>
          <w:tab/>
        </w:r>
        <w:r w:rsidRPr="00216909">
          <w:rPr>
            <w:rFonts w:eastAsiaTheme="minorEastAsia"/>
            <w:lang w:eastAsia="en-US"/>
          </w:rPr>
          <w:t>Compatibility studies with services in adjacent bands</w:t>
        </w:r>
        <w:r>
          <w:tab/>
        </w:r>
        <w:r>
          <w:fldChar w:fldCharType="begin"/>
        </w:r>
        <w:r>
          <w:instrText xml:space="preserve"> PAGEREF _Toc499948848 \h </w:instrText>
        </w:r>
      </w:ins>
      <w:r>
        <w:fldChar w:fldCharType="separate"/>
      </w:r>
      <w:ins w:id="36" w:author="Samsung Electronics" w:date="2017-12-02T03:31:00Z">
        <w:r>
          <w:t>7</w:t>
        </w:r>
        <w:r>
          <w:fldChar w:fldCharType="end"/>
        </w:r>
      </w:ins>
    </w:p>
    <w:p w:rsidR="0074504E" w:rsidRDefault="0074504E">
      <w:pPr>
        <w:pStyle w:val="20"/>
        <w:rPr>
          <w:ins w:id="37" w:author="Samsung Electronics" w:date="2017-12-02T03:31:00Z"/>
          <w:rFonts w:asciiTheme="minorHAnsi" w:eastAsiaTheme="minorEastAsia" w:hAnsiTheme="minorHAnsi" w:cstheme="minorBidi"/>
          <w:kern w:val="2"/>
          <w:sz w:val="21"/>
          <w:szCs w:val="22"/>
          <w:lang w:eastAsia="zh-CN"/>
        </w:rPr>
      </w:pPr>
      <w:ins w:id="38" w:author="Samsung Electronics" w:date="2017-12-02T03:31:00Z">
        <w:r w:rsidRPr="00216909">
          <w:rPr>
            <w:rFonts w:eastAsiaTheme="minorEastAsia"/>
            <w:lang w:eastAsia="en-US"/>
          </w:rPr>
          <w:t>4.3</w:t>
        </w:r>
        <w:r>
          <w:rPr>
            <w:rFonts w:asciiTheme="minorHAnsi" w:eastAsiaTheme="minorEastAsia" w:hAnsiTheme="minorHAnsi" w:cstheme="minorBidi"/>
            <w:kern w:val="2"/>
            <w:sz w:val="21"/>
            <w:szCs w:val="22"/>
            <w:lang w:eastAsia="zh-CN"/>
          </w:rPr>
          <w:tab/>
        </w:r>
        <w:r w:rsidRPr="00216909">
          <w:rPr>
            <w:rFonts w:eastAsiaTheme="minorEastAsia"/>
            <w:lang w:eastAsia="en-US"/>
          </w:rPr>
          <w:t>Regulatory aspect</w:t>
        </w:r>
        <w:r>
          <w:tab/>
        </w:r>
        <w:r>
          <w:fldChar w:fldCharType="begin"/>
        </w:r>
        <w:r>
          <w:instrText xml:space="preserve"> PAGEREF _Toc499948849 \h </w:instrText>
        </w:r>
      </w:ins>
      <w:r>
        <w:fldChar w:fldCharType="separate"/>
      </w:r>
      <w:ins w:id="39" w:author="Samsung Electronics" w:date="2017-12-02T03:31:00Z">
        <w:r>
          <w:t>9</w:t>
        </w:r>
        <w:r>
          <w:fldChar w:fldCharType="end"/>
        </w:r>
      </w:ins>
    </w:p>
    <w:p w:rsidR="0074504E" w:rsidRDefault="0074504E">
      <w:pPr>
        <w:pStyle w:val="10"/>
        <w:rPr>
          <w:ins w:id="40" w:author="Samsung Electronics" w:date="2017-12-02T03:31:00Z"/>
          <w:rFonts w:asciiTheme="minorHAnsi" w:eastAsiaTheme="minorEastAsia" w:hAnsiTheme="minorHAnsi" w:cstheme="minorBidi"/>
          <w:kern w:val="2"/>
          <w:sz w:val="21"/>
          <w:szCs w:val="22"/>
          <w:lang w:eastAsia="zh-CN"/>
        </w:rPr>
      </w:pPr>
      <w:ins w:id="41" w:author="Samsung Electronics" w:date="2017-12-02T03:31:00Z">
        <w:r w:rsidRPr="00216909">
          <w:rPr>
            <w:rFonts w:eastAsiaTheme="minorEastAsia"/>
            <w:lang w:eastAsia="en-US"/>
          </w:rPr>
          <w:t>5</w:t>
        </w:r>
        <w:r>
          <w:rPr>
            <w:rFonts w:asciiTheme="minorHAnsi" w:eastAsiaTheme="minorEastAsia" w:hAnsiTheme="minorHAnsi" w:cstheme="minorBidi"/>
            <w:kern w:val="2"/>
            <w:sz w:val="21"/>
            <w:szCs w:val="22"/>
            <w:lang w:eastAsia="zh-CN"/>
          </w:rPr>
          <w:tab/>
        </w:r>
        <w:r w:rsidRPr="00216909">
          <w:rPr>
            <w:rFonts w:eastAsiaTheme="minorEastAsia"/>
            <w:lang w:eastAsia="en-US"/>
          </w:rPr>
          <w:t>NR Frequency band definition</w:t>
        </w:r>
        <w:r>
          <w:tab/>
        </w:r>
        <w:r>
          <w:fldChar w:fldCharType="begin"/>
        </w:r>
        <w:r>
          <w:instrText xml:space="preserve"> PAGEREF _Toc499948850 \h </w:instrText>
        </w:r>
      </w:ins>
      <w:r>
        <w:fldChar w:fldCharType="separate"/>
      </w:r>
      <w:ins w:id="42" w:author="Samsung Electronics" w:date="2017-12-02T03:31:00Z">
        <w:r>
          <w:t>12</w:t>
        </w:r>
        <w:r>
          <w:fldChar w:fldCharType="end"/>
        </w:r>
      </w:ins>
    </w:p>
    <w:p w:rsidR="0074504E" w:rsidRDefault="0074504E">
      <w:pPr>
        <w:pStyle w:val="10"/>
        <w:rPr>
          <w:ins w:id="43" w:author="Samsung Electronics" w:date="2017-12-02T03:31:00Z"/>
          <w:rFonts w:asciiTheme="minorHAnsi" w:eastAsiaTheme="minorEastAsia" w:hAnsiTheme="minorHAnsi" w:cstheme="minorBidi"/>
          <w:kern w:val="2"/>
          <w:sz w:val="21"/>
          <w:szCs w:val="22"/>
          <w:lang w:eastAsia="zh-CN"/>
        </w:rPr>
      </w:pPr>
      <w:ins w:id="44" w:author="Samsung Electronics" w:date="2017-12-02T03:31:00Z">
        <w:r w:rsidRPr="00216909">
          <w:rPr>
            <w:rFonts w:eastAsiaTheme="minorEastAsia"/>
            <w:lang w:eastAsia="en-US"/>
          </w:rPr>
          <w:t>6</w:t>
        </w:r>
        <w:r>
          <w:rPr>
            <w:rFonts w:asciiTheme="minorHAnsi" w:eastAsiaTheme="minorEastAsia" w:hAnsiTheme="minorHAnsi" w:cstheme="minorBidi"/>
            <w:kern w:val="2"/>
            <w:sz w:val="21"/>
            <w:szCs w:val="22"/>
            <w:lang w:eastAsia="zh-CN"/>
          </w:rPr>
          <w:tab/>
        </w:r>
        <w:r w:rsidRPr="00216909">
          <w:rPr>
            <w:rFonts w:eastAsiaTheme="minorEastAsia"/>
            <w:lang w:eastAsia="en-US"/>
          </w:rPr>
          <w:t>Channel numbering and channel bandwidth</w:t>
        </w:r>
        <w:r>
          <w:tab/>
        </w:r>
        <w:r>
          <w:fldChar w:fldCharType="begin"/>
        </w:r>
        <w:r>
          <w:instrText xml:space="preserve"> PAGEREF _Toc499948851 \h </w:instrText>
        </w:r>
      </w:ins>
      <w:r>
        <w:fldChar w:fldCharType="separate"/>
      </w:r>
      <w:ins w:id="45" w:author="Samsung Electronics" w:date="2017-12-02T03:31:00Z">
        <w:r>
          <w:t>12</w:t>
        </w:r>
        <w:r>
          <w:fldChar w:fldCharType="end"/>
        </w:r>
      </w:ins>
    </w:p>
    <w:p w:rsidR="0074504E" w:rsidRDefault="0074504E">
      <w:pPr>
        <w:pStyle w:val="40"/>
        <w:rPr>
          <w:ins w:id="46" w:author="Samsung Electronics" w:date="2017-12-02T03:31:00Z"/>
          <w:rFonts w:asciiTheme="minorHAnsi" w:eastAsiaTheme="minorEastAsia" w:hAnsiTheme="minorHAnsi" w:cstheme="minorBidi"/>
          <w:kern w:val="2"/>
          <w:sz w:val="21"/>
          <w:szCs w:val="22"/>
          <w:lang w:eastAsia="zh-CN"/>
        </w:rPr>
      </w:pPr>
      <w:ins w:id="47" w:author="Samsung Electronics" w:date="2017-12-02T03:31:00Z">
        <w:r w:rsidRPr="00216909">
          <w:rPr>
            <w:rFonts w:eastAsia="宋体"/>
            <w:lang w:eastAsia="zh-CN"/>
          </w:rPr>
          <w:t>7</w:t>
        </w:r>
        <w:r w:rsidRPr="00216909">
          <w:rPr>
            <w:lang w:eastAsia="zh-CN"/>
          </w:rPr>
          <w:t xml:space="preserve">.1.1 </w:t>
        </w:r>
        <w:r w:rsidRPr="00216909">
          <w:rPr>
            <w:rFonts w:eastAsia="DengXian"/>
            <w:lang w:eastAsia="zh-CN"/>
          </w:rPr>
          <w:t xml:space="preserve">     </w:t>
        </w:r>
        <w:r w:rsidRPr="00216909">
          <w:rPr>
            <w:rFonts w:eastAsia="DengXian"/>
            <w:lang w:eastAsia="en-US"/>
          </w:rPr>
          <w:t xml:space="preserve">Transmitter </w:t>
        </w:r>
        <w:r w:rsidRPr="00216909">
          <w:rPr>
            <w:lang w:eastAsia="zh-CN"/>
          </w:rPr>
          <w:t>characteristics</w:t>
        </w:r>
        <w:r>
          <w:tab/>
        </w:r>
        <w:r>
          <w:fldChar w:fldCharType="begin"/>
        </w:r>
        <w:r>
          <w:instrText xml:space="preserve"> PAGEREF _Toc499948852 \h </w:instrText>
        </w:r>
      </w:ins>
      <w:r>
        <w:fldChar w:fldCharType="separate"/>
      </w:r>
      <w:ins w:id="48" w:author="Samsung Electronics" w:date="2017-12-02T03:31:00Z">
        <w:r>
          <w:t>13</w:t>
        </w:r>
        <w:r>
          <w:fldChar w:fldCharType="end"/>
        </w:r>
      </w:ins>
    </w:p>
    <w:p w:rsidR="0074504E" w:rsidRDefault="0074504E">
      <w:pPr>
        <w:pStyle w:val="40"/>
        <w:rPr>
          <w:ins w:id="49" w:author="Samsung Electronics" w:date="2017-12-02T03:31:00Z"/>
          <w:rFonts w:asciiTheme="minorHAnsi" w:eastAsiaTheme="minorEastAsia" w:hAnsiTheme="minorHAnsi" w:cstheme="minorBidi"/>
          <w:kern w:val="2"/>
          <w:sz w:val="21"/>
          <w:szCs w:val="22"/>
          <w:lang w:eastAsia="zh-CN"/>
        </w:rPr>
      </w:pPr>
      <w:ins w:id="50" w:author="Samsung Electronics" w:date="2017-12-02T03:31:00Z">
        <w:r w:rsidRPr="00216909">
          <w:rPr>
            <w:rFonts w:eastAsia="宋体"/>
            <w:lang w:eastAsia="zh-CN"/>
          </w:rPr>
          <w:t xml:space="preserve">7.1.1.1     </w:t>
        </w:r>
        <w:r w:rsidRPr="00216909">
          <w:rPr>
            <w:lang w:eastAsia="zh-CN"/>
          </w:rPr>
          <w:t>Adjacent Channel Leakage Ratio (ACLR)</w:t>
        </w:r>
        <w:r>
          <w:tab/>
        </w:r>
        <w:r>
          <w:fldChar w:fldCharType="begin"/>
        </w:r>
        <w:r>
          <w:instrText xml:space="preserve"> PAGEREF _Toc499948853 \h </w:instrText>
        </w:r>
      </w:ins>
      <w:r>
        <w:fldChar w:fldCharType="separate"/>
      </w:r>
      <w:ins w:id="51" w:author="Samsung Electronics" w:date="2017-12-02T03:31:00Z">
        <w:r>
          <w:t>13</w:t>
        </w:r>
        <w:r>
          <w:fldChar w:fldCharType="end"/>
        </w:r>
      </w:ins>
    </w:p>
    <w:p w:rsidR="0074504E" w:rsidRDefault="0074504E">
      <w:pPr>
        <w:pStyle w:val="40"/>
        <w:rPr>
          <w:ins w:id="52" w:author="Samsung Electronics" w:date="2017-12-02T03:31:00Z"/>
          <w:rFonts w:asciiTheme="minorHAnsi" w:eastAsiaTheme="minorEastAsia" w:hAnsiTheme="minorHAnsi" w:cstheme="minorBidi"/>
          <w:kern w:val="2"/>
          <w:sz w:val="21"/>
          <w:szCs w:val="22"/>
          <w:lang w:eastAsia="zh-CN"/>
        </w:rPr>
      </w:pPr>
      <w:ins w:id="53" w:author="Samsung Electronics" w:date="2017-12-02T03:31:00Z">
        <w:r w:rsidRPr="00216909">
          <w:rPr>
            <w:rFonts w:eastAsia="宋体"/>
            <w:lang w:eastAsia="zh-CN"/>
          </w:rPr>
          <w:t>7</w:t>
        </w:r>
        <w:r w:rsidRPr="00216909">
          <w:rPr>
            <w:lang w:eastAsia="zh-CN"/>
          </w:rPr>
          <w:t xml:space="preserve">.1.2 </w:t>
        </w:r>
        <w:r w:rsidRPr="00216909">
          <w:rPr>
            <w:rFonts w:eastAsia="宋体"/>
            <w:lang w:eastAsia="zh-CN"/>
          </w:rPr>
          <w:t xml:space="preserve">     </w:t>
        </w:r>
        <w:r w:rsidRPr="00216909">
          <w:rPr>
            <w:lang w:eastAsia="zh-CN"/>
          </w:rPr>
          <w:t>Receiver characteristics</w:t>
        </w:r>
        <w:r>
          <w:tab/>
        </w:r>
        <w:r>
          <w:fldChar w:fldCharType="begin"/>
        </w:r>
        <w:r>
          <w:instrText xml:space="preserve"> PAGEREF _Toc499948854 \h </w:instrText>
        </w:r>
      </w:ins>
      <w:r>
        <w:fldChar w:fldCharType="separate"/>
      </w:r>
      <w:ins w:id="54" w:author="Samsung Electronics" w:date="2017-12-02T03:31:00Z">
        <w:r>
          <w:t>14</w:t>
        </w:r>
        <w:r>
          <w:fldChar w:fldCharType="end"/>
        </w:r>
      </w:ins>
    </w:p>
    <w:p w:rsidR="0074504E" w:rsidRDefault="0074504E">
      <w:pPr>
        <w:pStyle w:val="40"/>
        <w:rPr>
          <w:ins w:id="55" w:author="Samsung Electronics" w:date="2017-12-02T03:31:00Z"/>
          <w:rFonts w:asciiTheme="minorHAnsi" w:eastAsiaTheme="minorEastAsia" w:hAnsiTheme="minorHAnsi" w:cstheme="minorBidi"/>
          <w:kern w:val="2"/>
          <w:sz w:val="21"/>
          <w:szCs w:val="22"/>
          <w:lang w:eastAsia="zh-CN"/>
        </w:rPr>
      </w:pPr>
      <w:ins w:id="56" w:author="Samsung Electronics" w:date="2017-12-02T03:31:00Z">
        <w:r w:rsidRPr="00216909">
          <w:rPr>
            <w:rFonts w:eastAsia="宋体"/>
            <w:lang w:eastAsia="zh-CN"/>
          </w:rPr>
          <w:t>7.1.2.1     Adjacent Channel Selectivity (ACS)</w:t>
        </w:r>
        <w:r>
          <w:tab/>
        </w:r>
        <w:r>
          <w:fldChar w:fldCharType="begin"/>
        </w:r>
        <w:r>
          <w:instrText xml:space="preserve"> PAGEREF _Toc499948855 \h </w:instrText>
        </w:r>
      </w:ins>
      <w:r>
        <w:fldChar w:fldCharType="separate"/>
      </w:r>
      <w:ins w:id="57" w:author="Samsung Electronics" w:date="2017-12-02T03:31:00Z">
        <w:r>
          <w:t>14</w:t>
        </w:r>
        <w:r>
          <w:fldChar w:fldCharType="end"/>
        </w:r>
      </w:ins>
    </w:p>
    <w:p w:rsidR="0074504E" w:rsidRDefault="0074504E">
      <w:pPr>
        <w:pStyle w:val="40"/>
        <w:rPr>
          <w:ins w:id="58" w:author="Samsung Electronics" w:date="2017-12-02T03:31:00Z"/>
          <w:rFonts w:asciiTheme="minorHAnsi" w:eastAsiaTheme="minorEastAsia" w:hAnsiTheme="minorHAnsi" w:cstheme="minorBidi"/>
          <w:kern w:val="2"/>
          <w:sz w:val="21"/>
          <w:szCs w:val="22"/>
          <w:lang w:eastAsia="zh-CN"/>
        </w:rPr>
      </w:pPr>
      <w:ins w:id="59" w:author="Samsung Electronics" w:date="2017-12-02T03:31:00Z">
        <w:r w:rsidRPr="00216909">
          <w:rPr>
            <w:rFonts w:eastAsia="宋体"/>
            <w:lang w:eastAsia="zh-CN"/>
          </w:rPr>
          <w:t>7</w:t>
        </w:r>
        <w:r w:rsidRPr="00216909">
          <w:rPr>
            <w:lang w:eastAsia="zh-CN"/>
          </w:rPr>
          <w:t>.</w:t>
        </w:r>
        <w:r w:rsidRPr="00216909">
          <w:rPr>
            <w:rFonts w:eastAsia="宋体"/>
            <w:lang w:eastAsia="zh-CN"/>
          </w:rPr>
          <w:t>2</w:t>
        </w:r>
        <w:r w:rsidRPr="00216909">
          <w:rPr>
            <w:lang w:eastAsia="zh-CN"/>
          </w:rPr>
          <w:t xml:space="preserve">.1 </w:t>
        </w:r>
        <w:r w:rsidRPr="00216909">
          <w:rPr>
            <w:rFonts w:eastAsia="DengXian"/>
            <w:lang w:eastAsia="zh-CN"/>
          </w:rPr>
          <w:t xml:space="preserve">     </w:t>
        </w:r>
        <w:r w:rsidRPr="00216909">
          <w:rPr>
            <w:rFonts w:eastAsia="DengXian"/>
            <w:lang w:eastAsia="en-US"/>
          </w:rPr>
          <w:t xml:space="preserve">Transmitter </w:t>
        </w:r>
        <w:r w:rsidRPr="00216909">
          <w:rPr>
            <w:lang w:eastAsia="zh-CN"/>
          </w:rPr>
          <w:t>characteristics</w:t>
        </w:r>
        <w:r>
          <w:tab/>
        </w:r>
        <w:r>
          <w:fldChar w:fldCharType="begin"/>
        </w:r>
        <w:r>
          <w:instrText xml:space="preserve"> PAGEREF _Toc499948856 \h </w:instrText>
        </w:r>
      </w:ins>
      <w:r>
        <w:fldChar w:fldCharType="separate"/>
      </w:r>
      <w:ins w:id="60" w:author="Samsung Electronics" w:date="2017-12-02T03:31:00Z">
        <w:r>
          <w:t>15</w:t>
        </w:r>
        <w:r>
          <w:fldChar w:fldCharType="end"/>
        </w:r>
      </w:ins>
    </w:p>
    <w:p w:rsidR="0074504E" w:rsidRDefault="0074504E">
      <w:pPr>
        <w:pStyle w:val="40"/>
        <w:rPr>
          <w:ins w:id="61" w:author="Samsung Electronics" w:date="2017-12-02T03:31:00Z"/>
          <w:rFonts w:asciiTheme="minorHAnsi" w:eastAsiaTheme="minorEastAsia" w:hAnsiTheme="minorHAnsi" w:cstheme="minorBidi"/>
          <w:kern w:val="2"/>
          <w:sz w:val="21"/>
          <w:szCs w:val="22"/>
          <w:lang w:eastAsia="zh-CN"/>
        </w:rPr>
      </w:pPr>
      <w:ins w:id="62" w:author="Samsung Electronics" w:date="2017-12-02T03:31:00Z">
        <w:r w:rsidRPr="00216909">
          <w:rPr>
            <w:rFonts w:eastAsia="宋体"/>
            <w:lang w:eastAsia="zh-CN"/>
          </w:rPr>
          <w:t xml:space="preserve">7.2.1.1     </w:t>
        </w:r>
        <w:r w:rsidRPr="00216909">
          <w:rPr>
            <w:lang w:eastAsia="zh-CN"/>
          </w:rPr>
          <w:t>Adjacent Channel Leakage Ratio (ACLR)</w:t>
        </w:r>
        <w:r>
          <w:tab/>
        </w:r>
        <w:r>
          <w:fldChar w:fldCharType="begin"/>
        </w:r>
        <w:r>
          <w:instrText xml:space="preserve"> PAGEREF _Toc499948857 \h </w:instrText>
        </w:r>
      </w:ins>
      <w:r>
        <w:fldChar w:fldCharType="separate"/>
      </w:r>
      <w:ins w:id="63" w:author="Samsung Electronics" w:date="2017-12-02T03:31:00Z">
        <w:r>
          <w:t>15</w:t>
        </w:r>
        <w:r>
          <w:fldChar w:fldCharType="end"/>
        </w:r>
      </w:ins>
    </w:p>
    <w:p w:rsidR="0074504E" w:rsidRDefault="0074504E">
      <w:pPr>
        <w:pStyle w:val="40"/>
        <w:rPr>
          <w:ins w:id="64" w:author="Samsung Electronics" w:date="2017-12-02T03:31:00Z"/>
          <w:rFonts w:asciiTheme="minorHAnsi" w:eastAsiaTheme="minorEastAsia" w:hAnsiTheme="minorHAnsi" w:cstheme="minorBidi"/>
          <w:kern w:val="2"/>
          <w:sz w:val="21"/>
          <w:szCs w:val="22"/>
          <w:lang w:eastAsia="zh-CN"/>
        </w:rPr>
      </w:pPr>
      <w:ins w:id="65" w:author="Samsung Electronics" w:date="2017-12-02T03:31:00Z">
        <w:r w:rsidRPr="00216909">
          <w:rPr>
            <w:rFonts w:eastAsia="宋体"/>
            <w:lang w:eastAsia="zh-CN"/>
          </w:rPr>
          <w:t>7</w:t>
        </w:r>
        <w:r w:rsidRPr="00216909">
          <w:rPr>
            <w:lang w:eastAsia="zh-CN"/>
          </w:rPr>
          <w:t>.</w:t>
        </w:r>
        <w:r w:rsidRPr="00216909">
          <w:rPr>
            <w:rFonts w:eastAsia="宋体"/>
            <w:lang w:eastAsia="zh-CN"/>
          </w:rPr>
          <w:t>2</w:t>
        </w:r>
        <w:r w:rsidRPr="00216909">
          <w:rPr>
            <w:lang w:eastAsia="zh-CN"/>
          </w:rPr>
          <w:t>.</w:t>
        </w:r>
        <w:r w:rsidRPr="00216909">
          <w:rPr>
            <w:rFonts w:eastAsia="宋体"/>
            <w:lang w:eastAsia="zh-CN"/>
          </w:rPr>
          <w:t>2</w:t>
        </w:r>
        <w:r w:rsidRPr="00216909">
          <w:rPr>
            <w:lang w:eastAsia="zh-CN"/>
          </w:rPr>
          <w:t xml:space="preserve"> </w:t>
        </w:r>
        <w:r w:rsidRPr="00216909">
          <w:rPr>
            <w:rFonts w:eastAsia="DengXian"/>
            <w:lang w:eastAsia="zh-CN"/>
          </w:rPr>
          <w:t xml:space="preserve">     Receiver</w:t>
        </w:r>
        <w:r w:rsidRPr="00216909">
          <w:rPr>
            <w:rFonts w:eastAsia="DengXian"/>
            <w:lang w:eastAsia="en-US"/>
          </w:rPr>
          <w:t xml:space="preserve"> </w:t>
        </w:r>
        <w:r w:rsidRPr="00216909">
          <w:rPr>
            <w:lang w:eastAsia="zh-CN"/>
          </w:rPr>
          <w:t>characteristics</w:t>
        </w:r>
        <w:r>
          <w:tab/>
        </w:r>
        <w:r>
          <w:fldChar w:fldCharType="begin"/>
        </w:r>
        <w:r>
          <w:instrText xml:space="preserve"> PAGEREF _Toc499948858 \h </w:instrText>
        </w:r>
      </w:ins>
      <w:r>
        <w:fldChar w:fldCharType="separate"/>
      </w:r>
      <w:ins w:id="66" w:author="Samsung Electronics" w:date="2017-12-02T03:31:00Z">
        <w:r>
          <w:t>16</w:t>
        </w:r>
        <w:r>
          <w:fldChar w:fldCharType="end"/>
        </w:r>
      </w:ins>
    </w:p>
    <w:p w:rsidR="0074504E" w:rsidRDefault="0074504E">
      <w:pPr>
        <w:pStyle w:val="40"/>
        <w:rPr>
          <w:ins w:id="67" w:author="Samsung Electronics" w:date="2017-12-02T03:31:00Z"/>
          <w:rFonts w:asciiTheme="minorHAnsi" w:eastAsiaTheme="minorEastAsia" w:hAnsiTheme="minorHAnsi" w:cstheme="minorBidi"/>
          <w:kern w:val="2"/>
          <w:sz w:val="21"/>
          <w:szCs w:val="22"/>
          <w:lang w:eastAsia="zh-CN"/>
        </w:rPr>
      </w:pPr>
      <w:ins w:id="68" w:author="Samsung Electronics" w:date="2017-12-02T03:31:00Z">
        <w:r w:rsidRPr="00216909">
          <w:rPr>
            <w:rFonts w:eastAsia="宋体"/>
            <w:lang w:eastAsia="zh-CN"/>
          </w:rPr>
          <w:t>7.2.2.1     Adjacent Channel Selectivity (ACS)</w:t>
        </w:r>
        <w:r>
          <w:tab/>
        </w:r>
        <w:r>
          <w:fldChar w:fldCharType="begin"/>
        </w:r>
        <w:r>
          <w:instrText xml:space="preserve"> PAGEREF _Toc499948859 \h </w:instrText>
        </w:r>
      </w:ins>
      <w:r>
        <w:fldChar w:fldCharType="separate"/>
      </w:r>
      <w:ins w:id="69" w:author="Samsung Electronics" w:date="2017-12-02T03:31:00Z">
        <w:r>
          <w:t>16</w:t>
        </w:r>
        <w:r>
          <w:fldChar w:fldCharType="end"/>
        </w:r>
      </w:ins>
    </w:p>
    <w:p w:rsidR="0074504E" w:rsidRDefault="0074504E">
      <w:pPr>
        <w:pStyle w:val="40"/>
        <w:rPr>
          <w:ins w:id="70" w:author="Samsung Electronics" w:date="2017-12-02T03:31:00Z"/>
          <w:rFonts w:asciiTheme="minorHAnsi" w:eastAsiaTheme="minorEastAsia" w:hAnsiTheme="minorHAnsi" w:cstheme="minorBidi"/>
          <w:kern w:val="2"/>
          <w:sz w:val="21"/>
          <w:szCs w:val="22"/>
          <w:lang w:eastAsia="zh-CN"/>
        </w:rPr>
      </w:pPr>
      <w:ins w:id="71" w:author="Samsung Electronics" w:date="2017-12-02T03:31:00Z">
        <w:r w:rsidRPr="00216909">
          <w:rPr>
            <w:rFonts w:eastAsia="宋体"/>
            <w:lang w:eastAsia="zh-CN"/>
          </w:rPr>
          <w:t>8</w:t>
        </w:r>
        <w:r w:rsidRPr="00216909">
          <w:rPr>
            <w:lang w:eastAsia="zh-CN"/>
          </w:rPr>
          <w:t>.1.1.</w:t>
        </w:r>
        <w:r w:rsidRPr="00216909">
          <w:rPr>
            <w:rFonts w:eastAsia="宋体"/>
            <w:lang w:eastAsia="zh-CN"/>
          </w:rPr>
          <w:t>1</w:t>
        </w:r>
        <w:r>
          <w:rPr>
            <w:rFonts w:asciiTheme="minorHAnsi" w:eastAsiaTheme="minorEastAsia" w:hAnsiTheme="minorHAnsi" w:cstheme="minorBidi"/>
            <w:kern w:val="2"/>
            <w:sz w:val="21"/>
            <w:szCs w:val="22"/>
            <w:lang w:eastAsia="zh-CN"/>
          </w:rPr>
          <w:tab/>
        </w:r>
        <w:r w:rsidRPr="00216909">
          <w:rPr>
            <w:rFonts w:eastAsia="宋体"/>
            <w:lang w:eastAsia="zh-CN"/>
          </w:rPr>
          <w:t>Transmitter power</w:t>
        </w:r>
        <w:r>
          <w:tab/>
        </w:r>
        <w:r>
          <w:fldChar w:fldCharType="begin"/>
        </w:r>
        <w:r>
          <w:instrText xml:space="preserve"> PAGEREF _Toc499948860 \h </w:instrText>
        </w:r>
      </w:ins>
      <w:r>
        <w:fldChar w:fldCharType="separate"/>
      </w:r>
      <w:ins w:id="72" w:author="Samsung Electronics" w:date="2017-12-02T03:31:00Z">
        <w:r>
          <w:t>16</w:t>
        </w:r>
        <w:r>
          <w:fldChar w:fldCharType="end"/>
        </w:r>
      </w:ins>
    </w:p>
    <w:p w:rsidR="0074504E" w:rsidRDefault="0074504E">
      <w:pPr>
        <w:pStyle w:val="40"/>
        <w:rPr>
          <w:ins w:id="73" w:author="Samsung Electronics" w:date="2017-12-02T03:31:00Z"/>
          <w:rFonts w:asciiTheme="minorHAnsi" w:eastAsiaTheme="minorEastAsia" w:hAnsiTheme="minorHAnsi" w:cstheme="minorBidi"/>
          <w:kern w:val="2"/>
          <w:sz w:val="21"/>
          <w:szCs w:val="22"/>
          <w:lang w:eastAsia="zh-CN"/>
        </w:rPr>
      </w:pPr>
      <w:ins w:id="74" w:author="Samsung Electronics" w:date="2017-12-02T03:31:00Z">
        <w:r w:rsidRPr="00216909">
          <w:rPr>
            <w:rFonts w:eastAsia="宋体"/>
            <w:lang w:eastAsia="zh-CN"/>
          </w:rPr>
          <w:t>8.1.1.1.1            Maximum output power</w:t>
        </w:r>
        <w:r>
          <w:tab/>
        </w:r>
        <w:r>
          <w:fldChar w:fldCharType="begin"/>
        </w:r>
        <w:r>
          <w:instrText xml:space="preserve"> PAGEREF _Toc499948861 \h </w:instrText>
        </w:r>
      </w:ins>
      <w:r>
        <w:fldChar w:fldCharType="separate"/>
      </w:r>
      <w:ins w:id="75" w:author="Samsung Electronics" w:date="2017-12-02T03:31:00Z">
        <w:r>
          <w:t>16</w:t>
        </w:r>
        <w:r>
          <w:fldChar w:fldCharType="end"/>
        </w:r>
      </w:ins>
    </w:p>
    <w:p w:rsidR="0074504E" w:rsidRDefault="0074504E">
      <w:pPr>
        <w:pStyle w:val="40"/>
        <w:rPr>
          <w:ins w:id="76" w:author="Samsung Electronics" w:date="2017-12-02T03:31:00Z"/>
          <w:rFonts w:asciiTheme="minorHAnsi" w:eastAsiaTheme="minorEastAsia" w:hAnsiTheme="minorHAnsi" w:cstheme="minorBidi"/>
          <w:kern w:val="2"/>
          <w:sz w:val="21"/>
          <w:szCs w:val="22"/>
          <w:lang w:eastAsia="zh-CN"/>
        </w:rPr>
      </w:pPr>
      <w:ins w:id="77" w:author="Samsung Electronics" w:date="2017-12-02T03:31:00Z">
        <w:r w:rsidRPr="00216909">
          <w:rPr>
            <w:rFonts w:eastAsia="宋体"/>
            <w:lang w:eastAsia="zh-CN"/>
          </w:rPr>
          <w:t>8.1.1.1.2           Maximum output power with additional requirements</w:t>
        </w:r>
        <w:r>
          <w:tab/>
        </w:r>
        <w:r>
          <w:fldChar w:fldCharType="begin"/>
        </w:r>
        <w:r>
          <w:instrText xml:space="preserve"> PAGEREF _Toc499948862 \h </w:instrText>
        </w:r>
      </w:ins>
      <w:r>
        <w:fldChar w:fldCharType="separate"/>
      </w:r>
      <w:ins w:id="78" w:author="Samsung Electronics" w:date="2017-12-02T03:31:00Z">
        <w:r>
          <w:t>16</w:t>
        </w:r>
        <w:r>
          <w:fldChar w:fldCharType="end"/>
        </w:r>
      </w:ins>
    </w:p>
    <w:p w:rsidR="0074504E" w:rsidRDefault="0074504E">
      <w:pPr>
        <w:pStyle w:val="40"/>
        <w:rPr>
          <w:ins w:id="79" w:author="Samsung Electronics" w:date="2017-12-02T03:31:00Z"/>
          <w:rFonts w:asciiTheme="minorHAnsi" w:eastAsiaTheme="minorEastAsia" w:hAnsiTheme="minorHAnsi" w:cstheme="minorBidi"/>
          <w:kern w:val="2"/>
          <w:sz w:val="21"/>
          <w:szCs w:val="22"/>
          <w:lang w:eastAsia="zh-CN"/>
        </w:rPr>
      </w:pPr>
      <w:ins w:id="80" w:author="Samsung Electronics" w:date="2017-12-02T03:31:00Z">
        <w:r w:rsidRPr="00216909">
          <w:rPr>
            <w:rFonts w:eastAsia="宋体"/>
            <w:lang w:eastAsia="zh-CN"/>
          </w:rPr>
          <w:t>8</w:t>
        </w:r>
        <w:r w:rsidRPr="00216909">
          <w:t>.1.1.</w:t>
        </w:r>
        <w:r w:rsidRPr="00216909">
          <w:rPr>
            <w:rFonts w:eastAsia="宋体"/>
            <w:lang w:eastAsia="zh-CN"/>
          </w:rPr>
          <w:t>2</w:t>
        </w:r>
        <w:r>
          <w:rPr>
            <w:rFonts w:asciiTheme="minorHAnsi" w:eastAsiaTheme="minorEastAsia" w:hAnsiTheme="minorHAnsi" w:cstheme="minorBidi"/>
            <w:kern w:val="2"/>
            <w:sz w:val="21"/>
            <w:szCs w:val="22"/>
            <w:lang w:eastAsia="zh-CN"/>
          </w:rPr>
          <w:tab/>
        </w:r>
        <w:r w:rsidRPr="00216909">
          <w:rPr>
            <w:rFonts w:eastAsia="宋体"/>
            <w:lang w:eastAsia="zh-CN"/>
          </w:rPr>
          <w:t>Additional spectrum emission mask</w:t>
        </w:r>
        <w:r>
          <w:tab/>
        </w:r>
        <w:r>
          <w:fldChar w:fldCharType="begin"/>
        </w:r>
        <w:r>
          <w:instrText xml:space="preserve"> PAGEREF _Toc499948863 \h </w:instrText>
        </w:r>
      </w:ins>
      <w:r>
        <w:fldChar w:fldCharType="separate"/>
      </w:r>
      <w:ins w:id="81" w:author="Samsung Electronics" w:date="2017-12-02T03:31:00Z">
        <w:r>
          <w:t>16</w:t>
        </w:r>
        <w:r>
          <w:fldChar w:fldCharType="end"/>
        </w:r>
      </w:ins>
    </w:p>
    <w:p w:rsidR="0074504E" w:rsidRDefault="0074504E">
      <w:pPr>
        <w:pStyle w:val="40"/>
        <w:rPr>
          <w:ins w:id="82" w:author="Samsung Electronics" w:date="2017-12-02T03:31:00Z"/>
          <w:rFonts w:asciiTheme="minorHAnsi" w:eastAsiaTheme="minorEastAsia" w:hAnsiTheme="minorHAnsi" w:cstheme="minorBidi"/>
          <w:kern w:val="2"/>
          <w:sz w:val="21"/>
          <w:szCs w:val="22"/>
          <w:lang w:eastAsia="zh-CN"/>
        </w:rPr>
      </w:pPr>
      <w:ins w:id="83" w:author="Samsung Electronics" w:date="2017-12-02T03:31:00Z">
        <w:r w:rsidRPr="00216909">
          <w:rPr>
            <w:rFonts w:eastAsia="宋体"/>
            <w:lang w:eastAsia="zh-CN"/>
          </w:rPr>
          <w:t>8</w:t>
        </w:r>
        <w:r w:rsidRPr="00216909">
          <w:t>.1.1.</w:t>
        </w:r>
        <w:r w:rsidRPr="00216909">
          <w:rPr>
            <w:rFonts w:eastAsia="宋体"/>
            <w:lang w:eastAsia="zh-CN"/>
          </w:rPr>
          <w:t>3</w:t>
        </w:r>
        <w:r>
          <w:rPr>
            <w:rFonts w:asciiTheme="minorHAnsi" w:eastAsiaTheme="minorEastAsia" w:hAnsiTheme="minorHAnsi" w:cstheme="minorBidi"/>
            <w:kern w:val="2"/>
            <w:sz w:val="21"/>
            <w:szCs w:val="22"/>
            <w:lang w:eastAsia="zh-CN"/>
          </w:rPr>
          <w:tab/>
        </w:r>
        <w:r w:rsidRPr="00216909">
          <w:rPr>
            <w:rFonts w:eastAsia="宋体"/>
            <w:lang w:eastAsia="zh-CN"/>
          </w:rPr>
          <w:t>Spurious emission</w:t>
        </w:r>
        <w:r>
          <w:tab/>
        </w:r>
        <w:r>
          <w:fldChar w:fldCharType="begin"/>
        </w:r>
        <w:r>
          <w:instrText xml:space="preserve"> PAGEREF _Toc499948864 \h </w:instrText>
        </w:r>
      </w:ins>
      <w:r>
        <w:fldChar w:fldCharType="separate"/>
      </w:r>
      <w:ins w:id="84" w:author="Samsung Electronics" w:date="2017-12-02T03:31:00Z">
        <w:r>
          <w:t>16</w:t>
        </w:r>
        <w:r>
          <w:fldChar w:fldCharType="end"/>
        </w:r>
      </w:ins>
    </w:p>
    <w:p w:rsidR="0074504E" w:rsidRDefault="0074504E">
      <w:pPr>
        <w:pStyle w:val="40"/>
        <w:rPr>
          <w:ins w:id="85" w:author="Samsung Electronics" w:date="2017-12-02T03:31:00Z"/>
          <w:rFonts w:asciiTheme="minorHAnsi" w:eastAsiaTheme="minorEastAsia" w:hAnsiTheme="minorHAnsi" w:cstheme="minorBidi"/>
          <w:kern w:val="2"/>
          <w:sz w:val="21"/>
          <w:szCs w:val="22"/>
          <w:lang w:eastAsia="zh-CN"/>
        </w:rPr>
      </w:pPr>
      <w:ins w:id="86" w:author="Samsung Electronics" w:date="2017-12-02T03:31:00Z">
        <w:r w:rsidRPr="00216909">
          <w:rPr>
            <w:rFonts w:eastAsia="宋体"/>
            <w:lang w:eastAsia="zh-CN"/>
          </w:rPr>
          <w:t>8.1.1.3.1            Additional spurious emission</w:t>
        </w:r>
        <w:r>
          <w:tab/>
        </w:r>
        <w:r>
          <w:fldChar w:fldCharType="begin"/>
        </w:r>
        <w:r>
          <w:instrText xml:space="preserve"> PAGEREF _Toc499948865 \h </w:instrText>
        </w:r>
      </w:ins>
      <w:r>
        <w:fldChar w:fldCharType="separate"/>
      </w:r>
      <w:ins w:id="87" w:author="Samsung Electronics" w:date="2017-12-02T03:31:00Z">
        <w:r>
          <w:t>16</w:t>
        </w:r>
        <w:r>
          <w:fldChar w:fldCharType="end"/>
        </w:r>
      </w:ins>
    </w:p>
    <w:p w:rsidR="0074504E" w:rsidRDefault="0074504E">
      <w:pPr>
        <w:pStyle w:val="40"/>
        <w:rPr>
          <w:ins w:id="88" w:author="Samsung Electronics" w:date="2017-12-02T03:31:00Z"/>
          <w:rFonts w:asciiTheme="minorHAnsi" w:eastAsiaTheme="minorEastAsia" w:hAnsiTheme="minorHAnsi" w:cstheme="minorBidi"/>
          <w:kern w:val="2"/>
          <w:sz w:val="21"/>
          <w:szCs w:val="22"/>
          <w:lang w:eastAsia="zh-CN"/>
        </w:rPr>
      </w:pPr>
      <w:ins w:id="89" w:author="Samsung Electronics" w:date="2017-12-02T03:31:00Z">
        <w:r w:rsidRPr="00216909">
          <w:rPr>
            <w:rFonts w:eastAsia="宋体"/>
            <w:lang w:eastAsia="zh-CN"/>
          </w:rPr>
          <w:t>8.1.1.3.2            Spurious emission band UE co-existence</w:t>
        </w:r>
        <w:r>
          <w:tab/>
        </w:r>
        <w:r>
          <w:fldChar w:fldCharType="begin"/>
        </w:r>
        <w:r>
          <w:instrText xml:space="preserve"> PAGEREF _Toc499948866 \h </w:instrText>
        </w:r>
      </w:ins>
      <w:r>
        <w:fldChar w:fldCharType="separate"/>
      </w:r>
      <w:ins w:id="90" w:author="Samsung Electronics" w:date="2017-12-02T03:31:00Z">
        <w:r>
          <w:t>16</w:t>
        </w:r>
        <w:r>
          <w:fldChar w:fldCharType="end"/>
        </w:r>
      </w:ins>
    </w:p>
    <w:p w:rsidR="0074504E" w:rsidRDefault="0074504E">
      <w:pPr>
        <w:pStyle w:val="40"/>
        <w:rPr>
          <w:ins w:id="91" w:author="Samsung Electronics" w:date="2017-12-02T03:31:00Z"/>
          <w:rFonts w:asciiTheme="minorHAnsi" w:eastAsiaTheme="minorEastAsia" w:hAnsiTheme="minorHAnsi" w:cstheme="minorBidi"/>
          <w:kern w:val="2"/>
          <w:sz w:val="21"/>
          <w:szCs w:val="22"/>
          <w:lang w:eastAsia="zh-CN"/>
        </w:rPr>
      </w:pPr>
      <w:ins w:id="92" w:author="Samsung Electronics" w:date="2017-12-02T03:31:00Z">
        <w:r w:rsidRPr="00216909">
          <w:rPr>
            <w:rFonts w:eastAsia="宋体"/>
            <w:lang w:eastAsia="zh-CN"/>
          </w:rPr>
          <w:t>9</w:t>
        </w:r>
        <w:r w:rsidRPr="00216909">
          <w:rPr>
            <w:lang w:eastAsia="zh-CN"/>
          </w:rPr>
          <w:t>.1.1.</w:t>
        </w:r>
        <w:r w:rsidRPr="00216909">
          <w:rPr>
            <w:rFonts w:eastAsia="宋体"/>
            <w:lang w:eastAsia="zh-CN"/>
          </w:rPr>
          <w:t>1</w:t>
        </w:r>
        <w:r>
          <w:rPr>
            <w:rFonts w:asciiTheme="minorHAnsi" w:eastAsiaTheme="minorEastAsia" w:hAnsiTheme="minorHAnsi" w:cstheme="minorBidi"/>
            <w:kern w:val="2"/>
            <w:sz w:val="21"/>
            <w:szCs w:val="22"/>
            <w:lang w:eastAsia="zh-CN"/>
          </w:rPr>
          <w:tab/>
        </w:r>
        <w:r w:rsidRPr="00216909">
          <w:rPr>
            <w:rFonts w:eastAsia="宋体"/>
            <w:lang w:eastAsia="zh-CN"/>
          </w:rPr>
          <w:t>Transmitter power</w:t>
        </w:r>
        <w:r>
          <w:tab/>
        </w:r>
        <w:r>
          <w:fldChar w:fldCharType="begin"/>
        </w:r>
        <w:r>
          <w:instrText xml:space="preserve"> PAGEREF _Toc499948867 \h </w:instrText>
        </w:r>
      </w:ins>
      <w:r>
        <w:fldChar w:fldCharType="separate"/>
      </w:r>
      <w:ins w:id="93" w:author="Samsung Electronics" w:date="2017-12-02T03:31:00Z">
        <w:r>
          <w:t>17</w:t>
        </w:r>
        <w:r>
          <w:fldChar w:fldCharType="end"/>
        </w:r>
      </w:ins>
    </w:p>
    <w:p w:rsidR="0074504E" w:rsidRDefault="0074504E">
      <w:pPr>
        <w:pStyle w:val="40"/>
        <w:rPr>
          <w:ins w:id="94" w:author="Samsung Electronics" w:date="2017-12-02T03:31:00Z"/>
          <w:rFonts w:asciiTheme="minorHAnsi" w:eastAsiaTheme="minorEastAsia" w:hAnsiTheme="minorHAnsi" w:cstheme="minorBidi"/>
          <w:kern w:val="2"/>
          <w:sz w:val="21"/>
          <w:szCs w:val="22"/>
          <w:lang w:eastAsia="zh-CN"/>
        </w:rPr>
      </w:pPr>
      <w:ins w:id="95" w:author="Samsung Electronics" w:date="2017-12-02T03:31:00Z">
        <w:r w:rsidRPr="00216909">
          <w:rPr>
            <w:rFonts w:eastAsia="宋体"/>
            <w:lang w:eastAsia="zh-CN"/>
          </w:rPr>
          <w:t>9.1.1.1.1            Maximum output power</w:t>
        </w:r>
        <w:r>
          <w:tab/>
        </w:r>
        <w:r>
          <w:fldChar w:fldCharType="begin"/>
        </w:r>
        <w:r>
          <w:instrText xml:space="preserve"> PAGEREF _Toc499948868 \h </w:instrText>
        </w:r>
      </w:ins>
      <w:r>
        <w:fldChar w:fldCharType="separate"/>
      </w:r>
      <w:ins w:id="96" w:author="Samsung Electronics" w:date="2017-12-02T03:31:00Z">
        <w:r>
          <w:t>17</w:t>
        </w:r>
        <w:r>
          <w:fldChar w:fldCharType="end"/>
        </w:r>
      </w:ins>
    </w:p>
    <w:p w:rsidR="0074504E" w:rsidRDefault="0074504E">
      <w:pPr>
        <w:pStyle w:val="40"/>
        <w:rPr>
          <w:ins w:id="97" w:author="Samsung Electronics" w:date="2017-12-02T03:31:00Z"/>
          <w:rFonts w:asciiTheme="minorHAnsi" w:eastAsiaTheme="minorEastAsia" w:hAnsiTheme="minorHAnsi" w:cstheme="minorBidi"/>
          <w:kern w:val="2"/>
          <w:sz w:val="21"/>
          <w:szCs w:val="22"/>
          <w:lang w:eastAsia="zh-CN"/>
        </w:rPr>
      </w:pPr>
      <w:ins w:id="98" w:author="Samsung Electronics" w:date="2017-12-02T03:31:00Z">
        <w:r w:rsidRPr="00216909">
          <w:rPr>
            <w:rFonts w:eastAsia="宋体"/>
            <w:lang w:eastAsia="zh-CN"/>
          </w:rPr>
          <w:t>9.1.1.1.2           Maximum output power with additional requirements</w:t>
        </w:r>
        <w:r>
          <w:tab/>
        </w:r>
        <w:r>
          <w:fldChar w:fldCharType="begin"/>
        </w:r>
        <w:r>
          <w:instrText xml:space="preserve"> PAGEREF _Toc499948869 \h </w:instrText>
        </w:r>
      </w:ins>
      <w:r>
        <w:fldChar w:fldCharType="separate"/>
      </w:r>
      <w:ins w:id="99" w:author="Samsung Electronics" w:date="2017-12-02T03:31:00Z">
        <w:r>
          <w:t>17</w:t>
        </w:r>
        <w:r>
          <w:fldChar w:fldCharType="end"/>
        </w:r>
      </w:ins>
    </w:p>
    <w:p w:rsidR="0074504E" w:rsidRDefault="0074504E">
      <w:pPr>
        <w:pStyle w:val="40"/>
        <w:rPr>
          <w:ins w:id="100" w:author="Samsung Electronics" w:date="2017-12-02T03:31:00Z"/>
          <w:rFonts w:asciiTheme="minorHAnsi" w:eastAsiaTheme="minorEastAsia" w:hAnsiTheme="minorHAnsi" w:cstheme="minorBidi"/>
          <w:kern w:val="2"/>
          <w:sz w:val="21"/>
          <w:szCs w:val="22"/>
          <w:lang w:eastAsia="zh-CN"/>
        </w:rPr>
      </w:pPr>
      <w:ins w:id="101" w:author="Samsung Electronics" w:date="2017-12-02T03:31:00Z">
        <w:r w:rsidRPr="00216909">
          <w:rPr>
            <w:rFonts w:eastAsia="宋体"/>
            <w:lang w:eastAsia="zh-CN"/>
          </w:rPr>
          <w:t>9</w:t>
        </w:r>
        <w:r w:rsidRPr="00216909">
          <w:t>.1.1.</w:t>
        </w:r>
        <w:r w:rsidRPr="00216909">
          <w:rPr>
            <w:rFonts w:eastAsia="宋体"/>
            <w:lang w:eastAsia="zh-CN"/>
          </w:rPr>
          <w:t>2</w:t>
        </w:r>
        <w:r>
          <w:rPr>
            <w:rFonts w:asciiTheme="minorHAnsi" w:eastAsiaTheme="minorEastAsia" w:hAnsiTheme="minorHAnsi" w:cstheme="minorBidi"/>
            <w:kern w:val="2"/>
            <w:sz w:val="21"/>
            <w:szCs w:val="22"/>
            <w:lang w:eastAsia="zh-CN"/>
          </w:rPr>
          <w:tab/>
        </w:r>
        <w:r w:rsidRPr="00216909">
          <w:rPr>
            <w:rFonts w:eastAsia="宋体"/>
            <w:lang w:eastAsia="zh-CN"/>
          </w:rPr>
          <w:t>Additional spectrum emission mask</w:t>
        </w:r>
        <w:r>
          <w:tab/>
        </w:r>
        <w:r>
          <w:fldChar w:fldCharType="begin"/>
        </w:r>
        <w:r>
          <w:instrText xml:space="preserve"> PAGEREF _Toc499948870 \h </w:instrText>
        </w:r>
      </w:ins>
      <w:r>
        <w:fldChar w:fldCharType="separate"/>
      </w:r>
      <w:ins w:id="102" w:author="Samsung Electronics" w:date="2017-12-02T03:31:00Z">
        <w:r>
          <w:t>17</w:t>
        </w:r>
        <w:r>
          <w:fldChar w:fldCharType="end"/>
        </w:r>
      </w:ins>
    </w:p>
    <w:p w:rsidR="0074504E" w:rsidRDefault="0074504E">
      <w:pPr>
        <w:pStyle w:val="40"/>
        <w:rPr>
          <w:ins w:id="103" w:author="Samsung Electronics" w:date="2017-12-02T03:31:00Z"/>
          <w:rFonts w:asciiTheme="minorHAnsi" w:eastAsiaTheme="minorEastAsia" w:hAnsiTheme="minorHAnsi" w:cstheme="minorBidi"/>
          <w:kern w:val="2"/>
          <w:sz w:val="21"/>
          <w:szCs w:val="22"/>
          <w:lang w:eastAsia="zh-CN"/>
        </w:rPr>
      </w:pPr>
      <w:ins w:id="104" w:author="Samsung Electronics" w:date="2017-12-02T03:31:00Z">
        <w:r w:rsidRPr="00216909">
          <w:rPr>
            <w:rFonts w:eastAsia="宋体"/>
            <w:lang w:eastAsia="zh-CN"/>
          </w:rPr>
          <w:t>9</w:t>
        </w:r>
        <w:r w:rsidRPr="00216909">
          <w:t>.1.1.</w:t>
        </w:r>
        <w:r w:rsidRPr="00216909">
          <w:rPr>
            <w:rFonts w:eastAsia="宋体"/>
            <w:lang w:eastAsia="zh-CN"/>
          </w:rPr>
          <w:t>3</w:t>
        </w:r>
        <w:r>
          <w:rPr>
            <w:rFonts w:asciiTheme="minorHAnsi" w:eastAsiaTheme="minorEastAsia" w:hAnsiTheme="minorHAnsi" w:cstheme="minorBidi"/>
            <w:kern w:val="2"/>
            <w:sz w:val="21"/>
            <w:szCs w:val="22"/>
            <w:lang w:eastAsia="zh-CN"/>
          </w:rPr>
          <w:tab/>
        </w:r>
        <w:r w:rsidRPr="00216909">
          <w:rPr>
            <w:rFonts w:eastAsia="宋体"/>
            <w:lang w:eastAsia="zh-CN"/>
          </w:rPr>
          <w:t>Spurious emission</w:t>
        </w:r>
        <w:r>
          <w:tab/>
        </w:r>
        <w:r>
          <w:fldChar w:fldCharType="begin"/>
        </w:r>
        <w:r>
          <w:instrText xml:space="preserve"> PAGEREF _Toc499948871 \h </w:instrText>
        </w:r>
      </w:ins>
      <w:r>
        <w:fldChar w:fldCharType="separate"/>
      </w:r>
      <w:ins w:id="105" w:author="Samsung Electronics" w:date="2017-12-02T03:31:00Z">
        <w:r>
          <w:t>17</w:t>
        </w:r>
        <w:r>
          <w:fldChar w:fldCharType="end"/>
        </w:r>
      </w:ins>
    </w:p>
    <w:p w:rsidR="0074504E" w:rsidRDefault="0074504E">
      <w:pPr>
        <w:pStyle w:val="40"/>
        <w:rPr>
          <w:ins w:id="106" w:author="Samsung Electronics" w:date="2017-12-02T03:31:00Z"/>
          <w:rFonts w:asciiTheme="minorHAnsi" w:eastAsiaTheme="minorEastAsia" w:hAnsiTheme="minorHAnsi" w:cstheme="minorBidi"/>
          <w:kern w:val="2"/>
          <w:sz w:val="21"/>
          <w:szCs w:val="22"/>
          <w:lang w:eastAsia="zh-CN"/>
        </w:rPr>
      </w:pPr>
      <w:ins w:id="107" w:author="Samsung Electronics" w:date="2017-12-02T03:31:00Z">
        <w:r w:rsidRPr="00216909">
          <w:rPr>
            <w:rFonts w:eastAsia="宋体"/>
            <w:lang w:eastAsia="zh-CN"/>
          </w:rPr>
          <w:t>9.1.1.3.1            Additional spurious emission</w:t>
        </w:r>
        <w:r>
          <w:tab/>
        </w:r>
        <w:r>
          <w:fldChar w:fldCharType="begin"/>
        </w:r>
        <w:r>
          <w:instrText xml:space="preserve"> PAGEREF _Toc499948872 \h </w:instrText>
        </w:r>
      </w:ins>
      <w:r>
        <w:fldChar w:fldCharType="separate"/>
      </w:r>
      <w:ins w:id="108" w:author="Samsung Electronics" w:date="2017-12-02T03:31:00Z">
        <w:r>
          <w:t>17</w:t>
        </w:r>
        <w:r>
          <w:fldChar w:fldCharType="end"/>
        </w:r>
      </w:ins>
    </w:p>
    <w:p w:rsidR="0074504E" w:rsidRDefault="0074504E">
      <w:pPr>
        <w:pStyle w:val="40"/>
        <w:rPr>
          <w:ins w:id="109" w:author="Samsung Electronics" w:date="2017-12-02T03:31:00Z"/>
          <w:rFonts w:asciiTheme="minorHAnsi" w:eastAsiaTheme="minorEastAsia" w:hAnsiTheme="minorHAnsi" w:cstheme="minorBidi"/>
          <w:kern w:val="2"/>
          <w:sz w:val="21"/>
          <w:szCs w:val="22"/>
          <w:lang w:eastAsia="zh-CN"/>
        </w:rPr>
      </w:pPr>
      <w:ins w:id="110" w:author="Samsung Electronics" w:date="2017-12-02T03:31:00Z">
        <w:r w:rsidRPr="00216909">
          <w:rPr>
            <w:rFonts w:eastAsia="宋体"/>
            <w:lang w:eastAsia="zh-CN"/>
          </w:rPr>
          <w:t>9.1.1.3.2            Spurious emission band UE co-existence</w:t>
        </w:r>
        <w:r>
          <w:tab/>
        </w:r>
        <w:r>
          <w:fldChar w:fldCharType="begin"/>
        </w:r>
        <w:r>
          <w:instrText xml:space="preserve"> PAGEREF _Toc499948873 \h </w:instrText>
        </w:r>
      </w:ins>
      <w:r>
        <w:fldChar w:fldCharType="separate"/>
      </w:r>
      <w:ins w:id="111" w:author="Samsung Electronics" w:date="2017-12-02T03:31:00Z">
        <w:r>
          <w:t>17</w:t>
        </w:r>
        <w:r>
          <w:fldChar w:fldCharType="end"/>
        </w:r>
      </w:ins>
    </w:p>
    <w:p w:rsidR="0074504E" w:rsidRDefault="0074504E">
      <w:pPr>
        <w:pStyle w:val="10"/>
        <w:rPr>
          <w:ins w:id="112" w:author="Samsung Electronics" w:date="2017-12-02T03:31:00Z"/>
          <w:rFonts w:asciiTheme="minorHAnsi" w:eastAsiaTheme="minorEastAsia" w:hAnsiTheme="minorHAnsi" w:cstheme="minorBidi"/>
          <w:kern w:val="2"/>
          <w:sz w:val="21"/>
          <w:szCs w:val="22"/>
          <w:lang w:eastAsia="zh-CN"/>
        </w:rPr>
      </w:pPr>
      <w:ins w:id="113" w:author="Samsung Electronics" w:date="2017-12-02T03:31:00Z">
        <w:r w:rsidRPr="00216909">
          <w:rPr>
            <w:rFonts w:eastAsia="宋体"/>
            <w:lang w:eastAsia="zh-CN"/>
          </w:rPr>
          <w:t>10</w:t>
        </w:r>
        <w:r>
          <w:rPr>
            <w:rFonts w:asciiTheme="minorHAnsi" w:eastAsiaTheme="minorEastAsia" w:hAnsiTheme="minorHAnsi" w:cstheme="minorBidi"/>
            <w:kern w:val="2"/>
            <w:sz w:val="21"/>
            <w:szCs w:val="22"/>
            <w:lang w:eastAsia="zh-CN"/>
          </w:rPr>
          <w:tab/>
        </w:r>
        <w:r>
          <w:t>Required changes to NR</w:t>
        </w:r>
        <w:r>
          <w:rPr>
            <w:lang w:eastAsia="zh-CN"/>
          </w:rPr>
          <w:t xml:space="preserve">, </w:t>
        </w:r>
        <w:r>
          <w:t>E-UTRA, UTRA and MSR specifications</w:t>
        </w:r>
        <w:r>
          <w:tab/>
        </w:r>
        <w:r>
          <w:fldChar w:fldCharType="begin"/>
        </w:r>
        <w:r>
          <w:instrText xml:space="preserve"> PAGEREF _Toc499948874 \h </w:instrText>
        </w:r>
      </w:ins>
      <w:r>
        <w:fldChar w:fldCharType="separate"/>
      </w:r>
      <w:ins w:id="114" w:author="Samsung Electronics" w:date="2017-12-02T03:31:00Z">
        <w:r>
          <w:t>18</w:t>
        </w:r>
        <w:r>
          <w:fldChar w:fldCharType="end"/>
        </w:r>
      </w:ins>
    </w:p>
    <w:p w:rsidR="0074504E" w:rsidRDefault="0074504E">
      <w:pPr>
        <w:pStyle w:val="80"/>
        <w:rPr>
          <w:ins w:id="115" w:author="Samsung Electronics" w:date="2017-12-02T03:31:00Z"/>
          <w:rFonts w:asciiTheme="minorHAnsi" w:eastAsiaTheme="minorEastAsia" w:hAnsiTheme="minorHAnsi" w:cstheme="minorBidi"/>
          <w:b w:val="0"/>
          <w:kern w:val="2"/>
          <w:sz w:val="21"/>
          <w:szCs w:val="22"/>
          <w:lang w:eastAsia="zh-CN"/>
        </w:rPr>
      </w:pPr>
      <w:ins w:id="116" w:author="Samsung Electronics" w:date="2017-12-02T03:31:00Z">
        <w:r>
          <w:t>Annex &lt;A&gt; (normative): &lt;Normative annex title&gt;</w:t>
        </w:r>
        <w:r>
          <w:tab/>
        </w:r>
        <w:r>
          <w:fldChar w:fldCharType="begin"/>
        </w:r>
        <w:r>
          <w:instrText xml:space="preserve"> PAGEREF _Toc499948875 \h </w:instrText>
        </w:r>
      </w:ins>
      <w:r>
        <w:fldChar w:fldCharType="separate"/>
      </w:r>
      <w:ins w:id="117" w:author="Samsung Electronics" w:date="2017-12-02T03:31:00Z">
        <w:r>
          <w:t>19</w:t>
        </w:r>
        <w:r>
          <w:fldChar w:fldCharType="end"/>
        </w:r>
      </w:ins>
    </w:p>
    <w:p w:rsidR="0074504E" w:rsidRDefault="0074504E">
      <w:pPr>
        <w:pStyle w:val="80"/>
        <w:rPr>
          <w:ins w:id="118" w:author="Samsung Electronics" w:date="2017-12-02T03:31:00Z"/>
          <w:rFonts w:asciiTheme="minorHAnsi" w:eastAsiaTheme="minorEastAsia" w:hAnsiTheme="minorHAnsi" w:cstheme="minorBidi"/>
          <w:b w:val="0"/>
          <w:kern w:val="2"/>
          <w:sz w:val="21"/>
          <w:szCs w:val="22"/>
          <w:lang w:eastAsia="zh-CN"/>
        </w:rPr>
      </w:pPr>
      <w:ins w:id="119" w:author="Samsung Electronics" w:date="2017-12-02T03:31:00Z">
        <w:r>
          <w:t>Annex B: Change history</w:t>
        </w:r>
        <w:r>
          <w:tab/>
        </w:r>
        <w:r>
          <w:fldChar w:fldCharType="begin"/>
        </w:r>
        <w:r>
          <w:instrText xml:space="preserve"> PAGEREF _Toc499948876 \h </w:instrText>
        </w:r>
      </w:ins>
      <w:r>
        <w:fldChar w:fldCharType="separate"/>
      </w:r>
      <w:ins w:id="120" w:author="Samsung Electronics" w:date="2017-12-02T03:31:00Z">
        <w:r>
          <w:t>20</w:t>
        </w:r>
        <w:r>
          <w:fldChar w:fldCharType="end"/>
        </w:r>
      </w:ins>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21" w:author="Samsung Electronics" w:date="2017-12-02T03:31:00Z"/>
          <w:rFonts w:ascii="Calibri" w:eastAsia="宋体" w:hAnsi="Calibri"/>
          <w:noProof/>
          <w:kern w:val="2"/>
          <w:sz w:val="21"/>
          <w:szCs w:val="22"/>
          <w:lang w:val="en-US" w:eastAsia="zh-CN"/>
        </w:rPr>
      </w:pPr>
      <w:del w:id="122" w:author="Samsung Electronics" w:date="2017-12-02T03:31:00Z">
        <w:r w:rsidRPr="00FA649A" w:rsidDel="0074504E">
          <w:rPr>
            <w:rFonts w:eastAsia="DengXian"/>
            <w:noProof/>
            <w:sz w:val="22"/>
            <w:lang w:eastAsia="en-US"/>
          </w:rPr>
          <w:delText>Foreword</w:delText>
        </w:r>
        <w:r w:rsidRPr="00FA649A" w:rsidDel="0074504E">
          <w:rPr>
            <w:rFonts w:eastAsia="DengXian"/>
            <w:noProof/>
            <w:sz w:val="22"/>
            <w:lang w:eastAsia="en-US"/>
          </w:rPr>
          <w:tab/>
          <w:delText>4</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23" w:author="Samsung Electronics" w:date="2017-12-02T03:31:00Z"/>
          <w:rFonts w:ascii="Calibri" w:eastAsia="宋体" w:hAnsi="Calibri"/>
          <w:noProof/>
          <w:kern w:val="2"/>
          <w:sz w:val="21"/>
          <w:szCs w:val="22"/>
          <w:lang w:val="en-US" w:eastAsia="zh-CN"/>
        </w:rPr>
      </w:pPr>
      <w:del w:id="124" w:author="Samsung Electronics" w:date="2017-12-02T03:31:00Z">
        <w:r w:rsidRPr="00FA649A" w:rsidDel="0074504E">
          <w:rPr>
            <w:rFonts w:eastAsia="DengXian"/>
            <w:noProof/>
            <w:sz w:val="22"/>
            <w:lang w:eastAsia="en-US"/>
          </w:rPr>
          <w:delText>1</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Scope</w:delText>
        </w:r>
        <w:r w:rsidRPr="00FA649A" w:rsidDel="0074504E">
          <w:rPr>
            <w:rFonts w:eastAsia="DengXian"/>
            <w:noProof/>
            <w:sz w:val="22"/>
            <w:lang w:eastAsia="en-US"/>
          </w:rPr>
          <w:tab/>
          <w:delText>5</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25" w:author="Samsung Electronics" w:date="2017-12-02T03:31:00Z"/>
          <w:rFonts w:ascii="Calibri" w:eastAsia="宋体" w:hAnsi="Calibri"/>
          <w:noProof/>
          <w:kern w:val="2"/>
          <w:sz w:val="21"/>
          <w:szCs w:val="22"/>
          <w:lang w:val="en-US" w:eastAsia="zh-CN"/>
        </w:rPr>
      </w:pPr>
      <w:del w:id="126" w:author="Samsung Electronics" w:date="2017-12-02T03:31:00Z">
        <w:r w:rsidRPr="00FA649A" w:rsidDel="0074504E">
          <w:rPr>
            <w:rFonts w:eastAsia="DengXian"/>
            <w:noProof/>
            <w:sz w:val="22"/>
            <w:lang w:eastAsia="en-US"/>
          </w:rPr>
          <w:delText>2</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References</w:delText>
        </w:r>
        <w:r w:rsidRPr="00FA649A" w:rsidDel="0074504E">
          <w:rPr>
            <w:rFonts w:eastAsia="DengXian"/>
            <w:noProof/>
            <w:sz w:val="22"/>
            <w:lang w:eastAsia="en-US"/>
          </w:rPr>
          <w:tab/>
          <w:delText>5</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27" w:author="Samsung Electronics" w:date="2017-12-02T03:31:00Z"/>
          <w:rFonts w:ascii="Calibri" w:eastAsia="宋体" w:hAnsi="Calibri"/>
          <w:noProof/>
          <w:kern w:val="2"/>
          <w:sz w:val="21"/>
          <w:szCs w:val="22"/>
          <w:lang w:val="en-US" w:eastAsia="zh-CN"/>
        </w:rPr>
      </w:pPr>
      <w:del w:id="128" w:author="Samsung Electronics" w:date="2017-12-02T03:31:00Z">
        <w:r w:rsidRPr="00FA649A" w:rsidDel="0074504E">
          <w:rPr>
            <w:rFonts w:eastAsia="DengXian"/>
            <w:noProof/>
            <w:sz w:val="22"/>
            <w:lang w:eastAsia="en-US"/>
          </w:rPr>
          <w:delText>3</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Definitions, symbols and abbreviations</w:delText>
        </w:r>
        <w:r w:rsidRPr="00FA649A" w:rsidDel="0074504E">
          <w:rPr>
            <w:rFonts w:eastAsia="DengXian"/>
            <w:noProof/>
            <w:sz w:val="22"/>
            <w:lang w:eastAsia="en-US"/>
          </w:rPr>
          <w:tab/>
          <w:delText>5</w:delText>
        </w:r>
      </w:del>
    </w:p>
    <w:p w:rsidR="00FA649A" w:rsidRPr="00FA649A" w:rsidDel="0074504E" w:rsidRDefault="00FA649A" w:rsidP="00FA649A">
      <w:pPr>
        <w:keepLines/>
        <w:widowControl w:val="0"/>
        <w:tabs>
          <w:tab w:val="right" w:leader="dot" w:pos="9639"/>
        </w:tabs>
        <w:overflowPunct/>
        <w:autoSpaceDE/>
        <w:autoSpaceDN/>
        <w:adjustRightInd/>
        <w:spacing w:after="0"/>
        <w:ind w:left="851" w:right="425" w:hanging="851"/>
        <w:textAlignment w:val="auto"/>
        <w:rPr>
          <w:del w:id="129" w:author="Samsung Electronics" w:date="2017-12-02T03:31:00Z"/>
          <w:rFonts w:ascii="Calibri" w:eastAsia="宋体" w:hAnsi="Calibri"/>
          <w:noProof/>
          <w:kern w:val="2"/>
          <w:sz w:val="21"/>
          <w:szCs w:val="22"/>
          <w:lang w:val="en-US" w:eastAsia="zh-CN"/>
        </w:rPr>
      </w:pPr>
      <w:del w:id="130" w:author="Samsung Electronics" w:date="2017-12-02T03:31:00Z">
        <w:r w:rsidRPr="00FA649A" w:rsidDel="0074504E">
          <w:rPr>
            <w:rFonts w:eastAsia="DengXian"/>
            <w:noProof/>
            <w:lang w:eastAsia="en-US"/>
          </w:rPr>
          <w:delText>3.1</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en-US"/>
          </w:rPr>
          <w:delText>Definitions</w:delText>
        </w:r>
        <w:r w:rsidRPr="00FA649A" w:rsidDel="0074504E">
          <w:rPr>
            <w:rFonts w:eastAsia="DengXian"/>
            <w:noProof/>
            <w:lang w:eastAsia="en-US"/>
          </w:rPr>
          <w:tab/>
          <w:delText>5</w:delText>
        </w:r>
      </w:del>
    </w:p>
    <w:p w:rsidR="00FA649A" w:rsidRPr="00FA649A" w:rsidDel="0074504E" w:rsidRDefault="00FA649A" w:rsidP="00FA649A">
      <w:pPr>
        <w:keepLines/>
        <w:widowControl w:val="0"/>
        <w:tabs>
          <w:tab w:val="right" w:leader="dot" w:pos="9639"/>
        </w:tabs>
        <w:overflowPunct/>
        <w:autoSpaceDE/>
        <w:autoSpaceDN/>
        <w:adjustRightInd/>
        <w:spacing w:after="0"/>
        <w:ind w:left="851" w:right="425" w:hanging="851"/>
        <w:textAlignment w:val="auto"/>
        <w:rPr>
          <w:del w:id="131" w:author="Samsung Electronics" w:date="2017-12-02T03:31:00Z"/>
          <w:rFonts w:ascii="Calibri" w:eastAsia="宋体" w:hAnsi="Calibri"/>
          <w:noProof/>
          <w:kern w:val="2"/>
          <w:sz w:val="21"/>
          <w:szCs w:val="22"/>
          <w:lang w:val="en-US" w:eastAsia="zh-CN"/>
        </w:rPr>
      </w:pPr>
      <w:del w:id="132" w:author="Samsung Electronics" w:date="2017-12-02T03:31:00Z">
        <w:r w:rsidRPr="00FA649A" w:rsidDel="0074504E">
          <w:rPr>
            <w:rFonts w:eastAsia="DengXian"/>
            <w:noProof/>
            <w:lang w:eastAsia="en-US"/>
          </w:rPr>
          <w:delText>3.2</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en-US"/>
          </w:rPr>
          <w:delText>Symbols</w:delText>
        </w:r>
        <w:r w:rsidRPr="00FA649A" w:rsidDel="0074504E">
          <w:rPr>
            <w:rFonts w:eastAsia="DengXian"/>
            <w:noProof/>
            <w:lang w:eastAsia="en-US"/>
          </w:rPr>
          <w:tab/>
          <w:delText>5</w:delText>
        </w:r>
      </w:del>
    </w:p>
    <w:p w:rsidR="00FA649A" w:rsidRPr="00FA649A" w:rsidDel="0074504E" w:rsidRDefault="00FA649A" w:rsidP="00FA649A">
      <w:pPr>
        <w:keepLines/>
        <w:widowControl w:val="0"/>
        <w:tabs>
          <w:tab w:val="right" w:leader="dot" w:pos="9639"/>
        </w:tabs>
        <w:overflowPunct/>
        <w:autoSpaceDE/>
        <w:autoSpaceDN/>
        <w:adjustRightInd/>
        <w:spacing w:after="0"/>
        <w:ind w:left="851" w:right="425" w:hanging="851"/>
        <w:textAlignment w:val="auto"/>
        <w:rPr>
          <w:del w:id="133" w:author="Samsung Electronics" w:date="2017-12-02T03:31:00Z"/>
          <w:rFonts w:ascii="Calibri" w:eastAsia="宋体" w:hAnsi="Calibri"/>
          <w:noProof/>
          <w:kern w:val="2"/>
          <w:sz w:val="21"/>
          <w:szCs w:val="22"/>
          <w:lang w:val="en-US" w:eastAsia="zh-CN"/>
        </w:rPr>
      </w:pPr>
      <w:del w:id="134" w:author="Samsung Electronics" w:date="2017-12-02T03:31:00Z">
        <w:r w:rsidRPr="00FA649A" w:rsidDel="0074504E">
          <w:rPr>
            <w:rFonts w:eastAsia="DengXian"/>
            <w:noProof/>
            <w:lang w:eastAsia="en-US"/>
          </w:rPr>
          <w:delText>3.3</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en-US"/>
          </w:rPr>
          <w:delText>Abbreviations</w:delText>
        </w:r>
        <w:r w:rsidRPr="00FA649A" w:rsidDel="0074504E">
          <w:rPr>
            <w:rFonts w:eastAsia="DengXian"/>
            <w:noProof/>
            <w:lang w:eastAsia="en-US"/>
          </w:rPr>
          <w:tab/>
          <w:delText>5</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35" w:author="Samsung Electronics" w:date="2017-12-02T03:31:00Z"/>
          <w:rFonts w:ascii="Calibri" w:eastAsia="宋体" w:hAnsi="Calibri"/>
          <w:noProof/>
          <w:kern w:val="2"/>
          <w:sz w:val="21"/>
          <w:szCs w:val="22"/>
          <w:lang w:val="en-US" w:eastAsia="zh-CN"/>
        </w:rPr>
      </w:pPr>
      <w:del w:id="136" w:author="Samsung Electronics" w:date="2017-12-02T03:31:00Z">
        <w:r w:rsidRPr="00FA649A" w:rsidDel="0074504E">
          <w:rPr>
            <w:rFonts w:eastAsia="DengXian"/>
            <w:noProof/>
            <w:sz w:val="22"/>
            <w:lang w:eastAsia="en-US"/>
          </w:rPr>
          <w:lastRenderedPageBreak/>
          <w:delText>4</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Background</w:delText>
        </w:r>
        <w:r w:rsidRPr="00FA649A" w:rsidDel="0074504E">
          <w:rPr>
            <w:rFonts w:eastAsia="DengXian"/>
            <w:noProof/>
            <w:sz w:val="22"/>
            <w:lang w:eastAsia="en-US"/>
          </w:rPr>
          <w:tab/>
          <w:delText>6</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37" w:author="Samsung Electronics" w:date="2017-12-02T03:31:00Z"/>
          <w:rFonts w:ascii="Calibri" w:eastAsia="宋体" w:hAnsi="Calibri"/>
          <w:noProof/>
          <w:kern w:val="2"/>
          <w:sz w:val="21"/>
          <w:szCs w:val="22"/>
          <w:lang w:val="en-US" w:eastAsia="zh-CN"/>
        </w:rPr>
      </w:pPr>
      <w:del w:id="138" w:author="Samsung Electronics" w:date="2017-12-02T03:31:00Z">
        <w:r w:rsidRPr="00FA649A" w:rsidDel="0074504E">
          <w:rPr>
            <w:rFonts w:eastAsia="DengXian"/>
            <w:noProof/>
            <w:sz w:val="22"/>
            <w:lang w:eastAsia="en-US"/>
          </w:rPr>
          <w:delText>5</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 xml:space="preserve">NR </w:delText>
        </w:r>
        <w:r w:rsidRPr="00FA649A" w:rsidDel="0074504E">
          <w:rPr>
            <w:rFonts w:eastAsia="DengXian"/>
            <w:noProof/>
            <w:sz w:val="22"/>
            <w:lang w:eastAsia="zh-CN"/>
          </w:rPr>
          <w:delText xml:space="preserve">Frequency </w:delText>
        </w:r>
        <w:r w:rsidRPr="00FA649A" w:rsidDel="0074504E">
          <w:rPr>
            <w:rFonts w:eastAsia="DengXian"/>
            <w:noProof/>
            <w:sz w:val="22"/>
            <w:lang w:eastAsia="en-US"/>
          </w:rPr>
          <w:delText>band definition</w:delText>
        </w:r>
        <w:r w:rsidRPr="00FA649A" w:rsidDel="0074504E">
          <w:rPr>
            <w:rFonts w:eastAsia="DengXian"/>
            <w:noProof/>
            <w:sz w:val="22"/>
            <w:lang w:eastAsia="en-US"/>
          </w:rPr>
          <w:tab/>
          <w:delText>6</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39" w:author="Samsung Electronics" w:date="2017-12-02T03:31:00Z"/>
          <w:rFonts w:ascii="Calibri" w:eastAsia="宋体" w:hAnsi="Calibri"/>
          <w:noProof/>
          <w:kern w:val="2"/>
          <w:sz w:val="21"/>
          <w:szCs w:val="22"/>
          <w:lang w:val="en-US" w:eastAsia="zh-CN"/>
        </w:rPr>
      </w:pPr>
      <w:del w:id="140" w:author="Samsung Electronics" w:date="2017-12-02T03:31:00Z">
        <w:r w:rsidRPr="00FA649A" w:rsidDel="0074504E">
          <w:rPr>
            <w:rFonts w:eastAsia="DengXian"/>
            <w:noProof/>
            <w:sz w:val="22"/>
            <w:lang w:val="sv-SE" w:eastAsia="zh-CN"/>
          </w:rPr>
          <w:delText>6</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val="sv-SE" w:eastAsia="en-US"/>
          </w:rPr>
          <w:delText>Channel numbering and channel bandwidth</w:delText>
        </w:r>
        <w:r w:rsidRPr="00FA649A" w:rsidDel="0074504E">
          <w:rPr>
            <w:rFonts w:eastAsia="DengXian"/>
            <w:noProof/>
            <w:sz w:val="22"/>
            <w:lang w:eastAsia="en-US"/>
          </w:rPr>
          <w:tab/>
          <w:delText>6</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41" w:author="Samsung Electronics" w:date="2017-12-02T03:31:00Z"/>
          <w:rFonts w:ascii="Calibri" w:eastAsia="宋体" w:hAnsi="Calibri"/>
          <w:noProof/>
          <w:kern w:val="2"/>
          <w:sz w:val="21"/>
          <w:szCs w:val="22"/>
          <w:lang w:val="en-US" w:eastAsia="zh-CN"/>
        </w:rPr>
      </w:pPr>
      <w:del w:id="142" w:author="Samsung Electronics" w:date="2017-12-02T03:31:00Z">
        <w:r w:rsidRPr="00FA649A" w:rsidDel="0074504E">
          <w:rPr>
            <w:rFonts w:eastAsia="DengXian"/>
            <w:noProof/>
            <w:sz w:val="22"/>
            <w:lang w:eastAsia="zh-CN"/>
          </w:rPr>
          <w:delText>7</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 xml:space="preserve">NR </w:delText>
        </w:r>
        <w:r w:rsidRPr="00FA649A" w:rsidDel="0074504E">
          <w:rPr>
            <w:rFonts w:eastAsia="DengXian"/>
            <w:noProof/>
            <w:sz w:val="22"/>
            <w:lang w:eastAsia="zh-CN"/>
          </w:rPr>
          <w:delText xml:space="preserve">band 26.5GHz - 29.5GHz </w:delText>
        </w:r>
        <w:r w:rsidRPr="00FA649A" w:rsidDel="0074504E">
          <w:rPr>
            <w:rFonts w:eastAsia="DengXian"/>
            <w:noProof/>
            <w:sz w:val="22"/>
            <w:lang w:eastAsia="en-US"/>
          </w:rPr>
          <w:delText>specific issues</w:delText>
        </w:r>
        <w:r w:rsidRPr="00FA649A" w:rsidDel="0074504E">
          <w:rPr>
            <w:rFonts w:eastAsia="DengXian"/>
            <w:noProof/>
            <w:sz w:val="22"/>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851" w:right="425" w:hanging="851"/>
        <w:textAlignment w:val="auto"/>
        <w:rPr>
          <w:del w:id="143" w:author="Samsung Electronics" w:date="2017-12-02T03:31:00Z"/>
          <w:rFonts w:ascii="Calibri" w:eastAsia="宋体" w:hAnsi="Calibri"/>
          <w:noProof/>
          <w:kern w:val="2"/>
          <w:sz w:val="21"/>
          <w:szCs w:val="22"/>
          <w:lang w:val="en-US" w:eastAsia="zh-CN"/>
        </w:rPr>
      </w:pPr>
      <w:del w:id="144" w:author="Samsung Electronics" w:date="2017-12-02T03:31:00Z">
        <w:r w:rsidRPr="00FA649A" w:rsidDel="0074504E">
          <w:rPr>
            <w:rFonts w:eastAsia="DengXian"/>
            <w:noProof/>
            <w:lang w:eastAsia="zh-CN"/>
          </w:rPr>
          <w:delText>7</w:delText>
        </w:r>
        <w:r w:rsidRPr="00FA649A" w:rsidDel="0074504E">
          <w:rPr>
            <w:rFonts w:eastAsia="DengXian"/>
            <w:noProof/>
            <w:lang w:eastAsia="en-US"/>
          </w:rPr>
          <w:delText>.1</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en-US"/>
          </w:rPr>
          <w:delText>UE specific</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45" w:author="Samsung Electronics" w:date="2017-12-02T03:31:00Z"/>
          <w:rFonts w:ascii="Calibri" w:eastAsia="宋体" w:hAnsi="Calibri"/>
          <w:noProof/>
          <w:kern w:val="2"/>
          <w:sz w:val="21"/>
          <w:szCs w:val="22"/>
          <w:lang w:val="en-US" w:eastAsia="zh-CN"/>
        </w:rPr>
      </w:pPr>
      <w:del w:id="146" w:author="Samsung Electronics" w:date="2017-12-02T03:31:00Z">
        <w:r w:rsidRPr="00FA649A" w:rsidDel="0074504E">
          <w:rPr>
            <w:rFonts w:eastAsia="DengXian"/>
            <w:noProof/>
            <w:lang w:val="en-US" w:eastAsia="zh-CN"/>
          </w:rPr>
          <w:delText>7</w:delText>
        </w:r>
        <w:r w:rsidRPr="00FA649A" w:rsidDel="0074504E">
          <w:rPr>
            <w:rFonts w:eastAsia="DengXian"/>
            <w:noProof/>
            <w:lang w:val="en-US" w:eastAsia="en-US"/>
          </w:rPr>
          <w:delText>.1.1</w:delText>
        </w:r>
        <w:r w:rsidRPr="00FA649A" w:rsidDel="0074504E">
          <w:rPr>
            <w:rFonts w:ascii="Calibri" w:eastAsia="宋体" w:hAnsi="Calibri"/>
            <w:noProof/>
            <w:kern w:val="2"/>
            <w:sz w:val="21"/>
            <w:szCs w:val="22"/>
            <w:lang w:val="en-US" w:eastAsia="zh-CN"/>
          </w:rPr>
          <w:tab/>
        </w:r>
        <w:r w:rsidRPr="00FA649A" w:rsidDel="0074504E">
          <w:rPr>
            <w:rFonts w:eastAsia="DengXian"/>
            <w:noProof/>
            <w:lang w:val="en-US" w:eastAsia="en-US"/>
          </w:rPr>
          <w:delText>Transmitter characteristics</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47" w:author="Samsung Electronics" w:date="2017-12-02T03:31:00Z"/>
          <w:rFonts w:ascii="Calibri" w:eastAsia="宋体" w:hAnsi="Calibri"/>
          <w:noProof/>
          <w:kern w:val="2"/>
          <w:sz w:val="21"/>
          <w:szCs w:val="22"/>
          <w:lang w:val="en-US" w:eastAsia="zh-CN"/>
        </w:rPr>
      </w:pPr>
      <w:del w:id="148" w:author="Samsung Electronics" w:date="2017-12-02T03:31:00Z">
        <w:r w:rsidRPr="00FA649A" w:rsidDel="0074504E">
          <w:rPr>
            <w:rFonts w:eastAsia="DengXian"/>
            <w:noProof/>
            <w:lang w:val="en-US" w:eastAsia="zh-CN"/>
          </w:rPr>
          <w:delText>7</w:delText>
        </w:r>
        <w:r w:rsidRPr="00FA649A" w:rsidDel="0074504E">
          <w:rPr>
            <w:rFonts w:eastAsia="DengXian"/>
            <w:noProof/>
            <w:lang w:val="en-US" w:eastAsia="en-US"/>
          </w:rPr>
          <w:delText>.1.2</w:delText>
        </w:r>
        <w:r w:rsidRPr="00FA649A" w:rsidDel="0074504E">
          <w:rPr>
            <w:rFonts w:ascii="Calibri" w:eastAsia="宋体" w:hAnsi="Calibri"/>
            <w:noProof/>
            <w:kern w:val="2"/>
            <w:sz w:val="21"/>
            <w:szCs w:val="22"/>
            <w:lang w:val="en-US" w:eastAsia="zh-CN"/>
          </w:rPr>
          <w:tab/>
        </w:r>
        <w:r w:rsidRPr="00FA649A" w:rsidDel="0074504E">
          <w:rPr>
            <w:rFonts w:eastAsia="DengXian"/>
            <w:noProof/>
            <w:lang w:val="en-US" w:eastAsia="en-US"/>
          </w:rPr>
          <w:delText>Receiver characteristics</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851" w:right="425" w:hanging="851"/>
        <w:textAlignment w:val="auto"/>
        <w:rPr>
          <w:del w:id="149" w:author="Samsung Electronics" w:date="2017-12-02T03:31:00Z"/>
          <w:rFonts w:ascii="Calibri" w:eastAsia="宋体" w:hAnsi="Calibri"/>
          <w:noProof/>
          <w:kern w:val="2"/>
          <w:sz w:val="21"/>
          <w:szCs w:val="22"/>
          <w:lang w:val="en-US" w:eastAsia="zh-CN"/>
        </w:rPr>
      </w:pPr>
      <w:del w:id="150" w:author="Samsung Electronics" w:date="2017-12-02T03:31:00Z">
        <w:r w:rsidRPr="00FA649A" w:rsidDel="0074504E">
          <w:rPr>
            <w:rFonts w:eastAsia="DengXian"/>
            <w:noProof/>
            <w:lang w:eastAsia="zh-CN"/>
          </w:rPr>
          <w:delText>7</w:delText>
        </w:r>
        <w:r w:rsidRPr="00FA649A" w:rsidDel="0074504E">
          <w:rPr>
            <w:rFonts w:eastAsia="DengXian"/>
            <w:noProof/>
            <w:lang w:eastAsia="en-US"/>
          </w:rPr>
          <w:delText>.2</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en-US"/>
          </w:rPr>
          <w:delText>BS specific</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51" w:author="Samsung Electronics" w:date="2017-12-02T03:31:00Z"/>
          <w:rFonts w:ascii="Calibri" w:eastAsia="宋体" w:hAnsi="Calibri"/>
          <w:noProof/>
          <w:kern w:val="2"/>
          <w:sz w:val="21"/>
          <w:szCs w:val="22"/>
          <w:lang w:val="en-US" w:eastAsia="zh-CN"/>
        </w:rPr>
      </w:pPr>
      <w:del w:id="152" w:author="Samsung Electronics" w:date="2017-12-02T03:31:00Z">
        <w:r w:rsidRPr="00FA649A" w:rsidDel="0074504E">
          <w:rPr>
            <w:rFonts w:eastAsia="DengXian"/>
            <w:noProof/>
            <w:lang w:eastAsia="zh-CN"/>
          </w:rPr>
          <w:delText>7</w:delText>
        </w:r>
        <w:r w:rsidRPr="00FA649A" w:rsidDel="0074504E">
          <w:rPr>
            <w:rFonts w:eastAsia="DengXian"/>
            <w:noProof/>
            <w:lang w:val="en-US" w:eastAsia="en-US"/>
          </w:rPr>
          <w:delText>.2.1</w:delText>
        </w:r>
        <w:r w:rsidRPr="00FA649A" w:rsidDel="0074504E">
          <w:rPr>
            <w:rFonts w:ascii="Calibri" w:eastAsia="宋体" w:hAnsi="Calibri"/>
            <w:noProof/>
            <w:kern w:val="2"/>
            <w:sz w:val="21"/>
            <w:szCs w:val="22"/>
            <w:lang w:val="en-US" w:eastAsia="zh-CN"/>
          </w:rPr>
          <w:tab/>
        </w:r>
        <w:r w:rsidRPr="00FA649A" w:rsidDel="0074504E">
          <w:rPr>
            <w:rFonts w:eastAsia="DengXian"/>
            <w:noProof/>
            <w:lang w:val="en-US" w:eastAsia="zh-CN"/>
          </w:rPr>
          <w:delText>Radiated transmitter characteristics</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53" w:author="Samsung Electronics" w:date="2017-12-02T03:31:00Z"/>
          <w:rFonts w:ascii="Calibri" w:eastAsia="宋体" w:hAnsi="Calibri"/>
          <w:noProof/>
          <w:kern w:val="2"/>
          <w:sz w:val="21"/>
          <w:szCs w:val="22"/>
          <w:lang w:val="en-US" w:eastAsia="zh-CN"/>
        </w:rPr>
      </w:pPr>
      <w:del w:id="154" w:author="Samsung Electronics" w:date="2017-12-02T03:31:00Z">
        <w:r w:rsidRPr="00FA649A" w:rsidDel="0074504E">
          <w:rPr>
            <w:rFonts w:eastAsia="DengXian"/>
            <w:noProof/>
            <w:lang w:eastAsia="zh-CN"/>
          </w:rPr>
          <w:delText>7</w:delText>
        </w:r>
        <w:r w:rsidRPr="00FA649A" w:rsidDel="0074504E">
          <w:rPr>
            <w:rFonts w:eastAsia="DengXian"/>
            <w:noProof/>
            <w:lang w:val="en-US" w:eastAsia="en-US"/>
          </w:rPr>
          <w:delText>.2.</w:delText>
        </w:r>
        <w:r w:rsidRPr="00FA649A" w:rsidDel="0074504E">
          <w:rPr>
            <w:rFonts w:eastAsia="DengXian"/>
            <w:noProof/>
            <w:lang w:val="en-US" w:eastAsia="zh-CN"/>
          </w:rPr>
          <w:delText>2</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zh-CN"/>
          </w:rPr>
          <w:delText>Radiated receiver characteristic</w:delText>
        </w:r>
        <w:r w:rsidRPr="00FA649A" w:rsidDel="0074504E">
          <w:rPr>
            <w:rFonts w:eastAsia="DengXian"/>
            <w:noProof/>
            <w:lang w:eastAsia="en-US"/>
          </w:rPr>
          <w:tab/>
          <w:delText>6</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55" w:author="Samsung Electronics" w:date="2017-12-02T03:31:00Z"/>
          <w:rFonts w:ascii="Calibri" w:eastAsia="宋体" w:hAnsi="Calibri"/>
          <w:noProof/>
          <w:kern w:val="2"/>
          <w:sz w:val="21"/>
          <w:szCs w:val="22"/>
          <w:lang w:val="en-US" w:eastAsia="zh-CN"/>
        </w:rPr>
      </w:pPr>
      <w:del w:id="156" w:author="Samsung Electronics" w:date="2017-12-02T03:31:00Z">
        <w:r w:rsidRPr="00FA649A" w:rsidDel="0074504E">
          <w:rPr>
            <w:rFonts w:eastAsia="DengXian"/>
            <w:noProof/>
            <w:sz w:val="22"/>
            <w:lang w:eastAsia="zh-CN"/>
          </w:rPr>
          <w:delText>8</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 xml:space="preserve">NR </w:delText>
        </w:r>
        <w:r w:rsidRPr="00FA649A" w:rsidDel="0074504E">
          <w:rPr>
            <w:rFonts w:eastAsia="DengXian"/>
            <w:noProof/>
            <w:sz w:val="22"/>
            <w:lang w:eastAsia="zh-CN"/>
          </w:rPr>
          <w:delText xml:space="preserve">band 24.25GHz – 27.5GHz </w:delText>
        </w:r>
        <w:r w:rsidRPr="00FA649A" w:rsidDel="0074504E">
          <w:rPr>
            <w:rFonts w:eastAsia="DengXian"/>
            <w:noProof/>
            <w:sz w:val="22"/>
            <w:lang w:eastAsia="en-US"/>
          </w:rPr>
          <w:delText>specific issues</w:delText>
        </w:r>
        <w:r w:rsidRPr="00FA649A" w:rsidDel="0074504E">
          <w:rPr>
            <w:rFonts w:eastAsia="DengXian"/>
            <w:noProof/>
            <w:sz w:val="22"/>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851" w:right="425" w:hanging="851"/>
        <w:textAlignment w:val="auto"/>
        <w:rPr>
          <w:del w:id="157" w:author="Samsung Electronics" w:date="2017-12-02T03:31:00Z"/>
          <w:rFonts w:ascii="Calibri" w:eastAsia="宋体" w:hAnsi="Calibri"/>
          <w:noProof/>
          <w:kern w:val="2"/>
          <w:sz w:val="21"/>
          <w:szCs w:val="22"/>
          <w:lang w:val="en-US" w:eastAsia="zh-CN"/>
        </w:rPr>
      </w:pPr>
      <w:del w:id="158" w:author="Samsung Electronics" w:date="2017-12-02T03:31:00Z">
        <w:r w:rsidRPr="00FA649A" w:rsidDel="0074504E">
          <w:rPr>
            <w:rFonts w:eastAsia="DengXian"/>
            <w:noProof/>
            <w:lang w:eastAsia="zh-CN"/>
          </w:rPr>
          <w:delText>8</w:delText>
        </w:r>
        <w:r w:rsidRPr="00FA649A" w:rsidDel="0074504E">
          <w:rPr>
            <w:rFonts w:eastAsia="DengXian"/>
            <w:noProof/>
            <w:lang w:eastAsia="en-US"/>
          </w:rPr>
          <w:delText>.1</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en-US"/>
          </w:rPr>
          <w:delText>UE specific</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59" w:author="Samsung Electronics" w:date="2017-12-02T03:31:00Z"/>
          <w:rFonts w:ascii="Calibri" w:eastAsia="宋体" w:hAnsi="Calibri"/>
          <w:noProof/>
          <w:kern w:val="2"/>
          <w:sz w:val="21"/>
          <w:szCs w:val="22"/>
          <w:lang w:val="en-US" w:eastAsia="zh-CN"/>
        </w:rPr>
      </w:pPr>
      <w:del w:id="160" w:author="Samsung Electronics" w:date="2017-12-02T03:31:00Z">
        <w:r w:rsidRPr="00FA649A" w:rsidDel="0074504E">
          <w:rPr>
            <w:rFonts w:eastAsia="DengXian"/>
            <w:noProof/>
            <w:lang w:val="en-US" w:eastAsia="zh-CN"/>
          </w:rPr>
          <w:delText>8</w:delText>
        </w:r>
        <w:r w:rsidRPr="00FA649A" w:rsidDel="0074504E">
          <w:rPr>
            <w:rFonts w:eastAsia="DengXian"/>
            <w:noProof/>
            <w:lang w:val="en-US" w:eastAsia="en-US"/>
          </w:rPr>
          <w:delText>.1.1</w:delText>
        </w:r>
        <w:r w:rsidRPr="00FA649A" w:rsidDel="0074504E">
          <w:rPr>
            <w:rFonts w:ascii="Calibri" w:eastAsia="宋体" w:hAnsi="Calibri"/>
            <w:noProof/>
            <w:kern w:val="2"/>
            <w:sz w:val="21"/>
            <w:szCs w:val="22"/>
            <w:lang w:val="en-US" w:eastAsia="zh-CN"/>
          </w:rPr>
          <w:tab/>
        </w:r>
        <w:r w:rsidRPr="00FA649A" w:rsidDel="0074504E">
          <w:rPr>
            <w:rFonts w:eastAsia="DengXian"/>
            <w:noProof/>
            <w:lang w:val="en-US" w:eastAsia="en-US"/>
          </w:rPr>
          <w:delText>Transmitter characteristics</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61" w:author="Samsung Electronics" w:date="2017-12-02T03:31:00Z"/>
          <w:rFonts w:ascii="Calibri" w:eastAsia="宋体" w:hAnsi="Calibri"/>
          <w:noProof/>
          <w:kern w:val="2"/>
          <w:sz w:val="21"/>
          <w:szCs w:val="22"/>
          <w:lang w:val="en-US" w:eastAsia="zh-CN"/>
        </w:rPr>
      </w:pPr>
      <w:del w:id="162" w:author="Samsung Electronics" w:date="2017-12-02T03:31:00Z">
        <w:r w:rsidRPr="00FA649A" w:rsidDel="0074504E">
          <w:rPr>
            <w:rFonts w:eastAsia="DengXian"/>
            <w:noProof/>
            <w:lang w:val="en-US" w:eastAsia="zh-CN"/>
          </w:rPr>
          <w:delText>8</w:delText>
        </w:r>
        <w:r w:rsidRPr="00FA649A" w:rsidDel="0074504E">
          <w:rPr>
            <w:rFonts w:eastAsia="DengXian"/>
            <w:noProof/>
            <w:lang w:val="en-US" w:eastAsia="en-US"/>
          </w:rPr>
          <w:delText>.1.2</w:delText>
        </w:r>
        <w:r w:rsidRPr="00FA649A" w:rsidDel="0074504E">
          <w:rPr>
            <w:rFonts w:ascii="Calibri" w:eastAsia="宋体" w:hAnsi="Calibri"/>
            <w:noProof/>
            <w:kern w:val="2"/>
            <w:sz w:val="21"/>
            <w:szCs w:val="22"/>
            <w:lang w:val="en-US" w:eastAsia="zh-CN"/>
          </w:rPr>
          <w:tab/>
        </w:r>
        <w:r w:rsidRPr="00FA649A" w:rsidDel="0074504E">
          <w:rPr>
            <w:rFonts w:eastAsia="DengXian"/>
            <w:noProof/>
            <w:lang w:val="en-US" w:eastAsia="en-US"/>
          </w:rPr>
          <w:delText>Receiver characteristics</w:delText>
        </w:r>
        <w:r w:rsidRPr="00FA649A" w:rsidDel="0074504E">
          <w:rPr>
            <w:rFonts w:eastAsia="DengXian"/>
            <w:noProof/>
            <w:lang w:eastAsia="en-US"/>
          </w:rPr>
          <w:tab/>
          <w:delText>6</w:delText>
        </w:r>
      </w:del>
    </w:p>
    <w:p w:rsidR="00FA649A" w:rsidRPr="00FA649A" w:rsidDel="0074504E" w:rsidRDefault="00FA649A" w:rsidP="00FA649A">
      <w:pPr>
        <w:keepLines/>
        <w:widowControl w:val="0"/>
        <w:tabs>
          <w:tab w:val="right" w:leader="dot" w:pos="9639"/>
        </w:tabs>
        <w:overflowPunct/>
        <w:autoSpaceDE/>
        <w:autoSpaceDN/>
        <w:adjustRightInd/>
        <w:spacing w:after="0"/>
        <w:ind w:left="851" w:right="425" w:hanging="851"/>
        <w:textAlignment w:val="auto"/>
        <w:rPr>
          <w:del w:id="163" w:author="Samsung Electronics" w:date="2017-12-02T03:31:00Z"/>
          <w:rFonts w:ascii="Calibri" w:eastAsia="宋体" w:hAnsi="Calibri"/>
          <w:noProof/>
          <w:kern w:val="2"/>
          <w:sz w:val="21"/>
          <w:szCs w:val="22"/>
          <w:lang w:val="en-US" w:eastAsia="zh-CN"/>
        </w:rPr>
      </w:pPr>
      <w:del w:id="164" w:author="Samsung Electronics" w:date="2017-12-02T03:31:00Z">
        <w:r w:rsidRPr="00FA649A" w:rsidDel="0074504E">
          <w:rPr>
            <w:rFonts w:eastAsia="DengXian"/>
            <w:noProof/>
            <w:lang w:eastAsia="zh-CN"/>
          </w:rPr>
          <w:delText>8</w:delText>
        </w:r>
        <w:r w:rsidRPr="00FA649A" w:rsidDel="0074504E">
          <w:rPr>
            <w:rFonts w:eastAsia="DengXian"/>
            <w:noProof/>
            <w:lang w:eastAsia="en-US"/>
          </w:rPr>
          <w:delText>.2</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en-US"/>
          </w:rPr>
          <w:delText>BS specific</w:delText>
        </w:r>
        <w:r w:rsidRPr="00FA649A" w:rsidDel="0074504E">
          <w:rPr>
            <w:rFonts w:eastAsia="DengXian"/>
            <w:noProof/>
            <w:lang w:eastAsia="en-US"/>
          </w:rPr>
          <w:tab/>
          <w:delText>7</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65" w:author="Samsung Electronics" w:date="2017-12-02T03:31:00Z"/>
          <w:rFonts w:ascii="Calibri" w:eastAsia="宋体" w:hAnsi="Calibri"/>
          <w:noProof/>
          <w:kern w:val="2"/>
          <w:sz w:val="21"/>
          <w:szCs w:val="22"/>
          <w:lang w:val="en-US" w:eastAsia="zh-CN"/>
        </w:rPr>
      </w:pPr>
      <w:del w:id="166" w:author="Samsung Electronics" w:date="2017-12-02T03:31:00Z">
        <w:r w:rsidRPr="00FA649A" w:rsidDel="0074504E">
          <w:rPr>
            <w:rFonts w:eastAsia="DengXian"/>
            <w:noProof/>
            <w:lang w:eastAsia="zh-CN"/>
          </w:rPr>
          <w:delText>7</w:delText>
        </w:r>
        <w:r w:rsidRPr="00FA649A" w:rsidDel="0074504E">
          <w:rPr>
            <w:rFonts w:eastAsia="DengXian"/>
            <w:noProof/>
            <w:lang w:val="en-US" w:eastAsia="en-US"/>
          </w:rPr>
          <w:delText>.2.1</w:delText>
        </w:r>
        <w:r w:rsidRPr="00FA649A" w:rsidDel="0074504E">
          <w:rPr>
            <w:rFonts w:ascii="Calibri" w:eastAsia="宋体" w:hAnsi="Calibri"/>
            <w:noProof/>
            <w:kern w:val="2"/>
            <w:sz w:val="21"/>
            <w:szCs w:val="22"/>
            <w:lang w:val="en-US" w:eastAsia="zh-CN"/>
          </w:rPr>
          <w:tab/>
        </w:r>
        <w:r w:rsidRPr="00FA649A" w:rsidDel="0074504E">
          <w:rPr>
            <w:rFonts w:eastAsia="DengXian"/>
            <w:noProof/>
            <w:lang w:val="en-US" w:eastAsia="zh-CN"/>
          </w:rPr>
          <w:delText>Radiated transmitter characteristics</w:delText>
        </w:r>
        <w:r w:rsidRPr="00FA649A" w:rsidDel="0074504E">
          <w:rPr>
            <w:rFonts w:eastAsia="DengXian"/>
            <w:noProof/>
            <w:lang w:eastAsia="en-US"/>
          </w:rPr>
          <w:tab/>
          <w:delText>7</w:delText>
        </w:r>
      </w:del>
    </w:p>
    <w:p w:rsidR="00FA649A" w:rsidRPr="00FA649A" w:rsidDel="0074504E" w:rsidRDefault="00FA649A" w:rsidP="00FA649A">
      <w:pPr>
        <w:keepLines/>
        <w:widowControl w:val="0"/>
        <w:tabs>
          <w:tab w:val="right" w:leader="dot" w:pos="9639"/>
        </w:tabs>
        <w:overflowPunct/>
        <w:autoSpaceDE/>
        <w:autoSpaceDN/>
        <w:adjustRightInd/>
        <w:spacing w:after="0"/>
        <w:ind w:left="1134" w:right="425" w:hanging="1134"/>
        <w:textAlignment w:val="auto"/>
        <w:rPr>
          <w:del w:id="167" w:author="Samsung Electronics" w:date="2017-12-02T03:31:00Z"/>
          <w:rFonts w:ascii="Calibri" w:eastAsia="宋体" w:hAnsi="Calibri"/>
          <w:noProof/>
          <w:kern w:val="2"/>
          <w:sz w:val="21"/>
          <w:szCs w:val="22"/>
          <w:lang w:val="en-US" w:eastAsia="zh-CN"/>
        </w:rPr>
      </w:pPr>
      <w:del w:id="168" w:author="Samsung Electronics" w:date="2017-12-02T03:31:00Z">
        <w:r w:rsidRPr="00FA649A" w:rsidDel="0074504E">
          <w:rPr>
            <w:rFonts w:eastAsia="DengXian"/>
            <w:noProof/>
            <w:lang w:eastAsia="zh-CN"/>
          </w:rPr>
          <w:delText>7</w:delText>
        </w:r>
        <w:r w:rsidRPr="00FA649A" w:rsidDel="0074504E">
          <w:rPr>
            <w:rFonts w:eastAsia="DengXian"/>
            <w:noProof/>
            <w:lang w:val="en-US" w:eastAsia="en-US"/>
          </w:rPr>
          <w:delText>.2.</w:delText>
        </w:r>
        <w:r w:rsidRPr="00FA649A" w:rsidDel="0074504E">
          <w:rPr>
            <w:rFonts w:eastAsia="DengXian"/>
            <w:noProof/>
            <w:lang w:val="en-US" w:eastAsia="zh-CN"/>
          </w:rPr>
          <w:delText>2</w:delText>
        </w:r>
        <w:r w:rsidRPr="00FA649A" w:rsidDel="0074504E">
          <w:rPr>
            <w:rFonts w:ascii="Calibri" w:eastAsia="宋体" w:hAnsi="Calibri"/>
            <w:noProof/>
            <w:kern w:val="2"/>
            <w:sz w:val="21"/>
            <w:szCs w:val="22"/>
            <w:lang w:val="en-US" w:eastAsia="zh-CN"/>
          </w:rPr>
          <w:tab/>
        </w:r>
        <w:r w:rsidRPr="00FA649A" w:rsidDel="0074504E">
          <w:rPr>
            <w:rFonts w:eastAsia="DengXian"/>
            <w:noProof/>
            <w:lang w:eastAsia="zh-CN"/>
          </w:rPr>
          <w:delText>Radiated receiver characteristic</w:delText>
        </w:r>
        <w:r w:rsidRPr="00FA649A" w:rsidDel="0074504E">
          <w:rPr>
            <w:rFonts w:eastAsia="DengXian"/>
            <w:noProof/>
            <w:lang w:eastAsia="en-US"/>
          </w:rPr>
          <w:tab/>
          <w:delText>7</w:delText>
        </w:r>
      </w:del>
    </w:p>
    <w:p w:rsidR="00FA649A" w:rsidRPr="00FA649A" w:rsidDel="0074504E" w:rsidRDefault="00FA649A" w:rsidP="00FA649A">
      <w:pPr>
        <w:keepNext/>
        <w:keepLines/>
        <w:widowControl w:val="0"/>
        <w:tabs>
          <w:tab w:val="right" w:leader="dot" w:pos="9639"/>
        </w:tabs>
        <w:overflowPunct/>
        <w:autoSpaceDE/>
        <w:autoSpaceDN/>
        <w:adjustRightInd/>
        <w:spacing w:before="120" w:after="0"/>
        <w:ind w:left="567" w:right="425" w:hanging="567"/>
        <w:textAlignment w:val="auto"/>
        <w:rPr>
          <w:del w:id="169" w:author="Samsung Electronics" w:date="2017-12-02T03:31:00Z"/>
          <w:rFonts w:ascii="Calibri" w:eastAsia="宋体" w:hAnsi="Calibri"/>
          <w:noProof/>
          <w:kern w:val="2"/>
          <w:sz w:val="21"/>
          <w:szCs w:val="22"/>
          <w:lang w:val="en-US" w:eastAsia="zh-CN"/>
        </w:rPr>
      </w:pPr>
      <w:del w:id="170" w:author="Samsung Electronics" w:date="2017-12-02T03:31:00Z">
        <w:r w:rsidRPr="00FA649A" w:rsidDel="0074504E">
          <w:rPr>
            <w:rFonts w:eastAsia="DengXian"/>
            <w:noProof/>
            <w:sz w:val="22"/>
            <w:lang w:eastAsia="zh-CN"/>
          </w:rPr>
          <w:delText>9</w:delText>
        </w:r>
        <w:r w:rsidRPr="00FA649A" w:rsidDel="0074504E">
          <w:rPr>
            <w:rFonts w:ascii="Calibri" w:eastAsia="宋体" w:hAnsi="Calibri"/>
            <w:noProof/>
            <w:kern w:val="2"/>
            <w:sz w:val="21"/>
            <w:szCs w:val="22"/>
            <w:lang w:val="en-US" w:eastAsia="zh-CN"/>
          </w:rPr>
          <w:tab/>
        </w:r>
        <w:r w:rsidRPr="00FA649A" w:rsidDel="0074504E">
          <w:rPr>
            <w:rFonts w:eastAsia="DengXian"/>
            <w:noProof/>
            <w:sz w:val="22"/>
            <w:lang w:eastAsia="en-US"/>
          </w:rPr>
          <w:delText>Required changes to NR</w:delText>
        </w:r>
        <w:r w:rsidRPr="00FA649A" w:rsidDel="0074504E">
          <w:rPr>
            <w:rFonts w:eastAsia="DengXian"/>
            <w:noProof/>
            <w:sz w:val="22"/>
            <w:lang w:eastAsia="zh-CN"/>
          </w:rPr>
          <w:delText xml:space="preserve">, </w:delText>
        </w:r>
        <w:r w:rsidRPr="00FA649A" w:rsidDel="0074504E">
          <w:rPr>
            <w:rFonts w:eastAsia="DengXian"/>
            <w:noProof/>
            <w:sz w:val="22"/>
            <w:lang w:eastAsia="en-US"/>
          </w:rPr>
          <w:delText>E-UTRA, UTRA and MSR specifications</w:delText>
        </w:r>
        <w:r w:rsidRPr="00FA649A" w:rsidDel="0074504E">
          <w:rPr>
            <w:rFonts w:eastAsia="DengXian"/>
            <w:noProof/>
            <w:sz w:val="22"/>
            <w:lang w:eastAsia="en-US"/>
          </w:rPr>
          <w:tab/>
          <w:delText>7</w:delText>
        </w:r>
      </w:del>
    </w:p>
    <w:p w:rsidR="00FA649A" w:rsidRPr="00FA649A" w:rsidDel="0074504E" w:rsidRDefault="00FA649A" w:rsidP="00FA649A">
      <w:pPr>
        <w:keepNext/>
        <w:keepLines/>
        <w:widowControl w:val="0"/>
        <w:tabs>
          <w:tab w:val="right" w:leader="dot" w:pos="9639"/>
        </w:tabs>
        <w:overflowPunct/>
        <w:autoSpaceDE/>
        <w:autoSpaceDN/>
        <w:adjustRightInd/>
        <w:spacing w:before="180" w:after="0"/>
        <w:ind w:left="2693" w:right="425" w:hanging="2693"/>
        <w:textAlignment w:val="auto"/>
        <w:rPr>
          <w:del w:id="171" w:author="Samsung Electronics" w:date="2017-12-02T03:31:00Z"/>
          <w:rFonts w:ascii="Calibri" w:eastAsia="宋体" w:hAnsi="Calibri"/>
          <w:noProof/>
          <w:kern w:val="2"/>
          <w:sz w:val="21"/>
          <w:szCs w:val="22"/>
          <w:lang w:val="en-US" w:eastAsia="zh-CN"/>
        </w:rPr>
      </w:pPr>
      <w:del w:id="172" w:author="Samsung Electronics" w:date="2017-12-02T03:31:00Z">
        <w:r w:rsidRPr="00FA649A" w:rsidDel="0074504E">
          <w:rPr>
            <w:rFonts w:eastAsia="DengXian"/>
            <w:b/>
            <w:noProof/>
            <w:sz w:val="22"/>
            <w:lang w:eastAsia="en-US"/>
          </w:rPr>
          <w:delText>Annex &lt;A&gt; (normative): &lt;Normative annex title&gt;</w:delText>
        </w:r>
        <w:r w:rsidRPr="00FA649A" w:rsidDel="0074504E">
          <w:rPr>
            <w:rFonts w:eastAsia="DengXian"/>
            <w:b/>
            <w:noProof/>
            <w:sz w:val="22"/>
            <w:lang w:eastAsia="en-US"/>
          </w:rPr>
          <w:tab/>
          <w:delText>8</w:delText>
        </w:r>
      </w:del>
    </w:p>
    <w:p w:rsidR="00FA649A" w:rsidRPr="00FA649A" w:rsidDel="0074504E" w:rsidRDefault="00FA649A" w:rsidP="00FA649A">
      <w:pPr>
        <w:keepNext/>
        <w:keepLines/>
        <w:widowControl w:val="0"/>
        <w:tabs>
          <w:tab w:val="right" w:leader="dot" w:pos="9639"/>
        </w:tabs>
        <w:overflowPunct/>
        <w:autoSpaceDE/>
        <w:autoSpaceDN/>
        <w:adjustRightInd/>
        <w:spacing w:before="180" w:after="0"/>
        <w:ind w:left="2693" w:right="425" w:hanging="2693"/>
        <w:textAlignment w:val="auto"/>
        <w:rPr>
          <w:del w:id="173" w:author="Samsung Electronics" w:date="2017-12-02T03:31:00Z"/>
          <w:rFonts w:ascii="Calibri" w:eastAsia="宋体" w:hAnsi="Calibri"/>
          <w:noProof/>
          <w:kern w:val="2"/>
          <w:sz w:val="21"/>
          <w:szCs w:val="22"/>
          <w:lang w:val="en-US" w:eastAsia="zh-CN"/>
        </w:rPr>
      </w:pPr>
      <w:del w:id="174" w:author="Samsung Electronics" w:date="2017-12-02T03:31:00Z">
        <w:r w:rsidRPr="00FA649A" w:rsidDel="0074504E">
          <w:rPr>
            <w:rFonts w:eastAsia="DengXian"/>
            <w:b/>
            <w:noProof/>
            <w:sz w:val="22"/>
            <w:lang w:eastAsia="en-US"/>
          </w:rPr>
          <w:delText>Annex B: Change history</w:delText>
        </w:r>
        <w:r w:rsidRPr="00FA649A" w:rsidDel="0074504E">
          <w:rPr>
            <w:rFonts w:eastAsia="DengXian"/>
            <w:b/>
            <w:noProof/>
            <w:sz w:val="22"/>
            <w:lang w:eastAsia="en-US"/>
          </w:rPr>
          <w:tab/>
          <w:delText>9</w:delText>
        </w:r>
      </w:del>
    </w:p>
    <w:p w:rsidR="00FA649A" w:rsidRPr="00FA649A" w:rsidRDefault="00FA649A" w:rsidP="00FA649A">
      <w:pPr>
        <w:overflowPunct/>
        <w:autoSpaceDE/>
        <w:autoSpaceDN/>
        <w:adjustRightInd/>
        <w:textAlignment w:val="auto"/>
        <w:rPr>
          <w:rFonts w:eastAsia="DengXian"/>
          <w:lang w:eastAsia="en-US"/>
        </w:rPr>
      </w:pPr>
      <w:r w:rsidRPr="00FA649A">
        <w:rPr>
          <w:rFonts w:eastAsia="DengXian"/>
          <w:noProof/>
          <w:sz w:val="22"/>
          <w:lang w:eastAsia="en-US"/>
        </w:rPr>
        <w:fldChar w:fldCharType="end"/>
      </w:r>
    </w:p>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en-US"/>
        </w:rPr>
      </w:pPr>
      <w:r w:rsidRPr="00FA649A">
        <w:rPr>
          <w:rFonts w:ascii="Arial" w:eastAsia="DengXian" w:hAnsi="Arial"/>
          <w:sz w:val="36"/>
          <w:lang w:eastAsia="en-US"/>
        </w:rPr>
        <w:br w:type="page"/>
      </w:r>
      <w:bookmarkStart w:id="175" w:name="_Toc473553993"/>
      <w:bookmarkStart w:id="176" w:name="_Toc496705236"/>
      <w:r w:rsidRPr="00FA649A">
        <w:rPr>
          <w:rFonts w:ascii="Arial" w:eastAsia="DengXian" w:hAnsi="Arial"/>
          <w:sz w:val="36"/>
          <w:lang w:eastAsia="en-US"/>
        </w:rPr>
        <w:lastRenderedPageBreak/>
        <w:t>Foreword</w:t>
      </w:r>
      <w:bookmarkEnd w:id="175"/>
      <w:bookmarkEnd w:id="176"/>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This Technical Report has been produced by the 3</w:t>
      </w:r>
      <w:r w:rsidRPr="00FA649A">
        <w:rPr>
          <w:rFonts w:eastAsia="DengXian"/>
          <w:vertAlign w:val="superscript"/>
          <w:lang w:eastAsia="en-US"/>
        </w:rPr>
        <w:t>rd</w:t>
      </w:r>
      <w:r w:rsidRPr="00FA649A">
        <w:rPr>
          <w:rFonts w:eastAsia="DengXian"/>
          <w:lang w:eastAsia="en-US"/>
        </w:rPr>
        <w:t xml:space="preserve"> Generation Partnership Project (3GPP).</w:t>
      </w:r>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 xml:space="preserve">Version </w:t>
      </w:r>
      <w:proofErr w:type="spellStart"/>
      <w:r w:rsidRPr="00FA649A">
        <w:rPr>
          <w:rFonts w:eastAsia="DengXian"/>
          <w:lang w:eastAsia="en-US"/>
        </w:rPr>
        <w:t>x.y.z</w:t>
      </w:r>
      <w:proofErr w:type="spellEnd"/>
    </w:p>
    <w:p w:rsidR="00FA649A" w:rsidRPr="00FA649A" w:rsidRDefault="00FA649A" w:rsidP="00FA649A">
      <w:pPr>
        <w:overflowPunct/>
        <w:autoSpaceDE/>
        <w:autoSpaceDN/>
        <w:adjustRightInd/>
        <w:ind w:left="568" w:hanging="284"/>
        <w:textAlignment w:val="auto"/>
        <w:rPr>
          <w:rFonts w:eastAsia="DengXian"/>
          <w:lang w:eastAsia="en-US"/>
        </w:rPr>
      </w:pPr>
      <w:proofErr w:type="gramStart"/>
      <w:r w:rsidRPr="00FA649A">
        <w:rPr>
          <w:rFonts w:eastAsia="DengXian"/>
          <w:lang w:eastAsia="en-US"/>
        </w:rPr>
        <w:t>where</w:t>
      </w:r>
      <w:proofErr w:type="gramEnd"/>
      <w:r w:rsidRPr="00FA649A">
        <w:rPr>
          <w:rFonts w:eastAsia="DengXian"/>
          <w:lang w:eastAsia="en-US"/>
        </w:rPr>
        <w:t>:</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x</w:t>
      </w:r>
      <w:proofErr w:type="gramEnd"/>
      <w:r w:rsidRPr="00FA649A">
        <w:rPr>
          <w:rFonts w:eastAsia="DengXian"/>
          <w:lang w:eastAsia="en-US"/>
        </w:rPr>
        <w:tab/>
        <w:t>the first digit:</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1</w:t>
      </w:r>
      <w:r w:rsidRPr="00FA649A">
        <w:rPr>
          <w:rFonts w:eastAsia="DengXian"/>
          <w:lang w:eastAsia="en-US"/>
        </w:rPr>
        <w:tab/>
        <w:t>presented to TSG for information;</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2</w:t>
      </w:r>
      <w:r w:rsidRPr="00FA649A">
        <w:rPr>
          <w:rFonts w:eastAsia="DengXian"/>
          <w:lang w:eastAsia="en-US"/>
        </w:rPr>
        <w:tab/>
        <w:t>presented to TSG for approval;</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3</w:t>
      </w:r>
      <w:r w:rsidRPr="00FA649A">
        <w:rPr>
          <w:rFonts w:eastAsia="DengXian"/>
          <w:lang w:eastAsia="en-US"/>
        </w:rPr>
        <w:tab/>
        <w:t>or greater indicates TSG approved document under change control.</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y</w:t>
      </w:r>
      <w:proofErr w:type="gramEnd"/>
      <w:r w:rsidRPr="00FA649A">
        <w:rPr>
          <w:rFonts w:eastAsia="DengXian"/>
          <w:lang w:eastAsia="en-US"/>
        </w:rPr>
        <w:tab/>
        <w:t>the second digit is incremented for all changes of substance, i.e. technical enhancements, corrections, updates, etc.</w:t>
      </w:r>
    </w:p>
    <w:p w:rsidR="00FA649A" w:rsidRDefault="00FA649A" w:rsidP="00FA649A">
      <w:pPr>
        <w:overflowPunct/>
        <w:autoSpaceDE/>
        <w:autoSpaceDN/>
        <w:adjustRightInd/>
        <w:ind w:left="851" w:hanging="284"/>
        <w:textAlignment w:val="auto"/>
        <w:rPr>
          <w:rFonts w:ascii="Arial" w:eastAsiaTheme="minorEastAsia" w:hAnsi="Arial"/>
          <w:sz w:val="36"/>
          <w:lang w:eastAsia="en-US"/>
        </w:rPr>
      </w:pPr>
      <w:proofErr w:type="gramStart"/>
      <w:r w:rsidRPr="00FA649A">
        <w:rPr>
          <w:rFonts w:eastAsia="DengXian"/>
          <w:lang w:eastAsia="en-US"/>
        </w:rPr>
        <w:t>z</w:t>
      </w:r>
      <w:proofErr w:type="gramEnd"/>
      <w:r w:rsidRPr="00FA649A">
        <w:rPr>
          <w:rFonts w:eastAsia="DengXian"/>
          <w:lang w:eastAsia="en-US"/>
        </w:rPr>
        <w:tab/>
        <w:t>the third digit is incremented when editorial only changes have been incorporated in the document.</w:t>
      </w:r>
      <w:r w:rsidRPr="00FA649A">
        <w:rPr>
          <w:rFonts w:eastAsia="DengXian"/>
          <w:lang w:eastAsia="en-US"/>
        </w:rPr>
        <w:br w:type="page"/>
      </w:r>
    </w:p>
    <w:p w:rsidR="00B03402" w:rsidRPr="00156C34" w:rsidRDefault="00B03402" w:rsidP="00156C34">
      <w:pPr>
        <w:pStyle w:val="1"/>
        <w:overflowPunct/>
        <w:autoSpaceDE/>
        <w:autoSpaceDN/>
        <w:adjustRightInd/>
        <w:textAlignment w:val="auto"/>
        <w:rPr>
          <w:rFonts w:eastAsiaTheme="minorEastAsia"/>
          <w:lang w:eastAsia="en-US"/>
        </w:rPr>
      </w:pPr>
      <w:bookmarkStart w:id="177" w:name="_Toc499948840"/>
      <w:r w:rsidRPr="00156C34">
        <w:rPr>
          <w:rFonts w:eastAsiaTheme="minorEastAsia"/>
          <w:lang w:eastAsia="en-US"/>
        </w:rPr>
        <w:lastRenderedPageBreak/>
        <w:t>1</w:t>
      </w:r>
      <w:r w:rsidRPr="00156C34">
        <w:rPr>
          <w:rFonts w:eastAsiaTheme="minorEastAsia"/>
          <w:lang w:eastAsia="en-US"/>
        </w:rPr>
        <w:tab/>
        <w:t>Scope</w:t>
      </w:r>
      <w:bookmarkEnd w:id="1"/>
      <w:bookmarkEnd w:id="177"/>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&lt;Text to be added&gt;</w:t>
      </w:r>
    </w:p>
    <w:p w:rsidR="00B03402" w:rsidRPr="00B03402" w:rsidRDefault="001828C2" w:rsidP="00B03402">
      <w:pPr>
        <w:overflowPunct/>
        <w:autoSpaceDE/>
        <w:autoSpaceDN/>
        <w:adjustRightInd/>
        <w:textAlignment w:val="auto"/>
        <w:rPr>
          <w:rFonts w:eastAsia="DengXian"/>
          <w:lang w:eastAsia="zh-CN"/>
        </w:rPr>
      </w:pPr>
      <w:ins w:id="178" w:author="Taekhoon Kim" w:date="2017-10-23T16:34:00Z">
        <w:r w:rsidRPr="007845D7">
          <w:rPr>
            <w:rFonts w:eastAsia="MS Mincho"/>
          </w:rPr>
          <w:t xml:space="preserve">The present document is a technical report for Work Item on New Radio (NR) Access Technology, covering </w:t>
        </w:r>
        <w:r>
          <w:rPr>
            <w:rFonts w:eastAsia="Malgun Gothic" w:hint="eastAsia"/>
          </w:rPr>
          <w:t>the n</w:t>
        </w:r>
        <w:r w:rsidRPr="007845D7">
          <w:rPr>
            <w:rFonts w:eastAsia="MS Mincho"/>
          </w:rPr>
          <w:t xml:space="preserve">ew frequency range </w:t>
        </w:r>
        <w:r>
          <w:rPr>
            <w:rFonts w:eastAsia="Malgun Gothic" w:hint="eastAsia"/>
          </w:rPr>
          <w:t xml:space="preserve">between 24.25-29.5 GHz </w:t>
        </w:r>
        <w:r w:rsidRPr="007845D7">
          <w:rPr>
            <w:rFonts w:eastAsia="MS Mincho"/>
          </w:rPr>
          <w:t>for NR.</w:t>
        </w:r>
      </w:ins>
    </w:p>
    <w:p w:rsidR="00B03402" w:rsidRPr="00156C34" w:rsidRDefault="00B03402" w:rsidP="00156C34">
      <w:pPr>
        <w:pStyle w:val="1"/>
        <w:overflowPunct/>
        <w:autoSpaceDE/>
        <w:autoSpaceDN/>
        <w:adjustRightInd/>
        <w:textAlignment w:val="auto"/>
        <w:rPr>
          <w:rFonts w:eastAsiaTheme="minorEastAsia"/>
          <w:lang w:eastAsia="en-US"/>
        </w:rPr>
      </w:pPr>
      <w:bookmarkStart w:id="179" w:name="_Toc473553995"/>
      <w:bookmarkStart w:id="180" w:name="_Toc499948841"/>
      <w:r w:rsidRPr="00156C34">
        <w:rPr>
          <w:rFonts w:eastAsiaTheme="minorEastAsia"/>
          <w:lang w:eastAsia="en-US"/>
        </w:rPr>
        <w:t>2</w:t>
      </w:r>
      <w:r w:rsidRPr="00156C34">
        <w:rPr>
          <w:rFonts w:eastAsiaTheme="minorEastAsia"/>
          <w:lang w:eastAsia="en-US"/>
        </w:rPr>
        <w:tab/>
        <w:t>References</w:t>
      </w:r>
      <w:bookmarkEnd w:id="179"/>
      <w:bookmarkEnd w:id="180"/>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ins w:id="181" w:author="Taekhoon Kim" w:date="2017-11-02T15:25:00Z"/>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ins w:id="182" w:author="Taekhoon Kim" w:date="2017-11-16T13:00:00Z"/>
          <w:lang w:val="en-US"/>
        </w:rPr>
      </w:pPr>
      <w:ins w:id="183" w:author="Taekhoon Kim" w:date="2017-11-02T15:25:00Z">
        <w:r>
          <w:rPr>
            <w:rFonts w:eastAsiaTheme="minorEastAsia" w:hint="eastAsia"/>
          </w:rPr>
          <w:t>[2]</w:t>
        </w:r>
      </w:ins>
      <w:ins w:id="184" w:author="Taekhoon Kim" w:date="2017-11-02T15:26:00Z">
        <w:r>
          <w:rPr>
            <w:rFonts w:eastAsiaTheme="minorEastAsia" w:hint="eastAsia"/>
          </w:rPr>
          <w:tab/>
        </w:r>
      </w:ins>
      <w:ins w:id="185" w:author="Taekhoon Kim" w:date="2017-11-16T12:47:00Z">
        <w:r w:rsidR="0017776D">
          <w:rPr>
            <w:lang w:val="en-US" w:eastAsia="x-none"/>
          </w:rPr>
          <w:t>FCC-1</w:t>
        </w:r>
      </w:ins>
      <w:ins w:id="186" w:author="Taekhoon Kim" w:date="2017-11-16T12:48:00Z">
        <w:r w:rsidR="0017776D">
          <w:rPr>
            <w:rFonts w:hint="eastAsia"/>
            <w:lang w:val="en-US"/>
          </w:rPr>
          <w:t>6</w:t>
        </w:r>
      </w:ins>
      <w:ins w:id="187" w:author="Taekhoon Kim" w:date="2017-11-16T12:47:00Z">
        <w:r w:rsidR="0017776D" w:rsidRPr="003C2C64">
          <w:rPr>
            <w:lang w:val="en-US" w:eastAsia="x-none"/>
          </w:rPr>
          <w:t>-</w:t>
        </w:r>
      </w:ins>
      <w:ins w:id="188" w:author="Taekhoon Kim" w:date="2017-11-16T12:48:00Z">
        <w:r w:rsidR="0017776D">
          <w:rPr>
            <w:rFonts w:hint="eastAsia"/>
            <w:lang w:val="en-US"/>
          </w:rPr>
          <w:t>89</w:t>
        </w:r>
      </w:ins>
      <w:ins w:id="189" w:author="Taekhoon Kim" w:date="2017-11-16T12:47:00Z">
        <w:r w:rsidR="0017776D" w:rsidRPr="003C2C64">
          <w:rPr>
            <w:lang w:val="en-US" w:eastAsia="x-none"/>
          </w:rPr>
          <w:t>A1</w:t>
        </w:r>
      </w:ins>
      <w:ins w:id="190" w:author="Taekhoon Kim" w:date="2017-11-16T12:48:00Z">
        <w:r w:rsidR="0017776D">
          <w:rPr>
            <w:rFonts w:hint="eastAsia"/>
            <w:lang w:val="en-US"/>
          </w:rPr>
          <w:t xml:space="preserve"> </w:t>
        </w:r>
      </w:ins>
      <w:ins w:id="191" w:author="Taekhoon Kim" w:date="2017-11-16T12:49:00Z">
        <w:r w:rsidR="0017776D">
          <w:rPr>
            <w:lang w:val="en-US"/>
          </w:rPr>
          <w:fldChar w:fldCharType="begin"/>
        </w:r>
        <w:r w:rsidR="0017776D">
          <w:rPr>
            <w:lang w:val="en-US"/>
          </w:rPr>
          <w:instrText xml:space="preserve"> HYPERLINK "</w:instrText>
        </w:r>
      </w:ins>
      <w:ins w:id="192" w:author="Taekhoon Kim" w:date="2017-11-16T12:48:00Z">
        <w:r w:rsidR="0017776D" w:rsidRPr="0017776D">
          <w:rPr>
            <w:lang w:val="en-US"/>
          </w:rPr>
          <w:instrText>https://apps.fcc.gov/edocs_public/attachmatch/FCC-16-89A1.pdf</w:instrText>
        </w:r>
      </w:ins>
      <w:ins w:id="193" w:author="Taekhoon Kim" w:date="2017-11-16T12:49:00Z">
        <w:r w:rsidR="0017776D">
          <w:rPr>
            <w:lang w:val="en-US"/>
          </w:rPr>
          <w:instrText xml:space="preserve">" </w:instrText>
        </w:r>
        <w:r w:rsidR="0017776D">
          <w:rPr>
            <w:lang w:val="en-US"/>
          </w:rPr>
          <w:fldChar w:fldCharType="separate"/>
        </w:r>
      </w:ins>
      <w:ins w:id="194" w:author="Taekhoon Kim" w:date="2017-11-16T12:48:00Z">
        <w:r w:rsidR="0017776D" w:rsidRPr="00BD7B15">
          <w:rPr>
            <w:rStyle w:val="af0"/>
            <w:lang w:val="en-US"/>
          </w:rPr>
          <w:t>https://apps.fcc.gov/edocs_public/attachmatch/FCC-16-89A1.pdf</w:t>
        </w:r>
      </w:ins>
      <w:ins w:id="195" w:author="Taekhoon Kim" w:date="2017-11-16T12:49:00Z">
        <w:r w:rsidR="0017776D">
          <w:rPr>
            <w:lang w:val="en-US"/>
          </w:rPr>
          <w:fldChar w:fldCharType="end"/>
        </w:r>
        <w:r w:rsidR="0017776D">
          <w:rPr>
            <w:rFonts w:hint="eastAsia"/>
            <w:lang w:val="en-US"/>
          </w:rPr>
          <w:t xml:space="preserve"> </w:t>
        </w:r>
      </w:ins>
    </w:p>
    <w:p w:rsidR="00F67275" w:rsidRDefault="00F67275" w:rsidP="00B03402">
      <w:pPr>
        <w:keepLines/>
        <w:overflowPunct/>
        <w:autoSpaceDE/>
        <w:autoSpaceDN/>
        <w:adjustRightInd/>
        <w:ind w:left="1702" w:hanging="1418"/>
        <w:textAlignment w:val="auto"/>
        <w:rPr>
          <w:ins w:id="196" w:author="Taekhoon Kim" w:date="2017-11-16T14:16:00Z"/>
          <w:rFonts w:eastAsiaTheme="minorEastAsia"/>
        </w:rPr>
      </w:pPr>
      <w:ins w:id="197" w:author="Taekhoon Kim" w:date="2017-11-16T13:00:00Z">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ins>
      <w:ins w:id="198" w:author="Taekhoon Kim" w:date="2017-11-16T13:02:00Z">
        <w:r w:rsidR="00C70121">
          <w:rPr>
            <w:rFonts w:eastAsiaTheme="minorEastAsia"/>
          </w:rPr>
          <w:fldChar w:fldCharType="begin"/>
        </w:r>
        <w:r w:rsidR="00C70121">
          <w:rPr>
            <w:rFonts w:eastAsiaTheme="minorEastAsia"/>
          </w:rPr>
          <w:instrText xml:space="preserve"> HYPERLINK "</w:instrText>
        </w:r>
        <w:r w:rsidR="00C70121" w:rsidRPr="00C70121">
          <w:rPr>
            <w:rFonts w:eastAsiaTheme="minorEastAsia"/>
          </w:rPr>
          <w:instrText>https://cept.org/Documents/ecc-pt1/34326/ecc-pt1-17-055_5g-mandate</w:instrText>
        </w:r>
        <w:r w:rsidR="00C70121">
          <w:rPr>
            <w:rFonts w:eastAsiaTheme="minorEastAsia"/>
          </w:rPr>
          <w:instrText xml:space="preserve">" </w:instrText>
        </w:r>
        <w:r w:rsidR="00C70121">
          <w:rPr>
            <w:rFonts w:eastAsiaTheme="minorEastAsia"/>
          </w:rPr>
          <w:fldChar w:fldCharType="separate"/>
        </w:r>
        <w:r w:rsidR="00C70121" w:rsidRPr="00BD7B15">
          <w:rPr>
            <w:rStyle w:val="af0"/>
            <w:rFonts w:eastAsiaTheme="minorEastAsia"/>
          </w:rPr>
          <w:t>https://cept.org/Documents/ecc-pt1/34326/ecc-pt1-17-055_5g-mandate</w:t>
        </w:r>
        <w:r w:rsidR="00C70121">
          <w:rPr>
            <w:rFonts w:eastAsiaTheme="minorEastAsia"/>
          </w:rPr>
          <w:fldChar w:fldCharType="end"/>
        </w:r>
        <w:r w:rsidR="00C70121">
          <w:rPr>
            <w:rFonts w:eastAsiaTheme="minorEastAsia" w:hint="eastAsia"/>
          </w:rPr>
          <w:t xml:space="preserve"> </w:t>
        </w:r>
      </w:ins>
    </w:p>
    <w:p w:rsidR="00D97886" w:rsidRDefault="00D97886" w:rsidP="00B03402">
      <w:pPr>
        <w:keepLines/>
        <w:overflowPunct/>
        <w:autoSpaceDE/>
        <w:autoSpaceDN/>
        <w:adjustRightInd/>
        <w:ind w:left="1702" w:hanging="1418"/>
        <w:textAlignment w:val="auto"/>
        <w:rPr>
          <w:ins w:id="199" w:author="Taekhoon Kim" w:date="2017-11-16T13:02:00Z"/>
          <w:rFonts w:eastAsiaTheme="minorEastAsia"/>
        </w:rPr>
      </w:pPr>
      <w:ins w:id="200" w:author="Taekhoon Kim" w:date="2017-11-16T14:16:00Z">
        <w:r>
          <w:t>[</w:t>
        </w:r>
        <w:r>
          <w:rPr>
            <w:rFonts w:hint="eastAsia"/>
          </w:rPr>
          <w:t>4</w:t>
        </w:r>
        <w:r w:rsidRPr="007849B1">
          <w:t>]</w:t>
        </w:r>
        <w:r w:rsidRPr="007849B1">
          <w:tab/>
          <w:t>“International Telecommunications Union Radio Regulations”, Edition 2016, Volume 1 – Articles, ITU.</w:t>
        </w:r>
      </w:ins>
    </w:p>
    <w:p w:rsidR="00C70121" w:rsidDel="00D97886" w:rsidRDefault="00D97886" w:rsidP="00B03402">
      <w:pPr>
        <w:keepLines/>
        <w:overflowPunct/>
        <w:autoSpaceDE/>
        <w:autoSpaceDN/>
        <w:adjustRightInd/>
        <w:ind w:left="1702" w:hanging="1418"/>
        <w:textAlignment w:val="auto"/>
        <w:rPr>
          <w:del w:id="201" w:author="Taekhoon Kim" w:date="2017-11-16T13:27:00Z"/>
        </w:rPr>
      </w:pPr>
      <w:ins w:id="202" w:author="Taekhoon Kim" w:date="2017-11-16T14:16:00Z">
        <w:r>
          <w:t>[</w:t>
        </w:r>
        <w:r>
          <w:rPr>
            <w:rFonts w:hint="eastAsia"/>
          </w:rPr>
          <w:t>5</w:t>
        </w:r>
        <w:r w:rsidRPr="007849B1">
          <w:t>]</w:t>
        </w:r>
        <w:r w:rsidRPr="007849B1">
          <w:tab/>
          <w:t>Recommendation ITU-R SM.329-12, “Unwanted emissions in the spurious domain”</w:t>
        </w:r>
      </w:ins>
      <w:ins w:id="203" w:author="Taekhoon Kim" w:date="2017-11-16T14:18:00Z">
        <w:r>
          <w:rPr>
            <w:rFonts w:hint="eastAsia"/>
          </w:rPr>
          <w:t>.</w:t>
        </w:r>
      </w:ins>
    </w:p>
    <w:p w:rsidR="00D97886" w:rsidRDefault="00D97886" w:rsidP="00B03402">
      <w:pPr>
        <w:keepLines/>
        <w:overflowPunct/>
        <w:autoSpaceDE/>
        <w:autoSpaceDN/>
        <w:adjustRightInd/>
        <w:ind w:left="1702" w:hanging="1418"/>
        <w:textAlignment w:val="auto"/>
        <w:rPr>
          <w:ins w:id="204" w:author="Taekhoon Kim" w:date="2017-11-16T14:18:00Z"/>
        </w:rPr>
      </w:pPr>
      <w:ins w:id="205" w:author="Taekhoon Kim" w:date="2017-11-16T14:17:00Z">
        <w:r>
          <w:t>[</w:t>
        </w:r>
        <w:r>
          <w:rPr>
            <w:rFonts w:hint="eastAsia"/>
          </w:rPr>
          <w:t>6</w:t>
        </w:r>
        <w:r w:rsidRPr="007849B1">
          <w:t>]</w:t>
        </w:r>
        <w:r w:rsidRPr="007849B1">
          <w:tab/>
          <w:t>Recommendation ITU-R SM.328-1</w:t>
        </w:r>
        <w:r>
          <w:rPr>
            <w:rFonts w:hint="eastAsia"/>
          </w:rPr>
          <w:t>1</w:t>
        </w:r>
        <w:r w:rsidRPr="007849B1">
          <w:t>, “Spectra and Bandwidth of Emissions”.</w:t>
        </w:r>
      </w:ins>
    </w:p>
    <w:p w:rsidR="00D97886" w:rsidRPr="007849B1" w:rsidRDefault="00D97886" w:rsidP="00D97886">
      <w:pPr>
        <w:pStyle w:val="EX"/>
        <w:rPr>
          <w:ins w:id="206" w:author="Taekhoon Kim" w:date="2017-11-16T14:18:00Z"/>
        </w:rPr>
      </w:pPr>
      <w:ins w:id="207" w:author="Taekhoon Kim" w:date="2017-11-16T14:18:00Z">
        <w:r w:rsidRPr="007849B1">
          <w:t>[7]</w:t>
        </w:r>
        <w:r w:rsidRPr="007849B1">
          <w:tab/>
          <w:t>Recommendation ITU-R SM.1539-1, “Variation of the boundary between the out-of-band and spurious domains required for the application of Recommendations ITU-R SM.1541 and ITU-R SM.329”.</w:t>
        </w:r>
      </w:ins>
    </w:p>
    <w:p w:rsidR="00D97886" w:rsidRPr="007849B1" w:rsidRDefault="00D97886" w:rsidP="00D97886">
      <w:pPr>
        <w:pStyle w:val="EX"/>
        <w:rPr>
          <w:ins w:id="208" w:author="Taekhoon Kim" w:date="2017-11-16T14:18:00Z"/>
        </w:rPr>
      </w:pPr>
      <w:ins w:id="209" w:author="Taekhoon Kim" w:date="2017-11-16T14:18:00Z">
        <w:r w:rsidRPr="007849B1">
          <w:t>[8]</w:t>
        </w:r>
        <w:r w:rsidRPr="007849B1">
          <w:tab/>
          <w:t>Recommendation ITU-R SM.1540, “Unwanted emissions in the out-of-band domain falling into adjacent allocated bands”.</w:t>
        </w:r>
      </w:ins>
    </w:p>
    <w:p w:rsidR="00D97886" w:rsidRPr="007849B1" w:rsidRDefault="00D97886" w:rsidP="00D97886">
      <w:pPr>
        <w:pStyle w:val="EX"/>
        <w:rPr>
          <w:ins w:id="210" w:author="Taekhoon Kim" w:date="2017-11-16T14:18:00Z"/>
        </w:rPr>
      </w:pPr>
      <w:ins w:id="211" w:author="Taekhoon Kim" w:date="2017-11-16T14:18:00Z">
        <w:r w:rsidRPr="007849B1">
          <w:t>[9]</w:t>
        </w:r>
        <w:r w:rsidRPr="007849B1">
          <w:tab/>
          <w:t>Recommendation ITU-R SM.1541-6, “Unwanted emissions in the out-of-band domain”.</w:t>
        </w:r>
      </w:ins>
    </w:p>
    <w:p w:rsidR="00D97886" w:rsidRPr="007849B1" w:rsidRDefault="00D97886" w:rsidP="00D97886">
      <w:pPr>
        <w:pStyle w:val="EX"/>
        <w:rPr>
          <w:ins w:id="212" w:author="Taekhoon Kim" w:date="2017-11-16T14:20:00Z"/>
        </w:rPr>
      </w:pPr>
      <w:ins w:id="213" w:author="Taekhoon Kim" w:date="2017-11-16T14:20:00Z">
        <w:r w:rsidRPr="007849B1">
          <w:t>[1</w:t>
        </w:r>
        <w:r>
          <w:rPr>
            <w:rFonts w:hint="eastAsia"/>
          </w:rPr>
          <w:t>0</w:t>
        </w:r>
        <w:r w:rsidRPr="007849B1">
          <w:t>]</w:t>
        </w:r>
        <w:r w:rsidRPr="007849B1">
          <w:tab/>
          <w:t>ECC Recommendation (02)05, “Unwanted Emissions”, October 2002, amended March 2012.</w:t>
        </w:r>
      </w:ins>
    </w:p>
    <w:p w:rsidR="00D97886" w:rsidRPr="007849B1" w:rsidRDefault="00D97886" w:rsidP="00D97886">
      <w:pPr>
        <w:pStyle w:val="EX"/>
        <w:rPr>
          <w:ins w:id="214" w:author="Taekhoon Kim" w:date="2017-11-16T14:20:00Z"/>
        </w:rPr>
      </w:pPr>
      <w:ins w:id="215" w:author="Taekhoon Kim" w:date="2017-11-16T14:20:00Z">
        <w:r>
          <w:t>[1</w:t>
        </w:r>
        <w:r>
          <w:rPr>
            <w:rFonts w:hint="eastAsia"/>
          </w:rPr>
          <w:t>1</w:t>
        </w:r>
        <w:r w:rsidRPr="007849B1">
          <w:t>]</w:t>
        </w:r>
        <w:r w:rsidRPr="007849B1">
          <w:tab/>
          <w:t xml:space="preserve">CEPT/ERC/RECOMMENDATION 74-01, “Unwanted Emissions in the Spurious Domain”, </w:t>
        </w:r>
        <w:proofErr w:type="gramStart"/>
        <w:r w:rsidRPr="007849B1">
          <w:t>Cardiff  2011</w:t>
        </w:r>
        <w:proofErr w:type="gramEnd"/>
        <w:r w:rsidRPr="007849B1">
          <w:t>.</w:t>
        </w:r>
      </w:ins>
    </w:p>
    <w:p w:rsidR="00D97886" w:rsidRPr="007849B1" w:rsidRDefault="00710299" w:rsidP="00D97886">
      <w:pPr>
        <w:pStyle w:val="EX"/>
        <w:rPr>
          <w:ins w:id="216" w:author="Taekhoon Kim" w:date="2017-11-16T14:24:00Z"/>
        </w:rPr>
      </w:pPr>
      <w:proofErr w:type="gramStart"/>
      <w:ins w:id="217" w:author="Taekhoon Kim" w:date="2017-11-16T14:24:00Z">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roofErr w:type="gramEnd"/>
      </w:ins>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w:t>
      </w:r>
      <w:proofErr w:type="spellStart"/>
      <w:proofErr w:type="gramStart"/>
      <w:r w:rsidRPr="00B03402">
        <w:rPr>
          <w:rFonts w:eastAsia="DengXian"/>
          <w:lang w:eastAsia="en-US"/>
        </w:rPr>
        <w:t>doctype</w:t>
      </w:r>
      <w:proofErr w:type="spellEnd"/>
      <w:proofErr w:type="gramEnd"/>
      <w:r w:rsidRPr="00B03402">
        <w:rPr>
          <w:rFonts w:eastAsia="DengXian"/>
          <w:lang w:eastAsia="en-US"/>
        </w:rPr>
        <w:t>&gt; &lt;#&gt;[ ([up to and including]{</w:t>
      </w:r>
      <w:proofErr w:type="spellStart"/>
      <w:r w:rsidRPr="00B03402">
        <w:rPr>
          <w:rFonts w:eastAsia="DengXian"/>
          <w:lang w:eastAsia="en-US"/>
        </w:rPr>
        <w:t>yyyy</w:t>
      </w:r>
      <w:proofErr w:type="spellEnd"/>
      <w:r w:rsidRPr="00B03402">
        <w:rPr>
          <w:rFonts w:eastAsia="DengXian"/>
          <w:lang w:eastAsia="en-US"/>
        </w:rPr>
        <w:t>[-mm]|V&lt;a[.b[.c]]&gt;}[onwards])]: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1"/>
        <w:overflowPunct/>
        <w:autoSpaceDE/>
        <w:autoSpaceDN/>
        <w:adjustRightInd/>
        <w:textAlignment w:val="auto"/>
        <w:rPr>
          <w:rFonts w:eastAsiaTheme="minorEastAsia"/>
          <w:lang w:eastAsia="en-US"/>
        </w:rPr>
      </w:pPr>
      <w:bookmarkStart w:id="218" w:name="_Toc481653278"/>
      <w:bookmarkStart w:id="219" w:name="_Toc499948842"/>
      <w:bookmarkStart w:id="220" w:name="_Toc473553999"/>
      <w:r w:rsidRPr="00156C34">
        <w:rPr>
          <w:rFonts w:eastAsiaTheme="minorEastAsia"/>
          <w:lang w:eastAsia="en-US"/>
        </w:rPr>
        <w:lastRenderedPageBreak/>
        <w:t>3</w:t>
      </w:r>
      <w:r w:rsidRPr="00156C34">
        <w:rPr>
          <w:rFonts w:eastAsiaTheme="minorEastAsia"/>
          <w:lang w:eastAsia="en-US"/>
        </w:rPr>
        <w:tab/>
        <w:t>Definitions, symbols and abbreviations</w:t>
      </w:r>
      <w:bookmarkEnd w:id="218"/>
      <w:bookmarkEnd w:id="219"/>
    </w:p>
    <w:p w:rsidR="00B03402" w:rsidRPr="00156C34" w:rsidRDefault="00B03402" w:rsidP="00156C34">
      <w:pPr>
        <w:pStyle w:val="2"/>
        <w:overflowPunct/>
        <w:autoSpaceDE/>
        <w:autoSpaceDN/>
        <w:adjustRightInd/>
        <w:textAlignment w:val="auto"/>
        <w:rPr>
          <w:rFonts w:eastAsiaTheme="minorEastAsia"/>
          <w:lang w:eastAsia="en-US"/>
        </w:rPr>
      </w:pPr>
      <w:bookmarkStart w:id="221" w:name="_Toc481653279"/>
      <w:bookmarkStart w:id="222" w:name="_Toc499948843"/>
      <w:r w:rsidRPr="00156C34">
        <w:rPr>
          <w:rFonts w:eastAsiaTheme="minorEastAsia"/>
          <w:lang w:eastAsia="en-US"/>
        </w:rPr>
        <w:t>3.1</w:t>
      </w:r>
      <w:r w:rsidRPr="00156C34">
        <w:rPr>
          <w:rFonts w:eastAsiaTheme="minorEastAsia"/>
          <w:lang w:eastAsia="en-US"/>
        </w:rPr>
        <w:tab/>
        <w:t>Definitions</w:t>
      </w:r>
      <w:bookmarkEnd w:id="221"/>
      <w:bookmarkEnd w:id="222"/>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 xml:space="preserve">For the purposes of the present document, the terms and definitions given in </w:t>
      </w:r>
      <w:bookmarkStart w:id="223" w:name="OLE_LINK6"/>
      <w:bookmarkStart w:id="224" w:name="OLE_LINK7"/>
      <w:bookmarkStart w:id="225" w:name="OLE_LINK8"/>
      <w:r w:rsidRPr="00B03402">
        <w:rPr>
          <w:rFonts w:eastAsia="DengXian"/>
          <w:lang w:eastAsia="en-US"/>
        </w:rPr>
        <w:t xml:space="preserve">3GPP </w:t>
      </w:r>
      <w:bookmarkEnd w:id="223"/>
      <w:bookmarkEnd w:id="224"/>
      <w:bookmarkEnd w:id="225"/>
      <w:r w:rsidRPr="00B03402">
        <w:rPr>
          <w:rFonts w:eastAsia="DengXian"/>
          <w:lang w:eastAsia="en-US"/>
        </w:rPr>
        <w:t>TR 21.905 [1] and the following apply. A term defined in the present document takes precedence over the definition of the same term, if any, in 3GPP TR 21.905 [1].</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Definition format (</w:t>
      </w:r>
      <w:smartTag w:uri="urn:schemas-microsoft-com:office:smarttags" w:element="City">
        <w:smartTag w:uri="urn:schemas-microsoft-com:office:smarttags" w:element="place">
          <w:r w:rsidRPr="00B03402">
            <w:rPr>
              <w:rFonts w:eastAsia="DengXian"/>
              <w:i/>
              <w:color w:val="0000FF"/>
              <w:lang w:eastAsia="en-US"/>
            </w:rPr>
            <w:t>Normal</w:t>
          </w:r>
        </w:smartTag>
      </w:smartTag>
      <w:r w:rsidRPr="00B03402">
        <w:rPr>
          <w:rFonts w:eastAsia="DengXian"/>
          <w:i/>
          <w:color w:val="0000FF"/>
          <w:lang w:eastAsia="en-US"/>
        </w:rPr>
        <w:t>)</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b/>
          <w:i/>
          <w:color w:val="0000FF"/>
          <w:lang w:eastAsia="en-US"/>
        </w:rPr>
        <w:t>&lt;</w:t>
      </w:r>
      <w:proofErr w:type="gramStart"/>
      <w:r w:rsidRPr="00B03402">
        <w:rPr>
          <w:rFonts w:eastAsia="DengXian"/>
          <w:b/>
          <w:i/>
          <w:color w:val="0000FF"/>
          <w:lang w:eastAsia="en-US"/>
        </w:rPr>
        <w:t>defined</w:t>
      </w:r>
      <w:proofErr w:type="gramEnd"/>
      <w:r w:rsidRPr="00B03402">
        <w:rPr>
          <w:rFonts w:eastAsia="DengXian"/>
          <w:b/>
          <w:i/>
          <w:color w:val="0000FF"/>
          <w:lang w:eastAsia="en-US"/>
        </w:rPr>
        <w:t xml:space="preserve"> term&gt;:</w:t>
      </w:r>
      <w:r w:rsidRPr="00B03402">
        <w:rPr>
          <w:rFonts w:eastAsia="DengXian"/>
          <w:i/>
          <w:color w:val="0000FF"/>
          <w:lang w:eastAsia="en-US"/>
        </w:rPr>
        <w:t xml:space="preserve"> &lt;definition&gt;.</w:t>
      </w:r>
    </w:p>
    <w:p w:rsidR="00B03402" w:rsidRPr="00B03402" w:rsidRDefault="00B03402" w:rsidP="00B03402">
      <w:pPr>
        <w:overflowPunct/>
        <w:autoSpaceDE/>
        <w:autoSpaceDN/>
        <w:adjustRightInd/>
        <w:textAlignment w:val="auto"/>
        <w:rPr>
          <w:rFonts w:eastAsia="DengXian"/>
          <w:lang w:eastAsia="en-US"/>
        </w:rPr>
      </w:pPr>
      <w:proofErr w:type="gramStart"/>
      <w:r w:rsidRPr="00B03402">
        <w:rPr>
          <w:rFonts w:eastAsia="DengXian"/>
          <w:b/>
          <w:lang w:eastAsia="en-US"/>
        </w:rPr>
        <w:t>example</w:t>
      </w:r>
      <w:proofErr w:type="gramEnd"/>
      <w:r w:rsidRPr="00B03402">
        <w:rPr>
          <w:rFonts w:eastAsia="DengXian"/>
          <w:b/>
          <w:lang w:eastAsia="en-US"/>
        </w:rPr>
        <w:t>:</w:t>
      </w:r>
      <w:r w:rsidRPr="00B03402">
        <w:rPr>
          <w:rFonts w:eastAsia="DengXian"/>
          <w:lang w:eastAsia="en-US"/>
        </w:rPr>
        <w:t xml:space="preserve"> text used to clarify abstract rules by applying them literally.</w:t>
      </w:r>
    </w:p>
    <w:p w:rsidR="00B03402" w:rsidRPr="00156C34" w:rsidRDefault="00B03402" w:rsidP="00156C34">
      <w:pPr>
        <w:pStyle w:val="2"/>
        <w:overflowPunct/>
        <w:autoSpaceDE/>
        <w:autoSpaceDN/>
        <w:adjustRightInd/>
        <w:textAlignment w:val="auto"/>
        <w:rPr>
          <w:rFonts w:eastAsiaTheme="minorEastAsia"/>
          <w:lang w:eastAsia="en-US"/>
        </w:rPr>
      </w:pPr>
      <w:bookmarkStart w:id="226" w:name="_Toc481653280"/>
      <w:bookmarkStart w:id="227" w:name="_Toc499948844"/>
      <w:r w:rsidRPr="00156C34">
        <w:rPr>
          <w:rFonts w:eastAsiaTheme="minorEastAsia"/>
          <w:lang w:eastAsia="en-US"/>
        </w:rPr>
        <w:t>3.2</w:t>
      </w:r>
      <w:r w:rsidRPr="00156C34">
        <w:rPr>
          <w:rFonts w:eastAsiaTheme="minorEastAsia"/>
          <w:lang w:eastAsia="en-US"/>
        </w:rPr>
        <w:tab/>
        <w:t>Symbols</w:t>
      </w:r>
      <w:bookmarkEnd w:id="226"/>
      <w:bookmarkEnd w:id="227"/>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Symbol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w:t>
      </w:r>
      <w:proofErr w:type="gramStart"/>
      <w:r w:rsidRPr="00B03402">
        <w:rPr>
          <w:rFonts w:eastAsia="DengXian"/>
          <w:lang w:eastAsia="en-US"/>
        </w:rPr>
        <w:t>symbol</w:t>
      </w:r>
      <w:proofErr w:type="gramEnd"/>
      <w:r w:rsidRPr="00B03402">
        <w:rPr>
          <w:rFonts w:eastAsia="DengXian"/>
          <w:lang w:eastAsia="en-US"/>
        </w:rPr>
        <w:t>&gt;</w:t>
      </w:r>
      <w:r w:rsidRPr="00B03402">
        <w:rPr>
          <w:rFonts w:eastAsia="DengXian"/>
          <w:lang w:eastAsia="en-US"/>
        </w:rPr>
        <w:tab/>
        <w:t>&lt;Explanation&gt;</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p>
    <w:p w:rsidR="00B03402" w:rsidRPr="00156C34" w:rsidRDefault="00B03402" w:rsidP="00156C34">
      <w:pPr>
        <w:pStyle w:val="2"/>
        <w:overflowPunct/>
        <w:autoSpaceDE/>
        <w:autoSpaceDN/>
        <w:adjustRightInd/>
        <w:textAlignment w:val="auto"/>
        <w:rPr>
          <w:rFonts w:eastAsiaTheme="minorEastAsia"/>
          <w:lang w:eastAsia="en-US"/>
        </w:rPr>
      </w:pPr>
      <w:bookmarkStart w:id="228" w:name="_Toc481653281"/>
      <w:bookmarkStart w:id="229" w:name="_Toc499948845"/>
      <w:r w:rsidRPr="00156C34">
        <w:rPr>
          <w:rFonts w:eastAsiaTheme="minorEastAsia"/>
          <w:lang w:eastAsia="en-US"/>
        </w:rPr>
        <w:t>3.3</w:t>
      </w:r>
      <w:r w:rsidRPr="00156C34">
        <w:rPr>
          <w:rFonts w:eastAsiaTheme="minorEastAsia"/>
          <w:lang w:eastAsia="en-US"/>
        </w:rPr>
        <w:tab/>
        <w:t>Abbreviations</w:t>
      </w:r>
      <w:bookmarkEnd w:id="228"/>
      <w:bookmarkEnd w:id="229"/>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B03402" w:rsidRPr="00B03402" w:rsidRDefault="00B03402" w:rsidP="00B03402">
      <w:pPr>
        <w:keepNext/>
        <w:overflowPunct/>
        <w:autoSpaceDE/>
        <w:autoSpaceDN/>
        <w:adjustRightInd/>
        <w:textAlignment w:val="auto"/>
        <w:rPr>
          <w:rFonts w:eastAsia="DengXian"/>
          <w:i/>
          <w:color w:val="0000FF"/>
          <w:lang w:eastAsia="en-US"/>
        </w:rPr>
      </w:pPr>
      <w:r w:rsidRPr="00B03402">
        <w:rPr>
          <w:rFonts w:eastAsia="DengXian"/>
          <w:i/>
          <w:color w:val="0000FF"/>
          <w:lang w:eastAsia="en-US"/>
        </w:rPr>
        <w:t>Abbreviation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&lt;ACRONYM&gt;</w:t>
      </w:r>
      <w:r w:rsidRPr="00B03402">
        <w:rPr>
          <w:rFonts w:eastAsia="DengXian"/>
          <w:lang w:eastAsia="en-US"/>
        </w:rPr>
        <w:tab/>
        <w:t>&lt;Explanation&gt;</w:t>
      </w:r>
    </w:p>
    <w:p w:rsidR="00B03402" w:rsidRPr="00156C34" w:rsidRDefault="00B03402" w:rsidP="00156C34">
      <w:pPr>
        <w:pStyle w:val="1"/>
        <w:overflowPunct/>
        <w:autoSpaceDE/>
        <w:autoSpaceDN/>
        <w:adjustRightInd/>
        <w:textAlignment w:val="auto"/>
        <w:rPr>
          <w:rFonts w:eastAsiaTheme="minorEastAsia"/>
          <w:lang w:eastAsia="en-US"/>
        </w:rPr>
      </w:pPr>
      <w:bookmarkStart w:id="230" w:name="_Toc499948846"/>
      <w:r w:rsidRPr="00156C34">
        <w:rPr>
          <w:rFonts w:eastAsiaTheme="minorEastAsia"/>
          <w:lang w:eastAsia="en-US"/>
        </w:rPr>
        <w:t>4</w:t>
      </w:r>
      <w:r w:rsidRPr="00156C34">
        <w:rPr>
          <w:rFonts w:eastAsiaTheme="minorEastAsia"/>
          <w:lang w:eastAsia="en-US"/>
        </w:rPr>
        <w:tab/>
        <w:t>Background</w:t>
      </w:r>
      <w:bookmarkEnd w:id="220"/>
      <w:bookmarkEnd w:id="230"/>
    </w:p>
    <w:p w:rsidR="00B03402" w:rsidRDefault="00B03402" w:rsidP="00B03402">
      <w:pPr>
        <w:overflowPunct/>
        <w:autoSpaceDE/>
        <w:autoSpaceDN/>
        <w:adjustRightInd/>
        <w:textAlignment w:val="auto"/>
        <w:rPr>
          <w:ins w:id="231" w:author="Taekhoon Kim" w:date="2017-11-02T09:57:00Z"/>
          <w:rFonts w:eastAsiaTheme="minorEastAsia"/>
          <w:i/>
          <w:color w:val="0000FF"/>
        </w:rPr>
      </w:pPr>
      <w:r w:rsidRPr="00B03402">
        <w:rPr>
          <w:rFonts w:eastAsia="DengXian"/>
          <w:i/>
          <w:color w:val="0000FF"/>
          <w:lang w:eastAsia="en-US"/>
        </w:rPr>
        <w:t>&lt;Text to be added&gt;</w:t>
      </w:r>
    </w:p>
    <w:p w:rsidR="00D173BC" w:rsidRPr="00A22442" w:rsidRDefault="00D173BC" w:rsidP="00D173BC">
      <w:pPr>
        <w:overflowPunct/>
        <w:autoSpaceDE/>
        <w:autoSpaceDN/>
        <w:adjustRightInd/>
        <w:textAlignment w:val="auto"/>
        <w:rPr>
          <w:ins w:id="232" w:author="Taekhoon Kim" w:date="2017-11-02T09:58:00Z"/>
          <w:rFonts w:eastAsiaTheme="minorEastAsia"/>
        </w:rPr>
      </w:pPr>
      <w:ins w:id="233" w:author="Taekhoon Kim" w:date="2017-11-02T09:58:00Z">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ins>
    </w:p>
    <w:p w:rsidR="00D173BC" w:rsidRDefault="00D173BC" w:rsidP="00B03402">
      <w:pPr>
        <w:overflowPunct/>
        <w:autoSpaceDE/>
        <w:autoSpaceDN/>
        <w:adjustRightInd/>
        <w:textAlignment w:val="auto"/>
        <w:rPr>
          <w:ins w:id="234" w:author="Taekhoon Kim" w:date="2017-11-02T09:59:00Z"/>
          <w:rFonts w:eastAsiaTheme="minorEastAsia"/>
        </w:rPr>
      </w:pPr>
      <w:ins w:id="235" w:author="Taekhoon Kim" w:date="2017-11-02T09:58:00Z">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ins>
    </w:p>
    <w:p w:rsidR="0015360A" w:rsidRPr="00156C34" w:rsidRDefault="00D173BC" w:rsidP="00B03402">
      <w:pPr>
        <w:overflowPunct/>
        <w:autoSpaceDE/>
        <w:autoSpaceDN/>
        <w:adjustRightInd/>
        <w:textAlignment w:val="auto"/>
        <w:rPr>
          <w:rFonts w:eastAsiaTheme="minorEastAsia"/>
          <w:i/>
          <w:color w:val="0000FF"/>
        </w:rPr>
      </w:pPr>
      <w:ins w:id="236" w:author="Taekhoon Kim" w:date="2017-11-02T09:59:00Z">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ins>
    </w:p>
    <w:p w:rsidR="0073248B" w:rsidRPr="00156C34" w:rsidRDefault="0073248B" w:rsidP="00156C34">
      <w:pPr>
        <w:pStyle w:val="2"/>
        <w:overflowPunct/>
        <w:autoSpaceDE/>
        <w:autoSpaceDN/>
        <w:adjustRightInd/>
        <w:textAlignment w:val="auto"/>
        <w:rPr>
          <w:ins w:id="237" w:author="Taekhoon Kim" w:date="2017-10-23T16:39:00Z"/>
          <w:rFonts w:eastAsiaTheme="minorEastAsia"/>
          <w:lang w:eastAsia="en-US"/>
        </w:rPr>
      </w:pPr>
      <w:bookmarkStart w:id="238" w:name="_Toc499948847"/>
      <w:ins w:id="239" w:author="Taekhoon Kim" w:date="2017-10-23T16:39:00Z">
        <w:r w:rsidRPr="00156C34">
          <w:rPr>
            <w:rFonts w:eastAsiaTheme="minorEastAsia"/>
            <w:lang w:eastAsia="en-US"/>
          </w:rPr>
          <w:t>4.1</w:t>
        </w:r>
        <w:r w:rsidRPr="00156C34">
          <w:rPr>
            <w:rFonts w:eastAsiaTheme="minorEastAsia"/>
            <w:lang w:eastAsia="en-US"/>
          </w:rPr>
          <w:tab/>
        </w:r>
      </w:ins>
      <w:ins w:id="240" w:author="Taekhoon Kim" w:date="2017-10-24T14:03:00Z">
        <w:r w:rsidR="00632922" w:rsidRPr="00156C34">
          <w:rPr>
            <w:rFonts w:eastAsiaTheme="minorEastAsia"/>
            <w:lang w:eastAsia="en-US"/>
          </w:rPr>
          <w:t xml:space="preserve">NR spectrum plans </w:t>
        </w:r>
      </w:ins>
      <w:ins w:id="241" w:author="Taekhoon Kim" w:date="2017-10-30T15:04:00Z">
        <w:r w:rsidR="00DF4009" w:rsidRPr="00156C34">
          <w:rPr>
            <w:rFonts w:eastAsiaTheme="minorEastAsia"/>
            <w:lang w:eastAsia="en-US"/>
          </w:rPr>
          <w:t>in the range between 24.25-29.5</w:t>
        </w:r>
      </w:ins>
      <w:ins w:id="242" w:author="Taekhoon Kim" w:date="2017-10-24T14:03:00Z">
        <w:r w:rsidR="00632922" w:rsidRPr="00156C34">
          <w:rPr>
            <w:rFonts w:eastAsiaTheme="minorEastAsia"/>
            <w:lang w:eastAsia="en-US"/>
          </w:rPr>
          <w:t xml:space="preserve"> GHz</w:t>
        </w:r>
      </w:ins>
      <w:bookmarkEnd w:id="238"/>
    </w:p>
    <w:p w:rsidR="00827D3B" w:rsidRPr="00827D3B" w:rsidRDefault="00DF4009" w:rsidP="00827D3B">
      <w:pPr>
        <w:rPr>
          <w:ins w:id="243" w:author="Taekhoon Kim" w:date="2017-10-24T15:29:00Z"/>
          <w:rFonts w:eastAsia="Malgun Gothic"/>
        </w:rPr>
      </w:pPr>
      <w:ins w:id="244" w:author="Taekhoon Kim" w:date="2017-10-30T15:09:00Z">
        <w:r w:rsidRPr="00DF4009">
          <w:rPr>
            <w:rFonts w:eastAsia="Malgun Gothic"/>
          </w:rPr>
          <w:t xml:space="preserve">Spectrum harmonization remains important for the development of </w:t>
        </w:r>
        <w:r>
          <w:rPr>
            <w:rFonts w:eastAsia="Malgun Gothic"/>
          </w:rPr>
          <w:t>NR</w:t>
        </w:r>
        <w:r w:rsidRPr="00DF4009">
          <w:rPr>
            <w:rFonts w:eastAsia="Malgun Gothic"/>
          </w:rPr>
          <w:t xml:space="preserve"> and even more important for higher frequencies </w:t>
        </w:r>
      </w:ins>
      <w:ins w:id="245" w:author="Taekhoon Kim" w:date="2017-10-31T14:04:00Z">
        <w:r w:rsidR="00AE170D">
          <w:rPr>
            <w:rFonts w:eastAsia="Malgun Gothic" w:hint="eastAsia"/>
          </w:rPr>
          <w:t xml:space="preserve">above 24 GHz </w:t>
        </w:r>
      </w:ins>
      <w:ins w:id="246" w:author="Taekhoon Kim" w:date="2017-10-30T15:09:00Z">
        <w:r w:rsidRPr="00DF4009">
          <w:rPr>
            <w:rFonts w:eastAsia="Malgun Gothic"/>
          </w:rPr>
          <w:t>in order to support the development of a new ecosystem as well as the deployment of very advanced antenna systems.</w:t>
        </w:r>
        <w:r>
          <w:rPr>
            <w:rFonts w:eastAsia="Malgun Gothic" w:hint="eastAsia"/>
          </w:rPr>
          <w:t xml:space="preserve"> </w:t>
        </w:r>
      </w:ins>
      <w:ins w:id="247" w:author="Taekhoon Kim" w:date="2017-10-24T15:29:00Z">
        <w:r w:rsidR="00827D3B" w:rsidRPr="00827D3B">
          <w:rPr>
            <w:rFonts w:eastAsia="Malgun Gothic"/>
          </w:rPr>
          <w:t xml:space="preserve">Recently, many countries and regions such as USA, </w:t>
        </w:r>
      </w:ins>
      <w:ins w:id="248" w:author="Taekhoon Kim" w:date="2017-10-30T15:05:00Z">
        <w:r>
          <w:rPr>
            <w:rFonts w:eastAsia="Malgun Gothic" w:hint="eastAsia"/>
          </w:rPr>
          <w:t xml:space="preserve">Europe, </w:t>
        </w:r>
      </w:ins>
      <w:ins w:id="249" w:author="Taekhoon Kim" w:date="2017-10-24T15:29:00Z">
        <w:r w:rsidR="00827D3B" w:rsidRPr="00827D3B">
          <w:rPr>
            <w:rFonts w:eastAsia="Malgun Gothic"/>
          </w:rPr>
          <w:t>Korea, Japan</w:t>
        </w:r>
      </w:ins>
      <w:ins w:id="250" w:author="Taekhoon Kim" w:date="2017-10-30T15:05:00Z">
        <w:r>
          <w:rPr>
            <w:rFonts w:eastAsia="Malgun Gothic" w:hint="eastAsia"/>
          </w:rPr>
          <w:t xml:space="preserve"> and </w:t>
        </w:r>
      </w:ins>
      <w:ins w:id="251" w:author="Taekhoon Kim" w:date="2017-10-24T15:29:00Z">
        <w:r w:rsidR="00827D3B" w:rsidRPr="00827D3B">
          <w:rPr>
            <w:rFonts w:eastAsia="Malgun Gothic"/>
          </w:rPr>
          <w:t xml:space="preserve">China have announced their </w:t>
        </w:r>
      </w:ins>
      <w:ins w:id="252" w:author="Taekhoon Kim" w:date="2017-10-31T14:07:00Z">
        <w:r w:rsidR="00AE170D">
          <w:rPr>
            <w:rFonts w:eastAsia="Malgun Gothic"/>
          </w:rPr>
          <w:t>“</w:t>
        </w:r>
      </w:ins>
      <w:ins w:id="253" w:author="Taekhoon Kim" w:date="2017-10-24T15:29:00Z">
        <w:r w:rsidR="00827D3B" w:rsidRPr="00827D3B">
          <w:rPr>
            <w:rFonts w:eastAsia="Malgun Gothic"/>
          </w:rPr>
          <w:t>5G</w:t>
        </w:r>
      </w:ins>
      <w:ins w:id="254" w:author="Taekhoon Kim" w:date="2017-10-31T14:07:00Z">
        <w:r w:rsidR="00AE170D">
          <w:rPr>
            <w:rFonts w:eastAsia="Malgun Gothic"/>
          </w:rPr>
          <w:t>”</w:t>
        </w:r>
      </w:ins>
      <w:ins w:id="255" w:author="Taekhoon Kim" w:date="2017-10-24T15:29:00Z">
        <w:r w:rsidR="00827D3B" w:rsidRPr="00827D3B">
          <w:rPr>
            <w:rFonts w:eastAsia="Malgun Gothic"/>
          </w:rPr>
          <w:t xml:space="preserve"> spectrum strategies and roadmaps</w:t>
        </w:r>
      </w:ins>
      <w:ins w:id="256" w:author="Taekhoon Kim" w:date="2017-10-24T16:30:00Z">
        <w:r w:rsidR="001106E3">
          <w:rPr>
            <w:rFonts w:eastAsia="Malgun Gothic" w:hint="eastAsia"/>
          </w:rPr>
          <w:t xml:space="preserve"> </w:t>
        </w:r>
      </w:ins>
      <w:ins w:id="257" w:author="Taekhoon Kim" w:date="2017-10-24T16:31:00Z">
        <w:r w:rsidR="001106E3">
          <w:rPr>
            <w:rFonts w:eastAsia="Malgun Gothic" w:hint="eastAsia"/>
          </w:rPr>
          <w:t>for</w:t>
        </w:r>
      </w:ins>
      <w:ins w:id="258" w:author="Taekhoon Kim" w:date="2017-10-24T16:30:00Z">
        <w:r w:rsidR="001106E3">
          <w:rPr>
            <w:rFonts w:eastAsia="Malgun Gothic" w:hint="eastAsia"/>
          </w:rPr>
          <w:t xml:space="preserve"> the frequency range between 24.25-29.5 GHz</w:t>
        </w:r>
      </w:ins>
      <w:ins w:id="259" w:author="Taekhoon Kim" w:date="2017-10-24T16:31:00Z">
        <w:r w:rsidR="001106E3">
          <w:rPr>
            <w:rFonts w:eastAsia="Malgun Gothic" w:hint="eastAsia"/>
          </w:rPr>
          <w:t xml:space="preserve"> </w:t>
        </w:r>
      </w:ins>
      <w:ins w:id="260" w:author="Taekhoon Kim" w:date="2017-10-24T16:33:00Z">
        <w:r w:rsidR="001106E3">
          <w:rPr>
            <w:rFonts w:eastAsia="Malgun Gothic" w:hint="eastAsia"/>
          </w:rPr>
          <w:t xml:space="preserve">as </w:t>
        </w:r>
      </w:ins>
      <w:ins w:id="261" w:author="Taekhoon Kim" w:date="2017-10-24T17:17:00Z">
        <w:r w:rsidR="00946E57">
          <w:rPr>
            <w:rFonts w:eastAsia="Malgun Gothic" w:hint="eastAsia"/>
          </w:rPr>
          <w:t xml:space="preserve">a </w:t>
        </w:r>
      </w:ins>
      <w:ins w:id="262" w:author="Taekhoon Kim" w:date="2017-10-24T16:33:00Z">
        <w:r w:rsidR="001106E3">
          <w:rPr>
            <w:rFonts w:eastAsia="Malgun Gothic" w:hint="eastAsia"/>
          </w:rPr>
          <w:t xml:space="preserve">key </w:t>
        </w:r>
      </w:ins>
      <w:ins w:id="263" w:author="Taekhoon Kim" w:date="2017-10-24T16:34:00Z">
        <w:r w:rsidR="00707B28">
          <w:rPr>
            <w:rFonts w:eastAsia="Malgun Gothic"/>
          </w:rPr>
          <w:t>frequency</w:t>
        </w:r>
        <w:r w:rsidR="00707B28">
          <w:rPr>
            <w:rFonts w:eastAsia="Malgun Gothic" w:hint="eastAsia"/>
          </w:rPr>
          <w:t xml:space="preserve"> band </w:t>
        </w:r>
      </w:ins>
      <w:ins w:id="264" w:author="Taekhoon Kim" w:date="2017-10-24T15:29:00Z">
        <w:r w:rsidR="00827D3B" w:rsidRPr="00827D3B">
          <w:rPr>
            <w:rFonts w:eastAsia="Malgun Gothic"/>
          </w:rPr>
          <w:t>to deploy commercial systems</w:t>
        </w:r>
      </w:ins>
      <w:ins w:id="265" w:author="Taekhoon Kim" w:date="2017-10-24T16:36:00Z">
        <w:r w:rsidR="00707B28">
          <w:rPr>
            <w:rFonts w:eastAsia="Malgun Gothic" w:hint="eastAsia"/>
          </w:rPr>
          <w:t xml:space="preserve"> for NR</w:t>
        </w:r>
      </w:ins>
      <w:ins w:id="266" w:author="Taekhoon Kim" w:date="2017-10-30T15:09:00Z">
        <w:r>
          <w:rPr>
            <w:rFonts w:eastAsia="Malgun Gothic" w:hint="eastAsia"/>
          </w:rPr>
          <w:t xml:space="preserve"> as follows</w:t>
        </w:r>
      </w:ins>
      <w:ins w:id="267" w:author="Taekhoon Kim" w:date="2017-10-30T15:08:00Z">
        <w:r>
          <w:rPr>
            <w:rFonts w:eastAsia="Malgun Gothic" w:hint="eastAsia"/>
          </w:rPr>
          <w:t xml:space="preserve">. </w:t>
        </w:r>
      </w:ins>
    </w:p>
    <w:p w:rsidR="000D583C" w:rsidRPr="00827D3B" w:rsidRDefault="00DF4009" w:rsidP="000D583C">
      <w:pPr>
        <w:rPr>
          <w:ins w:id="268" w:author="Taekhoon Kim" w:date="2017-10-24T15:29:00Z"/>
          <w:rFonts w:eastAsia="Malgun Gothic"/>
        </w:rPr>
      </w:pPr>
      <w:ins w:id="269" w:author="Taekhoon Kim" w:date="2017-10-24T17:36:00Z">
        <w:r>
          <w:rPr>
            <w:rFonts w:eastAsia="Malgun Gothic"/>
          </w:rPr>
          <w:lastRenderedPageBreak/>
          <w:t>On July</w:t>
        </w:r>
        <w:r w:rsidR="000D583C" w:rsidRPr="000D583C">
          <w:rPr>
            <w:rFonts w:eastAsia="Malgun Gothic"/>
          </w:rPr>
          <w:t xml:space="preserve"> 2016, the </w:t>
        </w:r>
      </w:ins>
      <w:ins w:id="270" w:author="Taekhoon Kim" w:date="2017-10-24T17:37:00Z">
        <w:r w:rsidR="000D583C">
          <w:rPr>
            <w:rFonts w:eastAsia="Malgun Gothic" w:hint="eastAsia"/>
          </w:rPr>
          <w:t xml:space="preserve">USA </w:t>
        </w:r>
      </w:ins>
      <w:ins w:id="271" w:author="Taekhoon Kim" w:date="2017-10-25T12:26:00Z">
        <w:r w:rsidR="00D340B1">
          <w:rPr>
            <w:rFonts w:eastAsia="Malgun Gothic" w:hint="eastAsia"/>
          </w:rPr>
          <w:t>Federal Co</w:t>
        </w:r>
      </w:ins>
      <w:ins w:id="272" w:author="Taekhoon Kim" w:date="2017-10-25T12:27:00Z">
        <w:r w:rsidR="00D340B1">
          <w:rPr>
            <w:rFonts w:eastAsia="Malgun Gothic" w:hint="eastAsia"/>
          </w:rPr>
          <w:t>mmunications Commission (</w:t>
        </w:r>
      </w:ins>
      <w:ins w:id="273" w:author="Taekhoon Kim" w:date="2017-10-24T17:36:00Z">
        <w:r w:rsidR="000D583C" w:rsidRPr="000D583C">
          <w:rPr>
            <w:rFonts w:eastAsia="Malgun Gothic"/>
          </w:rPr>
          <w:t>FCC</w:t>
        </w:r>
      </w:ins>
      <w:ins w:id="274" w:author="Taekhoon Kim" w:date="2017-10-25T12:27:00Z">
        <w:r w:rsidR="00D340B1">
          <w:rPr>
            <w:rFonts w:eastAsia="Malgun Gothic" w:hint="eastAsia"/>
          </w:rPr>
          <w:t>)</w:t>
        </w:r>
      </w:ins>
      <w:ins w:id="275" w:author="Taekhoon Kim" w:date="2017-10-24T17:36:00Z">
        <w:r w:rsidR="000D583C" w:rsidRPr="000D583C">
          <w:rPr>
            <w:rFonts w:eastAsia="Malgun Gothic"/>
          </w:rPr>
          <w:t xml:space="preserve"> adopted a Report and Order (R&amp;O) with new rules to enable rapid development and deployment of next generation </w:t>
        </w:r>
      </w:ins>
      <w:ins w:id="276" w:author="Taekhoon Kim" w:date="2017-10-31T14:06:00Z">
        <w:r w:rsidR="00AE170D">
          <w:rPr>
            <w:rFonts w:eastAsia="Malgun Gothic" w:hint="eastAsia"/>
          </w:rPr>
          <w:t>(</w:t>
        </w:r>
      </w:ins>
      <w:ins w:id="277" w:author="Taekhoon Kim" w:date="2017-10-24T17:36:00Z">
        <w:r w:rsidR="000D583C" w:rsidRPr="000D583C">
          <w:rPr>
            <w:rFonts w:eastAsia="Malgun Gothic"/>
          </w:rPr>
          <w:t>5G</w:t>
        </w:r>
      </w:ins>
      <w:ins w:id="278" w:author="Taekhoon Kim" w:date="2017-10-31T14:06:00Z">
        <w:r w:rsidR="00AE170D">
          <w:rPr>
            <w:rFonts w:eastAsia="Malgun Gothic" w:hint="eastAsia"/>
          </w:rPr>
          <w:t>)</w:t>
        </w:r>
      </w:ins>
      <w:ins w:id="279" w:author="Taekhoon Kim" w:date="2017-10-24T17:36:00Z">
        <w:r w:rsidR="000D583C" w:rsidRPr="000D583C">
          <w:rPr>
            <w:rFonts w:eastAsia="Malgun Gothic"/>
          </w:rPr>
          <w:t xml:space="preserve"> technologies and services in the </w:t>
        </w:r>
        <w:proofErr w:type="spellStart"/>
        <w:r w:rsidR="000D583C" w:rsidRPr="000D583C">
          <w:rPr>
            <w:rFonts w:eastAsia="Malgun Gothic"/>
          </w:rPr>
          <w:t>millimeter</w:t>
        </w:r>
        <w:proofErr w:type="spellEnd"/>
        <w:r w:rsidR="000D583C" w:rsidRPr="000D583C">
          <w:rPr>
            <w:rFonts w:eastAsia="Malgun Gothic"/>
          </w:rPr>
          <w:t xml:space="preserve"> wave (</w:t>
        </w:r>
        <w:proofErr w:type="spellStart"/>
        <w:r w:rsidR="000D583C" w:rsidRPr="000D583C">
          <w:rPr>
            <w:rFonts w:eastAsia="Malgun Gothic"/>
          </w:rPr>
          <w:t>mmW</w:t>
        </w:r>
        <w:proofErr w:type="spellEnd"/>
        <w:r w:rsidR="000D583C" w:rsidRPr="000D583C">
          <w:rPr>
            <w:rFonts w:eastAsia="Malgun Gothic"/>
          </w:rPr>
          <w:t>) bands</w:t>
        </w:r>
      </w:ins>
      <w:ins w:id="280" w:author="Taekhoon Kim" w:date="2017-11-02T15:21:00Z">
        <w:r w:rsidR="00D17F9F">
          <w:rPr>
            <w:rFonts w:eastAsia="Malgun Gothic" w:hint="eastAsia"/>
          </w:rPr>
          <w:t xml:space="preserve"> [</w:t>
        </w:r>
      </w:ins>
      <w:ins w:id="281" w:author="Taekhoon Kim" w:date="2017-11-13T14:54:00Z">
        <w:r w:rsidR="0015360A">
          <w:rPr>
            <w:rFonts w:eastAsia="Malgun Gothic" w:hint="eastAsia"/>
          </w:rPr>
          <w:t>2</w:t>
        </w:r>
      </w:ins>
      <w:ins w:id="282" w:author="Taekhoon Kim" w:date="2017-11-02T15:21:00Z">
        <w:r w:rsidR="00D17F9F">
          <w:rPr>
            <w:rFonts w:eastAsia="Malgun Gothic" w:hint="eastAsia"/>
          </w:rPr>
          <w:t>]</w:t>
        </w:r>
      </w:ins>
      <w:ins w:id="283" w:author="Taekhoon Kim" w:date="2017-10-24T17:36:00Z">
        <w:r w:rsidR="000D583C" w:rsidRPr="000D583C">
          <w:rPr>
            <w:rFonts w:eastAsia="Malgun Gothic"/>
          </w:rPr>
          <w:t>. These new rules open up nearly 11 GHz of high-frequency spectrum for flexible, mobile and fixed use wireless broadband</w:t>
        </w:r>
      </w:ins>
      <w:ins w:id="284" w:author="Taekhoon Kim" w:date="2017-10-31T14:08:00Z">
        <w:r w:rsidR="00AE170D">
          <w:rPr>
            <w:rFonts w:eastAsia="Malgun Gothic" w:hint="eastAsia"/>
          </w:rPr>
          <w:t xml:space="preserve">: </w:t>
        </w:r>
      </w:ins>
      <w:ins w:id="285" w:author="Taekhoon Kim" w:date="2017-10-24T17:36:00Z">
        <w:r w:rsidR="000D583C" w:rsidRPr="000D583C">
          <w:rPr>
            <w:rFonts w:eastAsia="Malgun Gothic"/>
          </w:rPr>
          <w:t>3.85 GHz of licensed spectrum and 7 GHz of unlicensed spectrum by creating a new Upper Microwave Flexible Use service (UMFUS) in the</w:t>
        </w:r>
      </w:ins>
      <w:ins w:id="286" w:author="Taekhoon Kim" w:date="2017-10-24T17:37:00Z">
        <w:r w:rsidR="000D583C">
          <w:rPr>
            <w:rFonts w:eastAsia="Malgun Gothic" w:hint="eastAsia"/>
          </w:rPr>
          <w:t xml:space="preserve"> </w:t>
        </w:r>
      </w:ins>
      <w:ins w:id="287" w:author="Taekhoon Kim" w:date="2017-10-24T17:36:00Z">
        <w:r w:rsidR="000D583C" w:rsidRPr="000D583C">
          <w:rPr>
            <w:rFonts w:eastAsia="Malgun Gothic"/>
          </w:rPr>
          <w:t>28 GHz (27.5-28.35 GHz), 37 GHz (37-38.6 GHz), and 39 GHz (38.6-40 GHz) bands, and a new unlicensed band at 64-71 GHz.</w:t>
        </w:r>
      </w:ins>
    </w:p>
    <w:p w:rsidR="00EA1B1E" w:rsidRPr="005F7F40" w:rsidRDefault="00AE170D" w:rsidP="00EA1B1E">
      <w:pPr>
        <w:rPr>
          <w:ins w:id="288" w:author="Taekhoon Kim" w:date="2017-10-24T17:38:00Z"/>
          <w:rFonts w:eastAsia="Malgun Gothic"/>
          <w:lang w:val="en-US"/>
        </w:rPr>
      </w:pPr>
      <w:ins w:id="289" w:author="Taekhoon Kim" w:date="2017-10-31T14:09:00Z">
        <w:r>
          <w:rPr>
            <w:rFonts w:eastAsia="Malgun Gothic" w:hint="eastAsia"/>
          </w:rPr>
          <w:t>O</w:t>
        </w:r>
      </w:ins>
      <w:ins w:id="290" w:author="Taekhoon Kim" w:date="2017-10-24T15:29:00Z">
        <w:r w:rsidR="00827D3B" w:rsidRPr="00827D3B">
          <w:rPr>
            <w:rFonts w:eastAsia="Malgun Gothic"/>
          </w:rPr>
          <w:t xml:space="preserve">n </w:t>
        </w:r>
      </w:ins>
      <w:ins w:id="291" w:author="Taekhoon Kim" w:date="2017-11-16T12:52:00Z">
        <w:r w:rsidR="00F67275">
          <w:rPr>
            <w:rFonts w:eastAsia="Malgun Gothic" w:hint="eastAsia"/>
          </w:rPr>
          <w:t>Decem</w:t>
        </w:r>
      </w:ins>
      <w:ins w:id="292" w:author="Taekhoon Kim" w:date="2017-10-24T15:29:00Z">
        <w:r w:rsidR="00827D3B" w:rsidRPr="00827D3B">
          <w:rPr>
            <w:rFonts w:eastAsia="Malgun Gothic"/>
          </w:rPr>
          <w:t xml:space="preserve">ber 2016, the </w:t>
        </w:r>
      </w:ins>
      <w:ins w:id="293" w:author="Taekhoon Kim" w:date="2017-10-24T17:24:00Z">
        <w:r w:rsidR="00946E57">
          <w:rPr>
            <w:rFonts w:eastAsia="Malgun Gothic" w:hint="eastAsia"/>
          </w:rPr>
          <w:t>E</w:t>
        </w:r>
      </w:ins>
      <w:ins w:id="294" w:author="Taekhoon Kim" w:date="2017-10-25T12:27:00Z">
        <w:r w:rsidR="00D340B1">
          <w:rPr>
            <w:rFonts w:eastAsia="Malgun Gothic" w:hint="eastAsia"/>
          </w:rPr>
          <w:t xml:space="preserve">uropean </w:t>
        </w:r>
      </w:ins>
      <w:ins w:id="295" w:author="Taekhoon Kim" w:date="2017-10-24T17:24:00Z">
        <w:r w:rsidR="00946E57">
          <w:rPr>
            <w:rFonts w:eastAsia="Malgun Gothic" w:hint="eastAsia"/>
          </w:rPr>
          <w:t>C</w:t>
        </w:r>
      </w:ins>
      <w:ins w:id="296" w:author="Taekhoon Kim" w:date="2017-10-25T12:28:00Z">
        <w:r w:rsidR="00D340B1">
          <w:rPr>
            <w:rFonts w:eastAsia="Malgun Gothic" w:hint="eastAsia"/>
          </w:rPr>
          <w:t>ommission (EC)</w:t>
        </w:r>
      </w:ins>
      <w:ins w:id="297" w:author="Taekhoon Kim" w:date="2017-10-24T17:24:00Z">
        <w:r w:rsidR="00946E57">
          <w:rPr>
            <w:rFonts w:eastAsia="Malgun Gothic" w:hint="eastAsia"/>
          </w:rPr>
          <w:t xml:space="preserve"> </w:t>
        </w:r>
      </w:ins>
      <w:ins w:id="298" w:author="Taekhoon Kim" w:date="2017-10-24T15:29:00Z">
        <w:r w:rsidR="00827D3B" w:rsidRPr="00827D3B">
          <w:rPr>
            <w:rFonts w:eastAsia="Malgun Gothic"/>
          </w:rPr>
          <w:t xml:space="preserve">and the 48 </w:t>
        </w:r>
      </w:ins>
      <w:ins w:id="299" w:author="Taekhoon Kim" w:date="2017-10-31T14:09:00Z">
        <w:r>
          <w:rPr>
            <w:rFonts w:eastAsia="Malgun Gothic" w:hint="eastAsia"/>
          </w:rPr>
          <w:t xml:space="preserve">countries </w:t>
        </w:r>
      </w:ins>
      <w:ins w:id="300" w:author="Taekhoon Kim" w:date="2017-10-31T14:10:00Z">
        <w:r>
          <w:rPr>
            <w:rFonts w:eastAsia="Malgun Gothic" w:hint="eastAsia"/>
          </w:rPr>
          <w:t>of</w:t>
        </w:r>
      </w:ins>
      <w:ins w:id="301" w:author="Taekhoon Kim" w:date="2017-10-31T14:09:00Z">
        <w:r>
          <w:rPr>
            <w:rFonts w:eastAsia="Malgun Gothic" w:hint="eastAsia"/>
          </w:rPr>
          <w:t xml:space="preserve"> </w:t>
        </w:r>
      </w:ins>
      <w:ins w:id="302" w:author="Taekhoon Kim" w:date="2017-10-25T12:28:00Z">
        <w:r w:rsidR="00D340B1" w:rsidRPr="00D340B1">
          <w:rPr>
            <w:rFonts w:eastAsia="Malgun Gothic"/>
          </w:rPr>
          <w:t>European Conference of Postal and Telecommunications</w:t>
        </w:r>
        <w:r w:rsidR="00D340B1">
          <w:rPr>
            <w:rFonts w:eastAsia="Malgun Gothic" w:hint="eastAsia"/>
          </w:rPr>
          <w:t xml:space="preserve"> (</w:t>
        </w:r>
      </w:ins>
      <w:ins w:id="303" w:author="Taekhoon Kim" w:date="2017-10-24T17:23:00Z">
        <w:r w:rsidR="00946E57" w:rsidRPr="00827D3B">
          <w:rPr>
            <w:rFonts w:eastAsia="Malgun Gothic"/>
          </w:rPr>
          <w:t>CEPT</w:t>
        </w:r>
      </w:ins>
      <w:ins w:id="304" w:author="Taekhoon Kim" w:date="2017-10-25T12:28:00Z">
        <w:r w:rsidR="00D340B1">
          <w:rPr>
            <w:rFonts w:eastAsia="Malgun Gothic" w:hint="eastAsia"/>
          </w:rPr>
          <w:t>)</w:t>
        </w:r>
      </w:ins>
      <w:ins w:id="305" w:author="Taekhoon Kim" w:date="2017-10-24T17:23:00Z">
        <w:r w:rsidR="00946E57" w:rsidRPr="00827D3B">
          <w:rPr>
            <w:rFonts w:eastAsia="Malgun Gothic"/>
          </w:rPr>
          <w:t xml:space="preserve"> </w:t>
        </w:r>
      </w:ins>
      <w:ins w:id="306" w:author="Taekhoon Kim" w:date="2017-10-24T15:29:00Z">
        <w:r w:rsidR="00827D3B" w:rsidRPr="00827D3B">
          <w:rPr>
            <w:rFonts w:eastAsia="Malgun Gothic"/>
          </w:rPr>
          <w:t xml:space="preserve">agreed </w:t>
        </w:r>
      </w:ins>
      <w:ins w:id="307" w:author="Taekhoon Kim" w:date="2017-10-24T17:26:00Z">
        <w:r w:rsidR="00946E57">
          <w:rPr>
            <w:rFonts w:eastAsia="Malgun Gothic" w:hint="eastAsia"/>
          </w:rPr>
          <w:t xml:space="preserve">to </w:t>
        </w:r>
        <w:r w:rsidR="00946E57" w:rsidRPr="005F7F40">
          <w:rPr>
            <w:rFonts w:eastAsia="Malgun Gothic"/>
            <w:lang w:val="en-US"/>
          </w:rPr>
          <w:t>recommend the 24.25-27.5 GHz as a pioneer band for 5G above 24 GHz</w:t>
        </w:r>
      </w:ins>
      <w:ins w:id="308" w:author="Taekhoon Kim" w:date="2017-11-02T15:21:00Z">
        <w:r w:rsidR="00D17F9F">
          <w:rPr>
            <w:rFonts w:eastAsia="Malgun Gothic" w:hint="eastAsia"/>
            <w:lang w:val="en-US"/>
          </w:rPr>
          <w:t xml:space="preserve"> </w:t>
        </w:r>
        <w:r w:rsidR="00D17F9F">
          <w:rPr>
            <w:rFonts w:eastAsia="Malgun Gothic" w:hint="eastAsia"/>
          </w:rPr>
          <w:t>[</w:t>
        </w:r>
      </w:ins>
      <w:ins w:id="309" w:author="Taekhoon Kim" w:date="2017-11-13T14:54:00Z">
        <w:r w:rsidR="0015360A">
          <w:rPr>
            <w:rFonts w:eastAsia="Malgun Gothic" w:hint="eastAsia"/>
          </w:rPr>
          <w:t>3</w:t>
        </w:r>
      </w:ins>
      <w:ins w:id="310" w:author="Taekhoon Kim" w:date="2017-11-02T15:21:00Z">
        <w:r w:rsidR="00D17F9F">
          <w:rPr>
            <w:rFonts w:eastAsia="Malgun Gothic" w:hint="eastAsia"/>
          </w:rPr>
          <w:t>]</w:t>
        </w:r>
      </w:ins>
      <w:ins w:id="311" w:author="Taekhoon Kim" w:date="2017-10-24T17:27:00Z">
        <w:r w:rsidR="00946E57">
          <w:rPr>
            <w:rFonts w:eastAsia="Malgun Gothic" w:hint="eastAsia"/>
            <w:lang w:val="en-US"/>
          </w:rPr>
          <w:t>.</w:t>
        </w:r>
      </w:ins>
      <w:ins w:id="312" w:author="Taekhoon Kim" w:date="2017-10-24T17:38:00Z">
        <w:r w:rsidR="00EA1B1E">
          <w:rPr>
            <w:rFonts w:eastAsia="Malgun Gothic" w:hint="eastAsia"/>
            <w:lang w:val="en-US"/>
          </w:rPr>
          <w:t xml:space="preserve"> </w:t>
        </w:r>
      </w:ins>
      <w:ins w:id="313" w:author="Taekhoon Kim" w:date="2017-10-24T17:40:00Z">
        <w:r w:rsidR="00EA1B1E">
          <w:rPr>
            <w:rFonts w:eastAsia="Malgun Gothic"/>
            <w:lang w:val="en-US"/>
          </w:rPr>
          <w:t>T</w:t>
        </w:r>
        <w:r w:rsidR="00EA1B1E">
          <w:rPr>
            <w:rFonts w:eastAsia="Malgun Gothic" w:hint="eastAsia"/>
            <w:lang w:val="en-US"/>
          </w:rPr>
          <w:t xml:space="preserve">he </w:t>
        </w:r>
      </w:ins>
      <w:ins w:id="314" w:author="Taekhoon Kim" w:date="2017-10-24T17:38:00Z">
        <w:r w:rsidR="00EA1B1E" w:rsidRPr="005F7F40">
          <w:rPr>
            <w:rFonts w:eastAsia="Malgun Gothic"/>
            <w:lang w:val="en-US"/>
          </w:rPr>
          <w:t>Europe</w:t>
        </w:r>
      </w:ins>
      <w:ins w:id="315" w:author="Taekhoon Kim" w:date="2017-10-24T17:40:00Z">
        <w:r w:rsidR="00EA1B1E">
          <w:rPr>
            <w:rFonts w:eastAsia="Malgun Gothic" w:hint="eastAsia"/>
            <w:lang w:val="en-US"/>
          </w:rPr>
          <w:t>an countries</w:t>
        </w:r>
      </w:ins>
      <w:ins w:id="316" w:author="Taekhoon Kim" w:date="2017-10-24T17:38:00Z">
        <w:r w:rsidR="00EA1B1E" w:rsidRPr="005F7F40">
          <w:rPr>
            <w:rFonts w:eastAsia="Malgun Gothic"/>
            <w:lang w:val="en-US"/>
          </w:rPr>
          <w:t xml:space="preserve"> should develop </w:t>
        </w:r>
        <w:proofErr w:type="spellStart"/>
        <w:r w:rsidR="00EA1B1E" w:rsidRPr="005F7F40">
          <w:rPr>
            <w:rFonts w:eastAsia="Malgun Gothic"/>
            <w:lang w:val="en-US"/>
          </w:rPr>
          <w:t>harmonisation</w:t>
        </w:r>
        <w:proofErr w:type="spellEnd"/>
        <w:r w:rsidR="00EA1B1E" w:rsidRPr="005F7F40">
          <w:rPr>
            <w:rFonts w:eastAsia="Malgun Gothic"/>
            <w:lang w:val="en-US"/>
          </w:rPr>
          <w:t xml:space="preserve"> measures on the basis of the radio spectrum decision in this band before 2020 and</w:t>
        </w:r>
      </w:ins>
      <w:ins w:id="317" w:author="Taekhoon Kim" w:date="2017-10-24T17:40:00Z">
        <w:r w:rsidR="00EA1B1E">
          <w:rPr>
            <w:rFonts w:eastAsia="Malgun Gothic" w:hint="eastAsia"/>
            <w:lang w:val="en-US"/>
          </w:rPr>
          <w:t xml:space="preserve"> </w:t>
        </w:r>
        <w:r w:rsidR="00EA1B1E" w:rsidRPr="005F7F40">
          <w:rPr>
            <w:rFonts w:eastAsia="Malgun Gothic"/>
            <w:lang w:val="en-US"/>
          </w:rPr>
          <w:t>make available a portion of this frequency band for 5G in response to market demand, taking into account that 5G deployment in this frequency range is likely to remain geographically limited by 2020.</w:t>
        </w:r>
      </w:ins>
    </w:p>
    <w:p w:rsidR="00827D3B" w:rsidRPr="00827D3B" w:rsidRDefault="00DF4009" w:rsidP="00827D3B">
      <w:pPr>
        <w:rPr>
          <w:ins w:id="318" w:author="Taekhoon Kim" w:date="2017-10-24T15:29:00Z"/>
          <w:rFonts w:eastAsia="Malgun Gothic"/>
        </w:rPr>
      </w:pPr>
      <w:ins w:id="319" w:author="Taekhoon Kim" w:date="2017-10-24T15:29:00Z">
        <w:r>
          <w:rPr>
            <w:rFonts w:eastAsia="Malgun Gothic"/>
          </w:rPr>
          <w:t>On January</w:t>
        </w:r>
        <w:r w:rsidR="00827D3B" w:rsidRPr="00827D3B">
          <w:rPr>
            <w:rFonts w:eastAsia="Malgun Gothic"/>
          </w:rPr>
          <w:t xml:space="preserve"> 2017, Korea</w:t>
        </w:r>
      </w:ins>
      <w:ins w:id="320" w:author="Taekhoon Kim" w:date="2017-10-25T12:42:00Z">
        <w:r w:rsidR="00FC579D">
          <w:rPr>
            <w:rFonts w:eastAsia="Malgun Gothic" w:hint="eastAsia"/>
          </w:rPr>
          <w:t>n</w:t>
        </w:r>
      </w:ins>
      <w:ins w:id="321" w:author="Taekhoon Kim" w:date="2017-10-24T15:29:00Z">
        <w:r w:rsidR="00827D3B" w:rsidRPr="00827D3B">
          <w:rPr>
            <w:rFonts w:eastAsia="Malgun Gothic"/>
          </w:rPr>
          <w:t xml:space="preserve"> </w:t>
        </w:r>
      </w:ins>
      <w:ins w:id="322" w:author="Taekhoon Kim" w:date="2017-10-25T12:30:00Z">
        <w:r w:rsidR="00773B0B">
          <w:rPr>
            <w:rFonts w:eastAsia="Malgun Gothic" w:hint="eastAsia"/>
          </w:rPr>
          <w:t>Ministry of Science and ICT (</w:t>
        </w:r>
      </w:ins>
      <w:ins w:id="323" w:author="Taekhoon Kim" w:date="2017-10-24T15:29:00Z">
        <w:r w:rsidR="00827D3B" w:rsidRPr="00827D3B">
          <w:rPr>
            <w:rFonts w:eastAsia="Malgun Gothic"/>
          </w:rPr>
          <w:t>MSI</w:t>
        </w:r>
      </w:ins>
      <w:ins w:id="324" w:author="Taekhoon Kim" w:date="2017-10-25T12:30:00Z">
        <w:r w:rsidR="00773B0B">
          <w:rPr>
            <w:rFonts w:eastAsia="Malgun Gothic" w:hint="eastAsia"/>
          </w:rPr>
          <w:t>T)</w:t>
        </w:r>
      </w:ins>
      <w:ins w:id="325" w:author="Taekhoon Kim" w:date="2017-10-24T15:29:00Z">
        <w:r w:rsidR="00827D3B" w:rsidRPr="00827D3B">
          <w:rPr>
            <w:rFonts w:eastAsia="Malgun Gothic"/>
          </w:rPr>
          <w:t xml:space="preserve"> </w:t>
        </w:r>
      </w:ins>
      <w:ins w:id="326" w:author="Taekhoon Kim" w:date="2017-10-24T17:29:00Z">
        <w:r w:rsidR="000D583C" w:rsidRPr="00827D3B">
          <w:rPr>
            <w:rFonts w:eastAsia="Malgun Gothic"/>
          </w:rPr>
          <w:t>announced the</w:t>
        </w:r>
      </w:ins>
      <w:ins w:id="327" w:author="Taekhoon Kim" w:date="2017-10-24T15:29:00Z">
        <w:r w:rsidR="00827D3B" w:rsidRPr="00827D3B">
          <w:rPr>
            <w:rFonts w:eastAsia="Malgun Gothic"/>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ins>
    </w:p>
    <w:p w:rsidR="00827D3B" w:rsidRPr="00156C34" w:rsidRDefault="00827D3B" w:rsidP="00827D3B">
      <w:pPr>
        <w:rPr>
          <w:ins w:id="328" w:author="Taekhoon Kim" w:date="2017-10-24T15:29:00Z"/>
          <w:rFonts w:eastAsia="Malgun Gothic"/>
          <w:highlight w:val="yellow"/>
        </w:rPr>
      </w:pPr>
      <w:ins w:id="329" w:author="Taekhoon Kim" w:date="2017-10-24T15:29:00Z">
        <w:r w:rsidRPr="00FC579D">
          <w:rPr>
            <w:rFonts w:eastAsia="Malgun Gothic"/>
          </w:rPr>
          <w:t>Japan</w:t>
        </w:r>
      </w:ins>
      <w:ins w:id="330" w:author="Taekhoon Kim" w:date="2017-10-25T12:42:00Z">
        <w:r w:rsidR="00FC579D" w:rsidRPr="00156C34">
          <w:rPr>
            <w:rFonts w:eastAsia="Malgun Gothic"/>
          </w:rPr>
          <w:t>ese</w:t>
        </w:r>
      </w:ins>
      <w:ins w:id="331" w:author="Taekhoon Kim" w:date="2017-10-24T15:29:00Z">
        <w:r w:rsidRPr="00FC579D">
          <w:rPr>
            <w:rFonts w:eastAsia="Malgun Gothic"/>
          </w:rPr>
          <w:t xml:space="preserve"> </w:t>
        </w:r>
      </w:ins>
      <w:ins w:id="332" w:author="Taekhoon Kim" w:date="2017-10-25T12:42:00Z">
        <w:r w:rsidR="00FC579D" w:rsidRPr="00FC579D">
          <w:rPr>
            <w:rFonts w:eastAsia="Malgun Gothic"/>
          </w:rPr>
          <w:t>Ministry of Internal Affairs and Communications (MIC)</w:t>
        </w:r>
      </w:ins>
      <w:ins w:id="333" w:author="Taekhoon Kim" w:date="2017-10-24T15:29:00Z">
        <w:r w:rsidRPr="00FC579D">
          <w:rPr>
            <w:rFonts w:eastAsia="Malgun Gothic"/>
          </w:rPr>
          <w:t xml:space="preserve"> published the final report on the 2020 Japan Radio Policy on July 2016 with regard to the 5G candidate spectrum bands including 2</w:t>
        </w:r>
      </w:ins>
      <w:ins w:id="334" w:author="Taekhoon Kim" w:date="2017-10-30T15:12:00Z">
        <w:r w:rsidR="00DF4009">
          <w:rPr>
            <w:rFonts w:eastAsia="Malgun Gothic" w:hint="eastAsia"/>
          </w:rPr>
          <w:t>7.5-29.5</w:t>
        </w:r>
      </w:ins>
      <w:ins w:id="335" w:author="Taekhoon Kim" w:date="2017-10-24T15:29:00Z">
        <w:r w:rsidRPr="00FC579D">
          <w:rPr>
            <w:rFonts w:eastAsia="Malgun Gothic"/>
          </w:rPr>
          <w:t xml:space="preserve"> GHz band, in order </w:t>
        </w:r>
      </w:ins>
      <w:ins w:id="336" w:author="Taekhoon Kim" w:date="2017-10-25T12:47:00Z">
        <w:r w:rsidR="00FC579D" w:rsidRPr="00FC579D">
          <w:rPr>
            <w:rFonts w:eastAsia="Malgun Gothic"/>
          </w:rPr>
          <w:t>to meet agreed international technical specifications for the 2020 summer Olympic games in Tokyo.</w:t>
        </w:r>
      </w:ins>
      <w:ins w:id="337" w:author="Taekhoon Kim" w:date="2017-10-24T15:29:00Z">
        <w:r w:rsidRPr="00FC579D">
          <w:rPr>
            <w:rFonts w:eastAsia="Malgun Gothic"/>
          </w:rPr>
          <w:t xml:space="preserve"> </w:t>
        </w:r>
      </w:ins>
      <w:ins w:id="338" w:author="Taekhoon Kim" w:date="2017-10-25T12:40:00Z">
        <w:r w:rsidR="00FC579D" w:rsidRPr="00FC579D">
          <w:rPr>
            <w:rFonts w:eastAsia="Malgun Gothic"/>
          </w:rPr>
          <w:t>Meanwhile the national policy makers and regulators are also investigating all bands for 5G that are within the scope of the ITU WRC-19 Agenda Item 1.13. Early system trials for 5G are planned for the ranges 3600 -4100 MHz, 4405-4895 MHz and 27.5-28.28 GHz.</w:t>
        </w:r>
      </w:ins>
    </w:p>
    <w:p w:rsidR="00827D3B" w:rsidRPr="00156C34" w:rsidRDefault="00773B0B" w:rsidP="00773B0B">
      <w:pPr>
        <w:rPr>
          <w:ins w:id="339" w:author="Taekhoon Kim" w:date="2017-10-24T15:29:00Z"/>
          <w:rFonts w:eastAsia="Malgun Gothic"/>
          <w:lang w:val="en"/>
        </w:rPr>
      </w:pPr>
      <w:ins w:id="340" w:author="Taekhoon Kim" w:date="2017-10-25T12:33:00Z">
        <w:r>
          <w:rPr>
            <w:rFonts w:eastAsia="Malgun Gothic" w:hint="eastAsia"/>
          </w:rPr>
          <w:t>On June</w:t>
        </w:r>
      </w:ins>
      <w:ins w:id="341" w:author="Taekhoon Kim" w:date="2017-10-25T12:34:00Z">
        <w:r>
          <w:rPr>
            <w:rFonts w:eastAsia="Malgun Gothic" w:hint="eastAsia"/>
          </w:rPr>
          <w:t xml:space="preserve"> 2017, </w:t>
        </w:r>
      </w:ins>
      <w:ins w:id="342" w:author="Taekhoon Kim" w:date="2017-10-25T12:26:00Z">
        <w:r w:rsidR="00D340B1" w:rsidRPr="00D340B1">
          <w:rPr>
            <w:rFonts w:eastAsia="Malgun Gothic"/>
          </w:rPr>
          <w:t>Chin</w:t>
        </w:r>
      </w:ins>
      <w:ins w:id="343" w:author="Taekhoon Kim" w:date="2017-10-25T12:49:00Z">
        <w:r w:rsidR="00FC579D">
          <w:rPr>
            <w:rFonts w:eastAsia="Malgun Gothic" w:hint="eastAsia"/>
          </w:rPr>
          <w:t>ese</w:t>
        </w:r>
      </w:ins>
      <w:ins w:id="344" w:author="Taekhoon Kim" w:date="2017-10-25T12:26:00Z">
        <w:r w:rsidR="00D340B1" w:rsidRPr="00D340B1">
          <w:rPr>
            <w:rFonts w:eastAsia="Malgun Gothic"/>
          </w:rPr>
          <w:t xml:space="preserve"> Ministry of Industry and Information Technology (MIIT) is launching a consultation regarding the planning and use of </w:t>
        </w:r>
        <w:proofErr w:type="spellStart"/>
        <w:r w:rsidR="00D340B1" w:rsidRPr="00D340B1">
          <w:rPr>
            <w:rFonts w:eastAsia="Malgun Gothic"/>
          </w:rPr>
          <w:t>mmW</w:t>
        </w:r>
        <w:proofErr w:type="spellEnd"/>
        <w:r w:rsidR="00D340B1" w:rsidRPr="00D340B1">
          <w:rPr>
            <w:rFonts w:eastAsia="Malgun Gothic"/>
          </w:rPr>
          <w:t xml:space="preserve"> spectrum for the development of 5G networks.</w:t>
        </w:r>
      </w:ins>
      <w:ins w:id="345" w:author="Taekhoon Kim" w:date="2017-10-25T12:31:00Z">
        <w:r>
          <w:rPr>
            <w:rFonts w:eastAsia="Malgun Gothic" w:hint="eastAsia"/>
          </w:rPr>
          <w:t xml:space="preserve"> </w:t>
        </w:r>
      </w:ins>
      <w:ins w:id="346" w:author="Taekhoon Kim" w:date="2017-10-25T12:26:00Z">
        <w:r w:rsidR="00D340B1" w:rsidRPr="00D340B1">
          <w:rPr>
            <w:rFonts w:eastAsia="Malgun Gothic"/>
          </w:rPr>
          <w:t xml:space="preserve">The MIIT is seeking industry </w:t>
        </w:r>
      </w:ins>
      <w:ins w:id="347" w:author="Taekhoon Kim" w:date="2017-10-25T12:36:00Z">
        <w:r w:rsidRPr="00D340B1">
          <w:rPr>
            <w:rFonts w:eastAsia="Malgun Gothic"/>
          </w:rPr>
          <w:t>advice</w:t>
        </w:r>
      </w:ins>
      <w:ins w:id="348" w:author="Taekhoon Kim" w:date="2017-10-25T12:26:00Z">
        <w:r w:rsidR="00D340B1" w:rsidRPr="00D340B1">
          <w:rPr>
            <w:rFonts w:eastAsia="Malgun Gothic"/>
          </w:rPr>
          <w:t xml:space="preserve"> on the planning and use of the 24.75-27.5GHz, 37-42.5GHz and other </w:t>
        </w:r>
        <w:proofErr w:type="spellStart"/>
        <w:r w:rsidR="00D340B1" w:rsidRPr="00D340B1">
          <w:rPr>
            <w:rFonts w:eastAsia="Malgun Gothic"/>
          </w:rPr>
          <w:t>mm</w:t>
        </w:r>
      </w:ins>
      <w:ins w:id="349" w:author="Taekhoon Kim" w:date="2017-10-25T12:32:00Z">
        <w:r>
          <w:rPr>
            <w:rFonts w:eastAsia="Malgun Gothic" w:hint="eastAsia"/>
          </w:rPr>
          <w:t>W</w:t>
        </w:r>
      </w:ins>
      <w:proofErr w:type="spellEnd"/>
      <w:ins w:id="350" w:author="Taekhoon Kim" w:date="2017-10-25T12:26:00Z">
        <w:r w:rsidR="00D340B1" w:rsidRPr="00D340B1">
          <w:rPr>
            <w:rFonts w:eastAsia="Malgun Gothic"/>
          </w:rPr>
          <w:t xml:space="preserve"> bands</w:t>
        </w:r>
      </w:ins>
      <w:ins w:id="351" w:author="Taekhoon Kim" w:date="2017-10-25T12:34:00Z">
        <w:r>
          <w:rPr>
            <w:rFonts w:eastAsia="Malgun Gothic" w:hint="eastAsia"/>
          </w:rPr>
          <w:t xml:space="preserve">. </w:t>
        </w:r>
      </w:ins>
      <w:ins w:id="352" w:author="Taekhoon Kim" w:date="2017-10-25T12:35:00Z">
        <w:r w:rsidRPr="00773B0B">
          <w:rPr>
            <w:rFonts w:eastAsia="Malgun Gothic"/>
          </w:rPr>
          <w:t>The public consultation is intended to collect feedback from the industry on such aspects as suggestions regarding the deployment status of the proposed frequency bands, future planning on the use of these bands for 5G system</w:t>
        </w:r>
        <w:r>
          <w:rPr>
            <w:rFonts w:eastAsia="Malgun Gothic" w:hint="eastAsia"/>
          </w:rPr>
          <w:t>.</w:t>
        </w:r>
      </w:ins>
    </w:p>
    <w:p w:rsidR="00CB3E08" w:rsidRDefault="00827D3B" w:rsidP="0073248B">
      <w:pPr>
        <w:rPr>
          <w:ins w:id="353" w:author="Taekhoon Kim" w:date="2017-11-02T15:10:00Z"/>
          <w:rFonts w:eastAsia="Malgun Gothic"/>
        </w:rPr>
      </w:pPr>
      <w:ins w:id="354" w:author="Taekhoon Kim" w:date="2017-10-24T15:29:00Z">
        <w:r w:rsidRPr="00827D3B">
          <w:rPr>
            <w:rFonts w:eastAsia="Malgun Gothic"/>
          </w:rPr>
          <w:t xml:space="preserve">The following figure summarizes future plans and spectrum for </w:t>
        </w:r>
      </w:ins>
      <w:ins w:id="355" w:author="Taekhoon Kim" w:date="2017-10-30T15:18:00Z">
        <w:r w:rsidR="00A958B4">
          <w:rPr>
            <w:rFonts w:eastAsia="Malgun Gothic" w:hint="eastAsia"/>
          </w:rPr>
          <w:t>NR</w:t>
        </w:r>
      </w:ins>
      <w:ins w:id="356" w:author="Taekhoon Kim" w:date="2017-10-24T15:29:00Z">
        <w:r w:rsidRPr="00827D3B">
          <w:rPr>
            <w:rFonts w:eastAsia="Malgun Gothic"/>
          </w:rPr>
          <w:t xml:space="preserve"> from each country/region.</w:t>
        </w:r>
      </w:ins>
    </w:p>
    <w:p w:rsidR="00632922" w:rsidRPr="00632922" w:rsidRDefault="00FA6F63" w:rsidP="00156C34">
      <w:pPr>
        <w:jc w:val="center"/>
        <w:rPr>
          <w:ins w:id="357" w:author="Taekhoon Kim" w:date="2017-10-23T16:39:00Z"/>
          <w:rFonts w:eastAsia="Malgun Gothic"/>
        </w:rPr>
      </w:pPr>
      <w:ins w:id="358" w:author="Taekhoon Kim" w:date="2017-11-02T15:09:00Z">
        <w:r>
          <w:rPr>
            <w:rFonts w:eastAsia="Malgun Gothic"/>
            <w:noProof/>
            <w:lang w:val="en-US" w:eastAsia="zh-CN"/>
            <w:rPrChange w:id="359">
              <w:rPr>
                <w:noProof/>
                <w:lang w:val="en-US" w:eastAsia="zh-CN"/>
              </w:rPr>
            </w:rPrChange>
          </w:rPr>
          <w:drawing>
            <wp:inline distT="0" distB="0" distL="0" distR="0" wp14:anchorId="38EFEDD7" wp14:editId="6784155D">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ins>
    </w:p>
    <w:p w:rsidR="00B66AFD" w:rsidRDefault="00CB3E08" w:rsidP="00156C34">
      <w:pPr>
        <w:pStyle w:val="TF"/>
        <w:overflowPunct/>
        <w:autoSpaceDE/>
        <w:autoSpaceDN/>
        <w:adjustRightInd/>
        <w:textAlignment w:val="auto"/>
        <w:rPr>
          <w:ins w:id="360" w:author="Taekhoon Kim" w:date="2017-11-13T14:59:00Z"/>
          <w:rFonts w:eastAsiaTheme="minorEastAsia"/>
        </w:rPr>
      </w:pPr>
      <w:ins w:id="361" w:author="Taekhoon Kim" w:date="2017-10-27T16:13:00Z">
        <w:r w:rsidRPr="00156C34">
          <w:rPr>
            <w:rFonts w:eastAsiaTheme="minorEastAsia"/>
            <w:lang w:eastAsia="en-US"/>
          </w:rPr>
          <w:t>Figure 4.1</w:t>
        </w:r>
      </w:ins>
      <w:ins w:id="362" w:author="Taekhoon Kim" w:date="2017-11-02T09:40:00Z">
        <w:r w:rsidR="008F4E70" w:rsidRPr="00156C34">
          <w:rPr>
            <w:rFonts w:eastAsiaTheme="minorEastAsia"/>
            <w:lang w:eastAsia="en-US"/>
          </w:rPr>
          <w:t>-1</w:t>
        </w:r>
      </w:ins>
      <w:ins w:id="363" w:author="Taekhoon Kim" w:date="2017-10-27T16:14:00Z">
        <w:r w:rsidRPr="00156C34">
          <w:rPr>
            <w:rFonts w:eastAsiaTheme="minorEastAsia"/>
            <w:lang w:eastAsia="en-US"/>
          </w:rPr>
          <w:t xml:space="preserve">: </w:t>
        </w:r>
      </w:ins>
      <w:ins w:id="364" w:author="Taekhoon Kim" w:date="2017-10-27T16:16:00Z">
        <w:r w:rsidRPr="00156C34">
          <w:rPr>
            <w:rFonts w:eastAsiaTheme="minorEastAsia"/>
            <w:lang w:eastAsia="en-US"/>
          </w:rPr>
          <w:t>NR spectrum plans in the range between 24.25-29.5 GHz</w:t>
        </w:r>
      </w:ins>
    </w:p>
    <w:p w:rsidR="0015360A" w:rsidRPr="0015360A" w:rsidRDefault="0015360A">
      <w:pPr>
        <w:rPr>
          <w:ins w:id="365" w:author="Taekhoon Kim" w:date="2017-10-23T16:39:00Z"/>
          <w:rFonts w:eastAsia="Malgun Gothic"/>
        </w:rPr>
      </w:pPr>
    </w:p>
    <w:p w:rsidR="0073248B" w:rsidRPr="00156C34" w:rsidRDefault="0073248B" w:rsidP="00156C34">
      <w:pPr>
        <w:pStyle w:val="2"/>
        <w:overflowPunct/>
        <w:autoSpaceDE/>
        <w:autoSpaceDN/>
        <w:adjustRightInd/>
        <w:textAlignment w:val="auto"/>
        <w:rPr>
          <w:ins w:id="366" w:author="Taekhoon Kim" w:date="2017-10-23T16:39:00Z"/>
          <w:rFonts w:eastAsiaTheme="minorEastAsia"/>
          <w:lang w:eastAsia="en-US"/>
        </w:rPr>
      </w:pPr>
      <w:bookmarkStart w:id="367" w:name="_Toc499948848"/>
      <w:ins w:id="368" w:author="Taekhoon Kim" w:date="2017-10-23T16:39:00Z">
        <w:r w:rsidRPr="00156C34">
          <w:rPr>
            <w:rFonts w:eastAsiaTheme="minorEastAsia"/>
            <w:lang w:eastAsia="en-US"/>
          </w:rPr>
          <w:t>4.2</w:t>
        </w:r>
        <w:r w:rsidRPr="00156C34">
          <w:rPr>
            <w:rFonts w:eastAsiaTheme="minorEastAsia"/>
            <w:lang w:eastAsia="en-US"/>
          </w:rPr>
          <w:tab/>
        </w:r>
      </w:ins>
      <w:ins w:id="369" w:author="Taekhoon Kim" w:date="2017-10-31T13:18:00Z">
        <w:r w:rsidR="003223E4" w:rsidRPr="00156C34">
          <w:rPr>
            <w:rFonts w:eastAsiaTheme="minorEastAsia"/>
            <w:lang w:eastAsia="en-US"/>
          </w:rPr>
          <w:t>C</w:t>
        </w:r>
      </w:ins>
      <w:ins w:id="370" w:author="Taekhoon Kim" w:date="2017-10-31T13:17:00Z">
        <w:r w:rsidR="003223E4" w:rsidRPr="00156C34">
          <w:rPr>
            <w:rFonts w:eastAsiaTheme="minorEastAsia"/>
            <w:lang w:eastAsia="en-US"/>
          </w:rPr>
          <w:t xml:space="preserve">ompatibility studies </w:t>
        </w:r>
      </w:ins>
      <w:ins w:id="371" w:author="Taekhoon Kim" w:date="2017-10-31T13:18:00Z">
        <w:r w:rsidR="003223E4" w:rsidRPr="00156C34">
          <w:rPr>
            <w:rFonts w:eastAsiaTheme="minorEastAsia"/>
            <w:lang w:eastAsia="en-US"/>
          </w:rPr>
          <w:t xml:space="preserve">with services </w:t>
        </w:r>
      </w:ins>
      <w:ins w:id="372" w:author="Taekhoon Kim" w:date="2017-10-23T16:39:00Z">
        <w:r w:rsidRPr="00156C34">
          <w:rPr>
            <w:rFonts w:eastAsiaTheme="minorEastAsia"/>
            <w:lang w:eastAsia="en-US"/>
          </w:rPr>
          <w:t>in adjacent bands</w:t>
        </w:r>
        <w:bookmarkEnd w:id="367"/>
      </w:ins>
    </w:p>
    <w:p w:rsidR="00C90615" w:rsidRPr="00156C34" w:rsidRDefault="00E5118C" w:rsidP="00156C34">
      <w:pPr>
        <w:overflowPunct/>
        <w:autoSpaceDE/>
        <w:autoSpaceDN/>
        <w:adjustRightInd/>
        <w:textAlignment w:val="auto"/>
        <w:rPr>
          <w:ins w:id="373" w:author="Taekhoon Kim" w:date="2017-10-31T12:30:00Z"/>
          <w:rFonts w:eastAsiaTheme="minorEastAsia"/>
          <w:lang w:eastAsia="en-US"/>
        </w:rPr>
      </w:pPr>
      <w:ins w:id="374" w:author="Taekhoon Kim" w:date="2017-10-31T14:50:00Z">
        <w:r w:rsidRPr="00156C34">
          <w:rPr>
            <w:rFonts w:eastAsiaTheme="minorEastAsia"/>
            <w:lang w:eastAsia="en-US"/>
          </w:rPr>
          <w:t xml:space="preserve">In World Radiocommunication Conference 2015 (WRC-15), </w:t>
        </w:r>
      </w:ins>
      <w:ins w:id="375" w:author="Taekhoon Kim" w:date="2017-10-31T16:04:00Z">
        <w:r w:rsidR="002E4BEF" w:rsidRPr="00156C34">
          <w:rPr>
            <w:rFonts w:eastAsiaTheme="minorEastAsia"/>
            <w:lang w:eastAsia="en-US"/>
          </w:rPr>
          <w:t>A</w:t>
        </w:r>
      </w:ins>
      <w:ins w:id="376" w:author="Taekhoon Kim" w:date="2017-10-31T14:50:00Z">
        <w:r w:rsidRPr="00156C34">
          <w:rPr>
            <w:rFonts w:eastAsiaTheme="minorEastAsia"/>
            <w:lang w:eastAsia="en-US"/>
          </w:rPr>
          <w:t xml:space="preserve">genda item 1.13 </w:t>
        </w:r>
      </w:ins>
      <w:ins w:id="377" w:author="Taekhoon Kim" w:date="2017-10-31T16:05:00Z">
        <w:r w:rsidR="002E4BEF" w:rsidRPr="00156C34">
          <w:rPr>
            <w:rFonts w:eastAsiaTheme="minorEastAsia"/>
            <w:lang w:eastAsia="en-US"/>
          </w:rPr>
          <w:t xml:space="preserve">to consider identification of frequency bands for the future development of IMT </w:t>
        </w:r>
      </w:ins>
      <w:ins w:id="378" w:author="Taekhoon Kim" w:date="2017-10-31T14:50:00Z">
        <w:r w:rsidRPr="00156C34">
          <w:rPr>
            <w:rFonts w:eastAsiaTheme="minorEastAsia"/>
            <w:lang w:eastAsia="en-US"/>
          </w:rPr>
          <w:t xml:space="preserve">was adopted for WRC-19. </w:t>
        </w:r>
      </w:ins>
      <w:ins w:id="379" w:author="Taekhoon Kim" w:date="2017-10-31T14:47:00Z">
        <w:r w:rsidRPr="00156C34">
          <w:rPr>
            <w:rFonts w:eastAsiaTheme="minorEastAsia"/>
            <w:lang w:eastAsia="en-US"/>
          </w:rPr>
          <w:t>Th</w:t>
        </w:r>
      </w:ins>
      <w:ins w:id="380" w:author="Taekhoon Kim" w:date="2017-10-31T16:05:00Z">
        <w:r w:rsidR="002E4BEF" w:rsidRPr="00156C34">
          <w:rPr>
            <w:rFonts w:eastAsiaTheme="minorEastAsia"/>
            <w:lang w:eastAsia="en-US"/>
          </w:rPr>
          <w:t>e</w:t>
        </w:r>
      </w:ins>
      <w:ins w:id="381" w:author="Taekhoon Kim" w:date="2017-10-31T14:47:00Z">
        <w:r w:rsidRPr="00156C34">
          <w:rPr>
            <w:rFonts w:eastAsiaTheme="minorEastAsia"/>
            <w:lang w:eastAsia="en-US"/>
          </w:rPr>
          <w:t xml:space="preserve"> agenda item calls </w:t>
        </w:r>
      </w:ins>
      <w:ins w:id="382" w:author="Taekhoon Kim" w:date="2017-10-31T12:30:00Z">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ins>
    </w:p>
    <w:p w:rsidR="00C90615" w:rsidRPr="00156C34" w:rsidRDefault="00C90615" w:rsidP="00156C34">
      <w:pPr>
        <w:pStyle w:val="B1"/>
        <w:overflowPunct/>
        <w:autoSpaceDE/>
        <w:autoSpaceDN/>
        <w:adjustRightInd/>
        <w:textAlignment w:val="auto"/>
        <w:rPr>
          <w:ins w:id="383" w:author="Taekhoon Kim" w:date="2017-10-31T12:30:00Z"/>
          <w:rFonts w:eastAsiaTheme="minorEastAsia"/>
        </w:rPr>
      </w:pPr>
      <w:ins w:id="384" w:author="Taekhoon Kim" w:date="2017-10-31T12:30:00Z">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ins>
    </w:p>
    <w:p w:rsidR="00C90615" w:rsidRPr="00156C34" w:rsidRDefault="00C90615" w:rsidP="00156C34">
      <w:pPr>
        <w:pStyle w:val="B1"/>
        <w:overflowPunct/>
        <w:autoSpaceDE/>
        <w:autoSpaceDN/>
        <w:adjustRightInd/>
        <w:textAlignment w:val="auto"/>
        <w:rPr>
          <w:ins w:id="385" w:author="Taekhoon Kim" w:date="2017-10-31T14:41:00Z"/>
          <w:rFonts w:eastAsiaTheme="minorEastAsia"/>
          <w:lang w:eastAsia="en-US"/>
        </w:rPr>
      </w:pPr>
      <w:ins w:id="386" w:author="Taekhoon Kim" w:date="2017-10-31T12:30:00Z">
        <w:r w:rsidRPr="00156C34">
          <w:rPr>
            <w:rFonts w:eastAsiaTheme="minorEastAsia"/>
            <w:lang w:eastAsia="en-US"/>
          </w:rPr>
          <w:lastRenderedPageBreak/>
          <w:t>–</w:t>
        </w:r>
        <w:r w:rsidRPr="00156C34">
          <w:rPr>
            <w:rFonts w:eastAsiaTheme="minorEastAsia"/>
            <w:lang w:eastAsia="en-US"/>
          </w:rPr>
          <w:tab/>
          <w:t>31.8-33.4 GHz, 40.5-42.5 GHz and 47-47.2 GHz, which may require additional allocations to the mobile service on a primary basis.</w:t>
        </w:r>
      </w:ins>
    </w:p>
    <w:p w:rsidR="000F3E36" w:rsidRPr="00156C34" w:rsidRDefault="00CA3649" w:rsidP="00156C34">
      <w:pPr>
        <w:overflowPunct/>
        <w:autoSpaceDE/>
        <w:autoSpaceDN/>
        <w:adjustRightInd/>
        <w:textAlignment w:val="auto"/>
        <w:rPr>
          <w:ins w:id="387" w:author="Taekhoon Kim" w:date="2017-10-31T16:36:00Z"/>
          <w:rFonts w:eastAsiaTheme="minorEastAsia"/>
        </w:rPr>
      </w:pPr>
      <w:ins w:id="388" w:author="Taekhoon Kim" w:date="2017-10-31T14:54:00Z">
        <w:r w:rsidRPr="00156C34">
          <w:rPr>
            <w:rFonts w:eastAsiaTheme="minorEastAsia"/>
            <w:lang w:eastAsia="en-US"/>
          </w:rPr>
          <w:t xml:space="preserve">Task Group 5/1 is responsible for the development of draft </w:t>
        </w:r>
      </w:ins>
      <w:ins w:id="389" w:author="Taekhoon Kim" w:date="2017-11-02T10:02:00Z">
        <w:r w:rsidR="00174E2D">
          <w:rPr>
            <w:rFonts w:eastAsiaTheme="minorEastAsia" w:hint="eastAsia"/>
          </w:rPr>
          <w:t>Conference Preparation Meeting (</w:t>
        </w:r>
      </w:ins>
      <w:ins w:id="390" w:author="Taekhoon Kim" w:date="2017-10-31T14:54:00Z">
        <w:r w:rsidRPr="00156C34">
          <w:rPr>
            <w:rFonts w:eastAsiaTheme="minorEastAsia"/>
            <w:lang w:eastAsia="en-US"/>
          </w:rPr>
          <w:t>CPM</w:t>
        </w:r>
      </w:ins>
      <w:ins w:id="391" w:author="Taekhoon Kim" w:date="2017-11-02T10:02:00Z">
        <w:r w:rsidR="00174E2D">
          <w:rPr>
            <w:rFonts w:eastAsiaTheme="minorEastAsia" w:hint="eastAsia"/>
          </w:rPr>
          <w:t>)</w:t>
        </w:r>
      </w:ins>
      <w:ins w:id="392" w:author="Taekhoon Kim" w:date="2017-10-31T14:54:00Z">
        <w:r w:rsidRPr="00156C34">
          <w:rPr>
            <w:rFonts w:eastAsiaTheme="minorEastAsia"/>
            <w:lang w:eastAsia="en-US"/>
          </w:rPr>
          <w:t xml:space="preserve"> text under WRC-19</w:t>
        </w:r>
      </w:ins>
      <w:ins w:id="393" w:author="Taekhoon Kim" w:date="2017-10-31T14:55:00Z">
        <w:r w:rsidRPr="00156C34">
          <w:rPr>
            <w:rFonts w:eastAsiaTheme="minorEastAsia"/>
            <w:lang w:eastAsia="en-US"/>
          </w:rPr>
          <w:t xml:space="preserve"> </w:t>
        </w:r>
      </w:ins>
      <w:ins w:id="394" w:author="Taekhoon Kim" w:date="2017-10-31T14:54:00Z">
        <w:r w:rsidRPr="00156C34">
          <w:rPr>
            <w:rFonts w:eastAsiaTheme="minorEastAsia"/>
            <w:lang w:eastAsia="en-US"/>
          </w:rPr>
          <w:t>Agenda item 1.13.</w:t>
        </w:r>
      </w:ins>
      <w:ins w:id="395" w:author="Taekhoon Kim" w:date="2017-10-31T16:07:00Z">
        <w:r w:rsidR="002E4BEF" w:rsidRPr="00156C34">
          <w:rPr>
            <w:rFonts w:eastAsiaTheme="minorEastAsia"/>
            <w:lang w:eastAsia="en-US"/>
          </w:rPr>
          <w:t xml:space="preserve"> </w:t>
        </w:r>
      </w:ins>
      <w:ins w:id="396" w:author="Taekhoon Kim" w:date="2017-10-31T14:54:00Z">
        <w:r w:rsidRPr="00156C34">
          <w:rPr>
            <w:rFonts w:eastAsiaTheme="minorEastAsia"/>
            <w:lang w:eastAsia="en-US"/>
          </w:rPr>
          <w:t>In developing sharing studies and draft CPM text, Task Group 5/1 is to consider, conduct</w:t>
        </w:r>
      </w:ins>
      <w:ins w:id="397" w:author="Taekhoon Kim" w:date="2017-10-31T14:55:00Z">
        <w:r w:rsidRPr="00156C34">
          <w:rPr>
            <w:rFonts w:eastAsiaTheme="minorEastAsia"/>
            <w:lang w:eastAsia="en-US"/>
          </w:rPr>
          <w:t xml:space="preserve"> </w:t>
        </w:r>
      </w:ins>
      <w:ins w:id="398" w:author="Taekhoon Kim" w:date="2017-10-31T14:54:00Z">
        <w:r w:rsidRPr="00156C34">
          <w:rPr>
            <w:rFonts w:eastAsiaTheme="minorEastAsia"/>
            <w:lang w:eastAsia="en-US"/>
          </w:rPr>
          <w:t>and complete in time for WRC-19, in accordance with Resolution 238 (WRC-15), the results</w:t>
        </w:r>
      </w:ins>
      <w:ins w:id="399" w:author="Taekhoon Kim" w:date="2017-10-31T14:55:00Z">
        <w:r w:rsidRPr="00156C34">
          <w:rPr>
            <w:rFonts w:eastAsiaTheme="minorEastAsia"/>
            <w:lang w:eastAsia="en-US"/>
          </w:rPr>
          <w:t xml:space="preserve"> </w:t>
        </w:r>
      </w:ins>
      <w:ins w:id="400" w:author="Taekhoon Kim" w:date="2017-10-31T14:54:00Z">
        <w:r w:rsidRPr="00156C34">
          <w:rPr>
            <w:rFonts w:eastAsiaTheme="minorEastAsia"/>
            <w:lang w:eastAsia="en-US"/>
          </w:rPr>
          <w:t>of appropriate studies from Working Party 5D on the spectrum needs, technical and</w:t>
        </w:r>
      </w:ins>
      <w:ins w:id="401" w:author="Taekhoon Kim" w:date="2017-10-31T14:55:00Z">
        <w:r w:rsidRPr="00156C34">
          <w:rPr>
            <w:rFonts w:eastAsiaTheme="minorEastAsia"/>
            <w:lang w:eastAsia="en-US"/>
          </w:rPr>
          <w:t xml:space="preserve"> </w:t>
        </w:r>
      </w:ins>
      <w:ins w:id="402" w:author="Taekhoon Kim" w:date="2017-10-31T14:54:00Z">
        <w:r w:rsidRPr="00156C34">
          <w:rPr>
            <w:rFonts w:eastAsiaTheme="minorEastAsia"/>
            <w:lang w:eastAsia="en-US"/>
          </w:rPr>
          <w:t>operational characteristics including protection criteria, and deployment scenarios for the</w:t>
        </w:r>
      </w:ins>
      <w:ins w:id="403" w:author="Taekhoon Kim" w:date="2017-10-31T14:55:00Z">
        <w:r w:rsidRPr="00156C34">
          <w:rPr>
            <w:rFonts w:eastAsiaTheme="minorEastAsia"/>
            <w:lang w:eastAsia="en-US"/>
          </w:rPr>
          <w:t xml:space="preserve"> </w:t>
        </w:r>
      </w:ins>
      <w:ins w:id="404" w:author="Taekhoon Kim" w:date="2017-10-31T14:54:00Z">
        <w:r w:rsidRPr="00156C34">
          <w:rPr>
            <w:rFonts w:eastAsiaTheme="minorEastAsia"/>
            <w:lang w:eastAsia="en-US"/>
          </w:rPr>
          <w:t>terrestrial component of IMT, as well as propagation models, technical characteristics</w:t>
        </w:r>
      </w:ins>
      <w:ins w:id="405" w:author="Taekhoon Kim" w:date="2017-10-31T14:55:00Z">
        <w:r w:rsidRPr="00156C34">
          <w:rPr>
            <w:rFonts w:eastAsiaTheme="minorEastAsia"/>
            <w:lang w:eastAsia="en-US"/>
          </w:rPr>
          <w:t xml:space="preserve"> </w:t>
        </w:r>
      </w:ins>
      <w:ins w:id="406" w:author="Taekhoon Kim" w:date="2017-10-31T14:54:00Z">
        <w:r w:rsidRPr="00156C34">
          <w:rPr>
            <w:rFonts w:eastAsiaTheme="minorEastAsia"/>
            <w:lang w:eastAsia="en-US"/>
          </w:rPr>
          <w:t>including protection criteria for existing services allocated in, or adjacent to, the bands</w:t>
        </w:r>
      </w:ins>
      <w:ins w:id="407" w:author="Taekhoon Kim" w:date="2017-10-31T14:55:00Z">
        <w:r w:rsidRPr="00156C34">
          <w:rPr>
            <w:rFonts w:eastAsiaTheme="minorEastAsia"/>
            <w:lang w:eastAsia="en-US"/>
          </w:rPr>
          <w:t xml:space="preserve"> </w:t>
        </w:r>
      </w:ins>
      <w:ins w:id="408" w:author="Taekhoon Kim" w:date="2017-10-31T14:54:00Z">
        <w:r w:rsidRPr="00156C34">
          <w:rPr>
            <w:rFonts w:eastAsiaTheme="minorEastAsia"/>
            <w:lang w:eastAsia="en-US"/>
          </w:rPr>
          <w:t>identified in resolves to invite ITU-R 2 of Resolution 238 (WRC-15). Task Group 5/1 is also</w:t>
        </w:r>
      </w:ins>
      <w:ins w:id="409" w:author="Taekhoon Kim" w:date="2017-10-31T14:55:00Z">
        <w:r w:rsidRPr="00156C34">
          <w:rPr>
            <w:rFonts w:eastAsiaTheme="minorEastAsia"/>
            <w:lang w:eastAsia="en-US"/>
          </w:rPr>
          <w:t xml:space="preserve"> </w:t>
        </w:r>
      </w:ins>
      <w:ins w:id="410" w:author="Taekhoon Kim" w:date="2017-10-31T14:54:00Z">
        <w:r w:rsidRPr="00156C34">
          <w:rPr>
            <w:rFonts w:eastAsiaTheme="minorEastAsia"/>
            <w:lang w:eastAsia="en-US"/>
          </w:rPr>
          <w:t>requested to conduct the appropriate sharing and compatibility studies, taking into account</w:t>
        </w:r>
      </w:ins>
      <w:ins w:id="411" w:author="Taekhoon Kim" w:date="2017-10-31T14:55:00Z">
        <w:r w:rsidRPr="00156C34">
          <w:rPr>
            <w:rFonts w:eastAsiaTheme="minorEastAsia"/>
            <w:lang w:eastAsia="en-US"/>
          </w:rPr>
          <w:t xml:space="preserve"> </w:t>
        </w:r>
      </w:ins>
      <w:ins w:id="412" w:author="Taekhoon Kim" w:date="2017-10-31T14:54:00Z">
        <w:r w:rsidRPr="00156C34">
          <w:rPr>
            <w:rFonts w:eastAsiaTheme="minorEastAsia"/>
            <w:lang w:eastAsia="en-US"/>
          </w:rPr>
          <w:t>the protection of services to which the band is allocated on a primary basis.</w:t>
        </w:r>
      </w:ins>
      <w:ins w:id="413" w:author="Taekhoon Kim" w:date="2017-10-31T16:30:00Z">
        <w:r w:rsidR="000F3E36" w:rsidRPr="00156C34">
          <w:rPr>
            <w:rFonts w:eastAsiaTheme="minorEastAsia"/>
            <w:lang w:eastAsia="en-US"/>
          </w:rPr>
          <w:t xml:space="preserve"> </w:t>
        </w:r>
      </w:ins>
    </w:p>
    <w:p w:rsidR="0073248B" w:rsidRDefault="000F3E36" w:rsidP="00156C34">
      <w:pPr>
        <w:overflowPunct/>
        <w:autoSpaceDE/>
        <w:autoSpaceDN/>
        <w:adjustRightInd/>
        <w:textAlignment w:val="auto"/>
        <w:rPr>
          <w:ins w:id="414" w:author="Taekhoon Kim" w:date="2017-11-02T15:07:00Z"/>
          <w:rFonts w:eastAsiaTheme="minorEastAsia"/>
        </w:rPr>
      </w:pPr>
      <w:ins w:id="415" w:author="Taekhoon Kim" w:date="2017-10-31T16:30:00Z">
        <w:r w:rsidRPr="00156C34">
          <w:rPr>
            <w:rFonts w:eastAsiaTheme="minorEastAsia"/>
            <w:lang w:eastAsia="en-US"/>
          </w:rPr>
          <w:t>T</w:t>
        </w:r>
      </w:ins>
      <w:ins w:id="416" w:author="Taekhoon Kim" w:date="2017-10-31T16:31:00Z">
        <w:r w:rsidRPr="00156C34">
          <w:rPr>
            <w:rFonts w:eastAsiaTheme="minorEastAsia"/>
            <w:lang w:eastAsia="en-US"/>
          </w:rPr>
          <w:t>able 4.2</w:t>
        </w:r>
      </w:ins>
      <w:ins w:id="417" w:author="Taekhoon Kim" w:date="2017-11-02T10:03:00Z">
        <w:r w:rsidR="00174E2D">
          <w:rPr>
            <w:rFonts w:eastAsiaTheme="minorEastAsia" w:hint="eastAsia"/>
          </w:rPr>
          <w:t>-1</w:t>
        </w:r>
      </w:ins>
      <w:ins w:id="418" w:author="Taekhoon Kim" w:date="2017-10-31T16:31:00Z">
        <w:r w:rsidRPr="00156C34">
          <w:rPr>
            <w:rFonts w:eastAsiaTheme="minorEastAsia"/>
            <w:lang w:eastAsia="en-US"/>
          </w:rPr>
          <w:t xml:space="preserve"> is the information </w:t>
        </w:r>
      </w:ins>
      <w:ins w:id="419" w:author="Taekhoon Kim" w:date="2017-10-31T16:32:00Z">
        <w:r w:rsidRPr="00156C34">
          <w:rPr>
            <w:rFonts w:eastAsiaTheme="minorEastAsia"/>
            <w:lang w:eastAsia="en-US"/>
          </w:rPr>
          <w:t xml:space="preserve">of the services </w:t>
        </w:r>
      </w:ins>
      <w:ins w:id="420" w:author="Taekhoon Kim" w:date="2017-10-31T16:31:00Z">
        <w:r w:rsidRPr="00156C34">
          <w:rPr>
            <w:rFonts w:eastAsiaTheme="minorEastAsia"/>
            <w:lang w:eastAsia="en-US"/>
          </w:rPr>
          <w:t xml:space="preserve">allocated in </w:t>
        </w:r>
      </w:ins>
      <w:ins w:id="421" w:author="Taekhoon Kim" w:date="2017-10-31T16:32:00Z">
        <w:r w:rsidRPr="00156C34">
          <w:rPr>
            <w:rFonts w:eastAsiaTheme="minorEastAsia"/>
            <w:lang w:eastAsia="en-US"/>
          </w:rPr>
          <w:t>the 2</w:t>
        </w:r>
      </w:ins>
      <w:ins w:id="422" w:author="Taekhoon Kim" w:date="2017-10-31T16:36:00Z">
        <w:r w:rsidRPr="00156C34">
          <w:rPr>
            <w:rFonts w:eastAsiaTheme="minorEastAsia"/>
            <w:lang w:eastAsia="en-US"/>
          </w:rPr>
          <w:t>3</w:t>
        </w:r>
      </w:ins>
      <w:ins w:id="423" w:author="Taekhoon Kim" w:date="2017-10-31T16:32:00Z">
        <w:r w:rsidRPr="00156C34">
          <w:rPr>
            <w:rFonts w:eastAsiaTheme="minorEastAsia"/>
            <w:lang w:eastAsia="en-US"/>
          </w:rPr>
          <w:t>.</w:t>
        </w:r>
      </w:ins>
      <w:ins w:id="424" w:author="Taekhoon Kim" w:date="2017-10-31T16:36:00Z">
        <w:r w:rsidRPr="00156C34">
          <w:rPr>
            <w:rFonts w:eastAsiaTheme="minorEastAsia"/>
            <w:lang w:eastAsia="en-US"/>
          </w:rPr>
          <w:t>6</w:t>
        </w:r>
      </w:ins>
      <w:ins w:id="425" w:author="Taekhoon Kim" w:date="2017-11-13T15:03:00Z">
        <w:r w:rsidR="0015360A">
          <w:rPr>
            <w:rFonts w:eastAsiaTheme="minorEastAsia" w:hint="eastAsia"/>
          </w:rPr>
          <w:t>-</w:t>
        </w:r>
      </w:ins>
      <w:ins w:id="426" w:author="Taekhoon Kim" w:date="2017-10-31T16:36:00Z">
        <w:r w:rsidRPr="00156C34">
          <w:rPr>
            <w:rFonts w:eastAsiaTheme="minorEastAsia"/>
            <w:lang w:eastAsia="en-US"/>
          </w:rPr>
          <w:t>31 GHz</w:t>
        </w:r>
      </w:ins>
      <w:ins w:id="427" w:author="Taekhoon Kim" w:date="2017-10-31T16:33:00Z">
        <w:r w:rsidRPr="00156C34">
          <w:rPr>
            <w:rFonts w:eastAsiaTheme="minorEastAsia"/>
            <w:lang w:eastAsia="en-US"/>
          </w:rPr>
          <w:t xml:space="preserve"> as adjacent bands </w:t>
        </w:r>
      </w:ins>
      <w:ins w:id="428" w:author="Taekhoon Kim" w:date="2017-10-31T16:36:00Z">
        <w:r w:rsidRPr="00156C34">
          <w:rPr>
            <w:rFonts w:eastAsiaTheme="minorEastAsia"/>
            <w:lang w:eastAsia="en-US"/>
          </w:rPr>
          <w:t xml:space="preserve">that </w:t>
        </w:r>
      </w:ins>
      <w:ins w:id="429" w:author="Taekhoon Kim" w:date="2017-10-31T16:33:00Z">
        <w:r w:rsidRPr="00156C34">
          <w:rPr>
            <w:rFonts w:eastAsiaTheme="minorEastAsia"/>
            <w:lang w:eastAsia="en-US"/>
          </w:rPr>
          <w:t>to be studied</w:t>
        </w:r>
      </w:ins>
      <w:ins w:id="430" w:author="Taekhoon Kim" w:date="2017-10-31T16:34:00Z">
        <w:r w:rsidRPr="00156C34">
          <w:rPr>
            <w:rFonts w:eastAsiaTheme="minorEastAsia"/>
            <w:lang w:eastAsia="en-US"/>
          </w:rPr>
          <w:t xml:space="preserve"> </w:t>
        </w:r>
      </w:ins>
      <w:ins w:id="431" w:author="Taekhoon Kim" w:date="2017-10-31T16:37:00Z">
        <w:r w:rsidRPr="00156C34">
          <w:rPr>
            <w:rFonts w:eastAsiaTheme="minorEastAsia"/>
            <w:lang w:eastAsia="en-US"/>
          </w:rPr>
          <w:t xml:space="preserve">on </w:t>
        </w:r>
      </w:ins>
      <w:ins w:id="432" w:author="Taekhoon Kim" w:date="2017-10-31T16:39:00Z">
        <w:r w:rsidRPr="00156C34">
          <w:rPr>
            <w:rFonts w:eastAsiaTheme="minorEastAsia"/>
            <w:lang w:eastAsia="en-US"/>
          </w:rPr>
          <w:t xml:space="preserve">the </w:t>
        </w:r>
      </w:ins>
      <w:ins w:id="433" w:author="Taekhoon Kim" w:date="2017-10-31T16:37:00Z">
        <w:r w:rsidRPr="00156C34">
          <w:rPr>
            <w:rFonts w:eastAsiaTheme="minorEastAsia"/>
            <w:lang w:eastAsia="en-US"/>
          </w:rPr>
          <w:t>sharing and compatibility</w:t>
        </w:r>
      </w:ins>
      <w:ins w:id="434" w:author="Taekhoon Kim" w:date="2017-10-31T16:39:00Z">
        <w:r w:rsidRPr="00156C34">
          <w:rPr>
            <w:rFonts w:eastAsiaTheme="minorEastAsia"/>
            <w:lang w:eastAsia="en-US"/>
          </w:rPr>
          <w:t xml:space="preserve"> </w:t>
        </w:r>
      </w:ins>
      <w:ins w:id="435" w:author="Taekhoon Kim" w:date="2017-11-02T10:04:00Z">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ins>
      <w:ins w:id="436" w:author="Taekhoon Kim" w:date="2017-10-31T16:34:00Z">
        <w:r w:rsidRPr="00156C34">
          <w:rPr>
            <w:rFonts w:eastAsiaTheme="minorEastAsia"/>
            <w:lang w:eastAsia="en-US"/>
          </w:rPr>
          <w:t xml:space="preserve">by </w:t>
        </w:r>
      </w:ins>
      <w:ins w:id="437" w:author="Taekhoon Kim" w:date="2017-11-03T15:06:00Z">
        <w:r w:rsidR="00FD6BFC">
          <w:rPr>
            <w:rFonts w:eastAsiaTheme="minorEastAsia" w:hint="eastAsia"/>
          </w:rPr>
          <w:t>September</w:t>
        </w:r>
      </w:ins>
      <w:ins w:id="438" w:author="Taekhoon Kim" w:date="2017-10-31T16:36:00Z">
        <w:r w:rsidRPr="00156C34">
          <w:rPr>
            <w:rFonts w:eastAsiaTheme="minorEastAsia"/>
            <w:lang w:eastAsia="en-US"/>
          </w:rPr>
          <w:t xml:space="preserve"> 2018</w:t>
        </w:r>
      </w:ins>
      <w:ins w:id="439" w:author="Taekhoon Kim" w:date="2017-10-31T16:33:00Z">
        <w:r w:rsidRPr="00156C34">
          <w:rPr>
            <w:rFonts w:eastAsiaTheme="minorEastAsia"/>
            <w:lang w:eastAsia="en-US"/>
          </w:rPr>
          <w:t>.</w:t>
        </w:r>
      </w:ins>
    </w:p>
    <w:p w:rsidR="003223E4" w:rsidRPr="00156C34" w:rsidRDefault="003223E4" w:rsidP="00156C34">
      <w:pPr>
        <w:pStyle w:val="TH"/>
        <w:overflowPunct/>
        <w:autoSpaceDE/>
        <w:autoSpaceDN/>
        <w:adjustRightInd/>
        <w:textAlignment w:val="auto"/>
        <w:rPr>
          <w:ins w:id="440" w:author="Taekhoon Kim" w:date="2017-10-31T13:19:00Z"/>
          <w:rFonts w:eastAsiaTheme="minorEastAsia"/>
          <w:b w:val="0"/>
          <w:lang w:eastAsia="en-US"/>
        </w:rPr>
      </w:pPr>
      <w:ins w:id="441" w:author="Taekhoon Kim" w:date="2017-10-31T13:19:00Z">
        <w:r w:rsidRPr="00156C34">
          <w:rPr>
            <w:rFonts w:eastAsiaTheme="minorEastAsia"/>
            <w:lang w:eastAsia="en-US"/>
          </w:rPr>
          <w:t xml:space="preserve">Table </w:t>
        </w:r>
      </w:ins>
      <w:ins w:id="442" w:author="Taekhoon Kim" w:date="2017-10-31T16:39:00Z">
        <w:r w:rsidR="000F3E36" w:rsidRPr="00156C34">
          <w:rPr>
            <w:rFonts w:eastAsiaTheme="minorEastAsia"/>
            <w:lang w:eastAsia="en-US"/>
          </w:rPr>
          <w:t>4.2</w:t>
        </w:r>
      </w:ins>
      <w:ins w:id="443" w:author="Taekhoon Kim" w:date="2017-11-02T09:43:00Z">
        <w:r w:rsidR="008F4E70">
          <w:rPr>
            <w:rFonts w:eastAsiaTheme="minorEastAsia" w:hint="eastAsia"/>
          </w:rPr>
          <w:t>-1</w:t>
        </w:r>
      </w:ins>
      <w:ins w:id="444" w:author="Taekhoon Kim" w:date="2017-10-31T13:19:00Z">
        <w:r w:rsidRPr="00156C34">
          <w:rPr>
            <w:rFonts w:eastAsiaTheme="minorEastAsia"/>
            <w:lang w:eastAsia="en-US"/>
          </w:rPr>
          <w:t xml:space="preserve">: </w:t>
        </w:r>
      </w:ins>
      <w:ins w:id="445" w:author="Taekhoon Kim" w:date="2017-10-31T13:20:00Z">
        <w:r w:rsidRPr="00156C34">
          <w:rPr>
            <w:rFonts w:eastAsiaTheme="minorEastAsia"/>
            <w:lang w:eastAsia="en-US"/>
          </w:rPr>
          <w:t>Allocation information in the 2</w:t>
        </w:r>
      </w:ins>
      <w:ins w:id="446" w:author="Taekhoon Kim" w:date="2017-11-02T10:05:00Z">
        <w:r w:rsidR="00174E2D">
          <w:rPr>
            <w:rFonts w:eastAsiaTheme="minorEastAsia" w:hint="eastAsia"/>
          </w:rPr>
          <w:t>3</w:t>
        </w:r>
      </w:ins>
      <w:ins w:id="447" w:author="Taekhoon Kim" w:date="2017-10-31T13:20:00Z">
        <w:r w:rsidRPr="00156C34">
          <w:rPr>
            <w:rFonts w:eastAsiaTheme="minorEastAsia"/>
            <w:lang w:eastAsia="en-US"/>
          </w:rPr>
          <w:t>.</w:t>
        </w:r>
      </w:ins>
      <w:ins w:id="448" w:author="Taekhoon Kim" w:date="2017-11-02T10:05:00Z">
        <w:r w:rsidR="00174E2D">
          <w:rPr>
            <w:rFonts w:eastAsiaTheme="minorEastAsia" w:hint="eastAsia"/>
          </w:rPr>
          <w:t>6</w:t>
        </w:r>
      </w:ins>
      <w:ins w:id="449" w:author="Taekhoon Kim" w:date="2017-10-31T13:20:00Z">
        <w:r w:rsidRPr="00156C34">
          <w:rPr>
            <w:rFonts w:eastAsiaTheme="minorEastAsia"/>
            <w:lang w:eastAsia="en-US"/>
          </w:rPr>
          <w:t>-</w:t>
        </w:r>
      </w:ins>
      <w:ins w:id="450" w:author="Taekhoon Kim" w:date="2017-11-02T10:05:00Z">
        <w:r w:rsidR="00174E2D">
          <w:rPr>
            <w:rFonts w:eastAsiaTheme="minorEastAsia" w:hint="eastAsia"/>
          </w:rPr>
          <w:t>31</w:t>
        </w:r>
      </w:ins>
      <w:ins w:id="451" w:author="Taekhoon Kim" w:date="2017-10-31T13:20:00Z">
        <w:r w:rsidRPr="00156C34">
          <w:rPr>
            <w:rFonts w:eastAsiaTheme="minorEastAsia"/>
            <w:lang w:eastAsia="en-US"/>
          </w:rPr>
          <w:t xml:space="preserve"> GHz frequency range</w:t>
        </w:r>
      </w:ins>
      <w:ins w:id="452" w:author="Taekhoon Kim" w:date="2017-10-31T16:40:00Z">
        <w:r w:rsidR="000F3E36" w:rsidRPr="00156C34">
          <w:rPr>
            <w:rFonts w:eastAsiaTheme="minorEastAsia"/>
            <w:lang w:eastAsia="en-US"/>
          </w:rPr>
          <w:t xml:space="preserve"> </w:t>
        </w:r>
      </w:ins>
      <w:ins w:id="453" w:author="Taekhoon Kim" w:date="2017-11-16T14:14:00Z">
        <w:r w:rsidR="00D97886">
          <w:rPr>
            <w:rFonts w:eastAsiaTheme="minorEastAsia" w:hint="eastAsia"/>
          </w:rPr>
          <w:t>[4]</w:t>
        </w:r>
      </w:ins>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ins w:id="454" w:author="Taekhoon Kim" w:date="2017-10-31T12:40:00Z"/>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ins w:id="455" w:author="Taekhoon Kim" w:date="2017-10-31T12:40:00Z"/>
                <w:rFonts w:ascii="Arial" w:hAnsi="Arial" w:cs="Arial"/>
                <w:b/>
                <w:sz w:val="18"/>
                <w:szCs w:val="18"/>
                <w:lang w:eastAsia="en-US"/>
              </w:rPr>
            </w:pPr>
            <w:ins w:id="456" w:author="Taekhoon Kim" w:date="2017-10-31T12:40:00Z">
              <w:r w:rsidRPr="00156C34">
                <w:rPr>
                  <w:rFonts w:ascii="Arial" w:hAnsi="Arial" w:cs="Arial"/>
                  <w:b/>
                  <w:sz w:val="18"/>
                  <w:szCs w:val="18"/>
                  <w:lang w:eastAsia="en-US"/>
                </w:rPr>
                <w:t>2</w:t>
              </w:r>
            </w:ins>
            <w:ins w:id="457" w:author="Taekhoon Kim" w:date="2017-10-31T13:13:00Z">
              <w:r w:rsidR="003223E4" w:rsidRPr="00156C34">
                <w:rPr>
                  <w:rFonts w:ascii="Arial" w:hAnsi="Arial" w:cs="Arial"/>
                  <w:b/>
                  <w:sz w:val="18"/>
                  <w:szCs w:val="18"/>
                </w:rPr>
                <w:t>3.6</w:t>
              </w:r>
            </w:ins>
            <w:ins w:id="458" w:author="Taekhoon Kim" w:date="2017-10-31T12:40:00Z">
              <w:r w:rsidRPr="00156C34">
                <w:rPr>
                  <w:rFonts w:ascii="Arial" w:hAnsi="Arial" w:cs="Arial"/>
                  <w:b/>
                  <w:sz w:val="18"/>
                  <w:szCs w:val="18"/>
                  <w:lang w:eastAsia="en-US"/>
                </w:rPr>
                <w:t>-</w:t>
              </w:r>
            </w:ins>
            <w:ins w:id="459" w:author="Taekhoon Kim" w:date="2017-10-31T13:14:00Z">
              <w:r w:rsidR="003223E4" w:rsidRPr="00156C34">
                <w:rPr>
                  <w:rFonts w:ascii="Arial" w:hAnsi="Arial" w:cs="Arial"/>
                  <w:b/>
                  <w:sz w:val="18"/>
                  <w:szCs w:val="18"/>
                </w:rPr>
                <w:t>31</w:t>
              </w:r>
            </w:ins>
            <w:ins w:id="460" w:author="Taekhoon Kim" w:date="2017-10-31T12:40:00Z">
              <w:r w:rsidRPr="00156C34">
                <w:rPr>
                  <w:rFonts w:ascii="Arial" w:hAnsi="Arial" w:cs="Arial"/>
                  <w:b/>
                  <w:sz w:val="18"/>
                  <w:szCs w:val="18"/>
                  <w:lang w:eastAsia="en-US"/>
                </w:rPr>
                <w:t xml:space="preserve"> GHz</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461"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ins w:id="462" w:author="Taekhoon Kim" w:date="2017-10-31T12:40:00Z"/>
                <w:rFonts w:ascii="Arial" w:hAnsi="Arial" w:cs="Arial"/>
                <w:b/>
                <w:sz w:val="18"/>
                <w:szCs w:val="18"/>
                <w:lang w:eastAsia="en-US"/>
              </w:rPr>
            </w:pPr>
            <w:ins w:id="463" w:author="Taekhoon Kim" w:date="2017-10-31T12:40:00Z">
              <w:r w:rsidRPr="00156C34">
                <w:rPr>
                  <w:rFonts w:ascii="Arial" w:hAnsi="Arial" w:cs="Arial"/>
                  <w:b/>
                  <w:sz w:val="18"/>
                  <w:szCs w:val="18"/>
                  <w:lang w:eastAsia="en-US"/>
                </w:rPr>
                <w:t>Allocation to services</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ins w:id="464" w:author="Taekhoon Kim" w:date="2017-10-31T12:40:00Z"/>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ins w:id="465" w:author="Taekhoon Kim" w:date="2017-10-31T12:40:00Z"/>
                <w:rFonts w:ascii="Arial" w:hAnsi="Arial" w:cs="Arial"/>
                <w:b/>
                <w:sz w:val="18"/>
                <w:szCs w:val="18"/>
                <w:lang w:eastAsia="en-US"/>
              </w:rPr>
            </w:pPr>
            <w:ins w:id="466" w:author="Taekhoon Kim" w:date="2017-10-31T12:40:00Z">
              <w:r w:rsidRPr="00156C34">
                <w:rPr>
                  <w:rFonts w:ascii="Arial" w:hAnsi="Arial" w:cs="Arial"/>
                  <w:b/>
                  <w:sz w:val="18"/>
                  <w:szCs w:val="18"/>
                  <w:lang w:eastAsia="en-US"/>
                </w:rPr>
                <w:t>Region 1</w:t>
              </w:r>
            </w:ins>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ins w:id="467" w:author="Taekhoon Kim" w:date="2017-10-31T12:40:00Z"/>
                <w:rFonts w:ascii="Arial" w:hAnsi="Arial" w:cs="Arial"/>
                <w:b/>
                <w:sz w:val="18"/>
                <w:szCs w:val="18"/>
                <w:lang w:eastAsia="en-US"/>
              </w:rPr>
            </w:pPr>
            <w:ins w:id="468" w:author="Taekhoon Kim" w:date="2017-10-31T12:40:00Z">
              <w:r w:rsidRPr="00156C34">
                <w:rPr>
                  <w:rFonts w:ascii="Arial" w:hAnsi="Arial" w:cs="Arial"/>
                  <w:b/>
                  <w:sz w:val="18"/>
                  <w:szCs w:val="18"/>
                  <w:lang w:eastAsia="en-US"/>
                </w:rPr>
                <w:t>Region 2</w:t>
              </w:r>
            </w:ins>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ins w:id="469" w:author="Taekhoon Kim" w:date="2017-10-31T12:40:00Z"/>
                <w:rFonts w:ascii="Arial" w:hAnsi="Arial" w:cs="Arial"/>
                <w:b/>
                <w:sz w:val="18"/>
                <w:szCs w:val="18"/>
                <w:lang w:eastAsia="en-US"/>
              </w:rPr>
            </w:pPr>
            <w:ins w:id="470" w:author="Taekhoon Kim" w:date="2017-10-31T12:40:00Z">
              <w:r w:rsidRPr="00156C34">
                <w:rPr>
                  <w:rFonts w:ascii="Arial" w:hAnsi="Arial" w:cs="Arial"/>
                  <w:b/>
                  <w:sz w:val="18"/>
                  <w:szCs w:val="18"/>
                  <w:lang w:eastAsia="en-US"/>
                </w:rPr>
                <w:t>Region 3</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471"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472" w:author="Taekhoon Kim" w:date="2017-10-31T12:40:00Z"/>
                <w:rFonts w:ascii="Arial" w:hAnsi="Arial" w:cs="Arial"/>
                <w:color w:val="000000"/>
                <w:sz w:val="18"/>
                <w:szCs w:val="18"/>
                <w:lang w:val="en-AU" w:eastAsia="en-US"/>
              </w:rPr>
            </w:pPr>
            <w:ins w:id="473" w:author="Taekhoon Kim" w:date="2017-10-31T12:40:00Z">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74" w:author="Taekhoon Kim" w:date="2017-10-31T12:40:00Z"/>
                <w:rFonts w:ascii="Arial" w:hAnsi="Arial" w:cs="Arial"/>
                <w:color w:val="000000"/>
                <w:sz w:val="18"/>
                <w:szCs w:val="18"/>
                <w:lang w:val="en-AU" w:eastAsia="en-US"/>
              </w:rPr>
            </w:pPr>
            <w:ins w:id="475"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76" w:author="Taekhoon Kim" w:date="2017-10-31T12:40:00Z"/>
                <w:rFonts w:ascii="Arial" w:hAnsi="Arial" w:cs="Arial"/>
                <w:color w:val="000000"/>
                <w:sz w:val="18"/>
                <w:szCs w:val="18"/>
                <w:lang w:val="en-AU" w:eastAsia="en-US"/>
              </w:rPr>
            </w:pPr>
            <w:ins w:id="477"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78" w:author="Taekhoon Kim" w:date="2017-10-31T12:40:00Z"/>
                <w:rFonts w:ascii="Arial" w:hAnsi="Arial" w:cs="Arial"/>
                <w:color w:val="000000"/>
                <w:sz w:val="18"/>
                <w:szCs w:val="18"/>
                <w:lang w:val="fr-FR" w:eastAsia="en-US"/>
              </w:rPr>
            </w:pPr>
            <w:ins w:id="479"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480"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ins w:id="481" w:author="Taekhoon Kim" w:date="2017-10-31T12:40:00Z"/>
                <w:rFonts w:ascii="Arial" w:hAnsi="Arial" w:cs="Arial"/>
                <w:color w:val="000000"/>
                <w:sz w:val="18"/>
                <w:szCs w:val="18"/>
                <w:lang w:val="fr-FR" w:eastAsia="en-US"/>
              </w:rPr>
            </w:pPr>
            <w:ins w:id="482" w:author="Taekhoon Kim" w:date="2017-10-31T12:40:00Z">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83" w:author="Taekhoon Kim" w:date="2017-10-31T12:40:00Z"/>
                <w:rFonts w:ascii="Arial" w:hAnsi="Arial" w:cs="Arial"/>
                <w:color w:val="000000"/>
                <w:sz w:val="18"/>
                <w:szCs w:val="18"/>
                <w:lang w:eastAsia="en-US"/>
              </w:rPr>
            </w:pPr>
            <w:ins w:id="484"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85" w:author="Taekhoon Kim" w:date="2017-10-31T12:40:00Z"/>
                <w:rFonts w:ascii="Arial" w:hAnsi="Arial" w:cs="Arial"/>
                <w:color w:val="000000"/>
                <w:sz w:val="18"/>
                <w:szCs w:val="18"/>
                <w:lang w:val="fr-FR" w:eastAsia="en-US"/>
              </w:rPr>
            </w:pPr>
            <w:ins w:id="486"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487"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488" w:author="Taekhoon Kim" w:date="2017-10-31T12:40:00Z"/>
                <w:rFonts w:ascii="Arial" w:hAnsi="Arial" w:cs="Arial"/>
                <w:color w:val="000000"/>
                <w:sz w:val="18"/>
                <w:szCs w:val="18"/>
                <w:lang w:val="fr-FR" w:eastAsia="en-US"/>
              </w:rPr>
            </w:pPr>
            <w:ins w:id="489" w:author="Taekhoon Kim" w:date="2017-10-31T12:40:00Z">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90" w:author="Taekhoon Kim" w:date="2017-10-31T12:40:00Z"/>
                <w:rFonts w:ascii="Arial" w:hAnsi="Arial" w:cs="Arial"/>
                <w:color w:val="000000"/>
                <w:sz w:val="18"/>
                <w:szCs w:val="18"/>
                <w:lang w:eastAsia="en-US"/>
              </w:rPr>
            </w:pPr>
            <w:ins w:id="491"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92" w:author="Taekhoon Kim" w:date="2017-10-31T12:40:00Z"/>
                <w:rFonts w:ascii="Arial" w:hAnsi="Arial" w:cs="Arial"/>
                <w:color w:val="000000"/>
                <w:sz w:val="18"/>
                <w:szCs w:val="18"/>
                <w:lang w:eastAsia="en-US"/>
              </w:rPr>
            </w:pPr>
            <w:ins w:id="493"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94" w:author="Taekhoon Kim" w:date="2017-10-31T12:40:00Z"/>
                <w:rFonts w:ascii="Arial" w:hAnsi="Arial" w:cs="Arial"/>
                <w:color w:val="000000"/>
                <w:sz w:val="18"/>
                <w:szCs w:val="18"/>
                <w:lang w:val="fr-FR" w:eastAsia="en-US"/>
              </w:rPr>
            </w:pPr>
            <w:ins w:id="495"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496" w:author="Taekhoon Kim" w:date="2017-10-31T12:40:00Z"/>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497" w:author="Taekhoon Kim" w:date="2017-10-31T12:40:00Z"/>
                <w:rFonts w:ascii="Arial" w:hAnsi="Arial" w:cs="Arial"/>
                <w:b/>
                <w:sz w:val="18"/>
                <w:szCs w:val="18"/>
                <w:lang w:eastAsia="en-US"/>
              </w:rPr>
            </w:pPr>
            <w:ins w:id="498" w:author="Taekhoon Kim" w:date="2017-10-31T12:40:00Z">
              <w:r w:rsidRPr="00156C34">
                <w:rPr>
                  <w:rFonts w:ascii="Arial" w:hAnsi="Arial" w:cs="Arial"/>
                  <w:b/>
                  <w:sz w:val="18"/>
                  <w:szCs w:val="18"/>
                  <w:lang w:eastAsia="en-US"/>
                </w:rPr>
                <w:t>24.25-24.45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499" w:author="Taekhoon Kim" w:date="2017-10-31T12:40:00Z"/>
                <w:rFonts w:ascii="Arial" w:hAnsi="Arial" w:cs="Arial"/>
                <w:color w:val="000000"/>
                <w:sz w:val="18"/>
                <w:szCs w:val="18"/>
                <w:u w:val="double"/>
                <w:lang w:val="fr-FR" w:eastAsia="en-US"/>
              </w:rPr>
            </w:pPr>
            <w:ins w:id="500" w:author="Taekhoon Kim" w:date="2017-10-31T12:40:00Z">
              <w:r w:rsidRPr="00156C34">
                <w:rPr>
                  <w:rFonts w:ascii="Arial" w:hAnsi="Arial" w:cs="Arial"/>
                  <w:color w:val="000000"/>
                  <w:sz w:val="18"/>
                  <w:szCs w:val="18"/>
                  <w:lang w:eastAsia="en-US"/>
                </w:rPr>
                <w:t>FIXED</w:t>
              </w:r>
            </w:ins>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01" w:author="Taekhoon Kim" w:date="2017-10-31T12:40:00Z"/>
                <w:rFonts w:ascii="Arial" w:hAnsi="Arial" w:cs="Arial"/>
                <w:b/>
                <w:sz w:val="18"/>
                <w:szCs w:val="18"/>
                <w:lang w:eastAsia="en-US"/>
              </w:rPr>
            </w:pPr>
            <w:ins w:id="502" w:author="Taekhoon Kim" w:date="2017-10-31T12:40:00Z">
              <w:r w:rsidRPr="00156C34">
                <w:rPr>
                  <w:rFonts w:ascii="Arial" w:hAnsi="Arial" w:cs="Arial"/>
                  <w:b/>
                  <w:sz w:val="18"/>
                  <w:szCs w:val="18"/>
                  <w:lang w:eastAsia="en-US"/>
                </w:rPr>
                <w:t>24.25-24.45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03" w:author="Taekhoon Kim" w:date="2017-10-31T12:40:00Z"/>
                <w:rFonts w:ascii="Arial" w:hAnsi="Arial" w:cs="Arial"/>
                <w:color w:val="000000"/>
                <w:sz w:val="18"/>
                <w:szCs w:val="18"/>
                <w:u w:val="double"/>
                <w:lang w:val="fr-FR" w:eastAsia="en-US"/>
              </w:rPr>
            </w:pPr>
            <w:ins w:id="504" w:author="Taekhoon Kim" w:date="2017-10-31T12:40:00Z">
              <w:r w:rsidRPr="00156C34">
                <w:rPr>
                  <w:rFonts w:ascii="Arial" w:hAnsi="Arial" w:cs="Arial"/>
                  <w:color w:val="000000"/>
                  <w:sz w:val="18"/>
                  <w:szCs w:val="18"/>
                  <w:lang w:eastAsia="en-US"/>
                </w:rPr>
                <w:t>RADIONAVIGATION</w:t>
              </w:r>
            </w:ins>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05" w:author="Taekhoon Kim" w:date="2017-10-31T12:40:00Z"/>
                <w:rFonts w:ascii="Arial" w:hAnsi="Arial" w:cs="Arial"/>
                <w:b/>
                <w:sz w:val="18"/>
                <w:szCs w:val="18"/>
                <w:lang w:eastAsia="en-US"/>
              </w:rPr>
            </w:pPr>
            <w:ins w:id="506" w:author="Taekhoon Kim" w:date="2017-10-31T12:40:00Z">
              <w:r w:rsidRPr="00156C34">
                <w:rPr>
                  <w:rFonts w:ascii="Arial" w:hAnsi="Arial" w:cs="Arial"/>
                  <w:b/>
                  <w:sz w:val="18"/>
                  <w:szCs w:val="18"/>
                  <w:lang w:eastAsia="en-US"/>
                </w:rPr>
                <w:t>24.25-24.45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07" w:author="Taekhoon Kim" w:date="2017-10-31T12:40:00Z"/>
                <w:rFonts w:ascii="Arial" w:hAnsi="Arial" w:cs="Arial"/>
                <w:color w:val="000000"/>
                <w:sz w:val="18"/>
                <w:szCs w:val="18"/>
                <w:lang w:eastAsia="en-US"/>
              </w:rPr>
            </w:pPr>
            <w:ins w:id="508" w:author="Taekhoon Kim" w:date="2017-10-31T12:40:00Z">
              <w:r w:rsidRPr="00156C34">
                <w:rPr>
                  <w:rFonts w:ascii="Arial" w:hAnsi="Arial" w:cs="Arial"/>
                  <w:color w:val="000000"/>
                  <w:sz w:val="18"/>
                  <w:szCs w:val="18"/>
                  <w:lang w:eastAsia="en-US"/>
                </w:rPr>
                <w:t>RADIONAVIGATION</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09" w:author="Taekhoon Kim" w:date="2017-10-31T12:40:00Z"/>
                <w:rFonts w:ascii="Arial" w:hAnsi="Arial" w:cs="Arial"/>
                <w:color w:val="000000"/>
                <w:sz w:val="18"/>
                <w:szCs w:val="18"/>
                <w:lang w:eastAsia="en-US"/>
              </w:rPr>
            </w:pPr>
            <w:ins w:id="510"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11" w:author="Taekhoon Kim" w:date="2017-10-31T12:40:00Z"/>
                <w:rFonts w:ascii="Arial" w:hAnsi="Arial" w:cs="Arial"/>
                <w:color w:val="000000"/>
                <w:sz w:val="18"/>
                <w:szCs w:val="18"/>
                <w:lang w:val="fr-FR" w:eastAsia="en-US"/>
              </w:rPr>
            </w:pPr>
            <w:ins w:id="512" w:author="Taekhoon Kim" w:date="2017-10-31T12:40:00Z">
              <w:r w:rsidRPr="00156C34">
                <w:rPr>
                  <w:rFonts w:ascii="Arial" w:hAnsi="Arial" w:cs="Arial"/>
                  <w:color w:val="000000"/>
                  <w:sz w:val="18"/>
                  <w:szCs w:val="18"/>
                  <w:lang w:eastAsia="en-US"/>
                </w:rPr>
                <w:t>MOBILE</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513" w:author="Taekhoon Kim" w:date="2017-10-31T12:40:00Z"/>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14" w:author="Taekhoon Kim" w:date="2017-10-31T12:40:00Z"/>
                <w:rFonts w:ascii="Arial" w:hAnsi="Arial" w:cs="Arial"/>
                <w:b/>
                <w:sz w:val="18"/>
                <w:szCs w:val="18"/>
                <w:lang w:eastAsia="en-US"/>
              </w:rPr>
            </w:pPr>
            <w:ins w:id="515" w:author="Taekhoon Kim" w:date="2017-10-31T12:40:00Z">
              <w:r w:rsidRPr="00156C34">
                <w:rPr>
                  <w:rFonts w:ascii="Arial" w:hAnsi="Arial" w:cs="Arial"/>
                  <w:b/>
                  <w:sz w:val="18"/>
                  <w:szCs w:val="18"/>
                  <w:lang w:eastAsia="en-US"/>
                </w:rPr>
                <w:t>24.45-24.65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16" w:author="Taekhoon Kim" w:date="2017-10-31T12:40:00Z"/>
                <w:rFonts w:ascii="Arial" w:hAnsi="Arial" w:cs="Arial"/>
                <w:color w:val="000000"/>
                <w:sz w:val="18"/>
                <w:szCs w:val="18"/>
                <w:lang w:eastAsia="en-US"/>
              </w:rPr>
            </w:pPr>
            <w:ins w:id="517"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18" w:author="Taekhoon Kim" w:date="2017-10-31T12:40:00Z"/>
                <w:rFonts w:ascii="Arial" w:hAnsi="Arial" w:cs="Arial"/>
                <w:color w:val="000000"/>
                <w:sz w:val="18"/>
                <w:szCs w:val="18"/>
                <w:lang w:val="fr-FR" w:eastAsia="en-US"/>
              </w:rPr>
            </w:pPr>
            <w:ins w:id="519" w:author="Taekhoon Kim" w:date="2017-10-31T12:40:00Z">
              <w:r w:rsidRPr="00156C34">
                <w:rPr>
                  <w:rFonts w:ascii="Arial" w:hAnsi="Arial" w:cs="Arial"/>
                  <w:color w:val="000000"/>
                  <w:sz w:val="18"/>
                  <w:szCs w:val="18"/>
                  <w:lang w:eastAsia="en-US"/>
                </w:rPr>
                <w:t>INTER-SATELLITE</w:t>
              </w:r>
            </w:ins>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20" w:author="Taekhoon Kim" w:date="2017-10-31T12:40:00Z"/>
                <w:rFonts w:ascii="Arial" w:hAnsi="Arial" w:cs="Arial"/>
                <w:b/>
                <w:sz w:val="18"/>
                <w:szCs w:val="18"/>
                <w:lang w:eastAsia="en-US"/>
              </w:rPr>
            </w:pPr>
            <w:ins w:id="521" w:author="Taekhoon Kim" w:date="2017-10-31T12:40:00Z">
              <w:r w:rsidRPr="00156C34">
                <w:rPr>
                  <w:rFonts w:ascii="Arial" w:hAnsi="Arial" w:cs="Arial"/>
                  <w:b/>
                  <w:sz w:val="18"/>
                  <w:szCs w:val="18"/>
                  <w:lang w:eastAsia="en-US"/>
                </w:rPr>
                <w:t>24.45-24.65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22" w:author="Taekhoon Kim" w:date="2017-10-31T12:40:00Z"/>
                <w:rFonts w:ascii="Arial" w:hAnsi="Arial" w:cs="Arial"/>
                <w:color w:val="000000"/>
                <w:sz w:val="18"/>
                <w:szCs w:val="18"/>
                <w:lang w:eastAsia="en-US"/>
              </w:rPr>
            </w:pPr>
            <w:ins w:id="523" w:author="Taekhoon Kim" w:date="2017-10-31T12:40:00Z">
              <w:r w:rsidRPr="00156C34">
                <w:rPr>
                  <w:rFonts w:ascii="Arial" w:hAnsi="Arial" w:cs="Arial"/>
                  <w:color w:val="000000"/>
                  <w:sz w:val="18"/>
                  <w:szCs w:val="18"/>
                  <w:lang w:eastAsia="en-US"/>
                </w:rPr>
                <w:t>INTER-SATELLITE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24" w:author="Taekhoon Kim" w:date="2017-10-31T12:40:00Z"/>
                <w:rFonts w:ascii="Arial" w:hAnsi="Arial" w:cs="Arial"/>
                <w:color w:val="000000"/>
                <w:sz w:val="18"/>
                <w:szCs w:val="18"/>
                <w:u w:val="double"/>
                <w:lang w:val="fr-FR" w:eastAsia="en-US"/>
              </w:rPr>
            </w:pPr>
            <w:ins w:id="525" w:author="Taekhoon Kim" w:date="2017-10-31T12:40:00Z">
              <w:r w:rsidRPr="00156C34">
                <w:rPr>
                  <w:rFonts w:ascii="Arial" w:hAnsi="Arial" w:cs="Arial"/>
                  <w:color w:val="000000"/>
                  <w:sz w:val="18"/>
                  <w:szCs w:val="18"/>
                  <w:lang w:eastAsia="en-US"/>
                </w:rPr>
                <w:t>RADIONAVIGATION</w:t>
              </w:r>
            </w:ins>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26" w:author="Taekhoon Kim" w:date="2017-10-31T12:40:00Z"/>
                <w:rFonts w:ascii="Arial" w:hAnsi="Arial" w:cs="Arial"/>
                <w:b/>
                <w:sz w:val="18"/>
                <w:szCs w:val="18"/>
                <w:lang w:val="fr-CH" w:eastAsia="en-US"/>
              </w:rPr>
            </w:pPr>
            <w:ins w:id="527" w:author="Taekhoon Kim" w:date="2017-10-31T12:40:00Z">
              <w:r w:rsidRPr="00156C34">
                <w:rPr>
                  <w:rFonts w:ascii="Arial" w:hAnsi="Arial" w:cs="Arial"/>
                  <w:b/>
                  <w:sz w:val="18"/>
                  <w:szCs w:val="18"/>
                  <w:lang w:val="fr-CH" w:eastAsia="en-US"/>
                </w:rPr>
                <w:t>24.45-24.65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28" w:author="Taekhoon Kim" w:date="2017-10-31T12:40:00Z"/>
                <w:rFonts w:ascii="Arial" w:hAnsi="Arial" w:cs="Arial"/>
                <w:color w:val="000000"/>
                <w:sz w:val="18"/>
                <w:szCs w:val="18"/>
                <w:lang w:val="fr-CH" w:eastAsia="en-US"/>
              </w:rPr>
            </w:pPr>
            <w:ins w:id="529" w:author="Taekhoon Kim" w:date="2017-10-31T12:40:00Z">
              <w:r w:rsidRPr="00156C34">
                <w:rPr>
                  <w:rFonts w:ascii="Arial" w:hAnsi="Arial" w:cs="Arial"/>
                  <w:color w:val="000000"/>
                  <w:sz w:val="18"/>
                  <w:szCs w:val="18"/>
                  <w:lang w:val="fr-CH" w:eastAsia="en-US"/>
                </w:rPr>
                <w:t>FIXED</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30" w:author="Taekhoon Kim" w:date="2017-10-31T12:40:00Z"/>
                <w:rFonts w:ascii="Arial" w:hAnsi="Arial" w:cs="Arial"/>
                <w:color w:val="000000"/>
                <w:sz w:val="18"/>
                <w:szCs w:val="18"/>
                <w:lang w:val="fr-CH" w:eastAsia="en-US"/>
              </w:rPr>
            </w:pPr>
            <w:ins w:id="531" w:author="Taekhoon Kim" w:date="2017-10-31T12:40:00Z">
              <w:r w:rsidRPr="00156C34">
                <w:rPr>
                  <w:rFonts w:ascii="Arial" w:hAnsi="Arial" w:cs="Arial"/>
                  <w:color w:val="000000"/>
                  <w:sz w:val="18"/>
                  <w:szCs w:val="18"/>
                  <w:lang w:val="fr-CH" w:eastAsia="en-US"/>
                </w:rPr>
                <w:t>INTER-SATELLITE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32" w:author="Taekhoon Kim" w:date="2017-10-31T12:40:00Z"/>
                <w:rFonts w:ascii="Arial" w:hAnsi="Arial" w:cs="Arial"/>
                <w:color w:val="000000"/>
                <w:sz w:val="18"/>
                <w:szCs w:val="18"/>
                <w:lang w:val="fr-CH" w:eastAsia="en-US"/>
              </w:rPr>
            </w:pPr>
            <w:ins w:id="533" w:author="Taekhoon Kim" w:date="2017-10-31T12:40:00Z">
              <w:r w:rsidRPr="00156C34">
                <w:rPr>
                  <w:rFonts w:ascii="Arial" w:hAnsi="Arial" w:cs="Arial"/>
                  <w:color w:val="000000"/>
                  <w:sz w:val="18"/>
                  <w:szCs w:val="18"/>
                  <w:lang w:val="fr-CH" w:eastAsia="en-US"/>
                </w:rPr>
                <w:t>MOBILE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534" w:author="Taekhoon Kim" w:date="2017-10-31T12:40:00Z"/>
                <w:rFonts w:ascii="Arial" w:hAnsi="Arial" w:cs="Arial"/>
                <w:color w:val="000000"/>
                <w:sz w:val="18"/>
                <w:szCs w:val="18"/>
                <w:u w:val="double"/>
                <w:lang w:val="fr-CH" w:eastAsia="en-US"/>
              </w:rPr>
            </w:pPr>
            <w:ins w:id="535" w:author="Taekhoon Kim" w:date="2017-10-31T12:40:00Z">
              <w:r w:rsidRPr="00156C34">
                <w:rPr>
                  <w:rFonts w:ascii="Arial" w:hAnsi="Arial" w:cs="Arial"/>
                  <w:color w:val="000000"/>
                  <w:sz w:val="18"/>
                  <w:szCs w:val="18"/>
                  <w:lang w:val="fr-CH" w:eastAsia="en-US"/>
                </w:rPr>
                <w:t>RADIONAVIGATION</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536" w:author="Taekhoon Kim" w:date="2017-10-31T12:40:00Z"/>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ins w:id="537" w:author="Taekhoon Kim" w:date="2017-10-31T12:40:00Z"/>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38" w:author="Taekhoon Kim" w:date="2017-10-31T12:40:00Z"/>
                <w:rFonts w:ascii="Arial" w:hAnsi="Arial" w:cs="Arial"/>
                <w:color w:val="000000"/>
                <w:sz w:val="18"/>
                <w:szCs w:val="18"/>
                <w:lang w:val="en-AU" w:eastAsia="en-US"/>
              </w:rPr>
            </w:pPr>
            <w:ins w:id="539" w:author="Taekhoon Kim" w:date="2017-10-31T12:40:00Z">
              <w:r w:rsidRPr="00156C34">
                <w:rPr>
                  <w:rFonts w:ascii="Arial" w:hAnsi="Arial" w:cs="Arial"/>
                  <w:color w:val="000000"/>
                  <w:sz w:val="18"/>
                  <w:szCs w:val="18"/>
                  <w:lang w:val="en-AU" w:eastAsia="en-US"/>
                </w:rPr>
                <w:t>5.533</w:t>
              </w:r>
            </w:ins>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40" w:author="Taekhoon Kim" w:date="2017-10-31T12:40:00Z"/>
                <w:rFonts w:ascii="Arial" w:hAnsi="Arial" w:cs="Arial"/>
                <w:color w:val="000000"/>
                <w:sz w:val="18"/>
                <w:szCs w:val="18"/>
                <w:lang w:val="en-AU" w:eastAsia="en-US"/>
              </w:rPr>
            </w:pPr>
            <w:ins w:id="541" w:author="Taekhoon Kim" w:date="2017-10-31T12:40:00Z">
              <w:r w:rsidRPr="00156C34">
                <w:rPr>
                  <w:rFonts w:ascii="Arial" w:hAnsi="Arial" w:cs="Arial"/>
                  <w:color w:val="000000"/>
                  <w:sz w:val="18"/>
                  <w:szCs w:val="18"/>
                  <w:lang w:val="en-AU" w:eastAsia="en-US"/>
                </w:rPr>
                <w:t>5.533</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542" w:author="Taekhoon Kim" w:date="2017-10-31T12:40:00Z"/>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ins w:id="543" w:author="Taekhoon Kim" w:date="2017-10-31T12:40:00Z"/>
                <w:rFonts w:ascii="Arial" w:hAnsi="Arial" w:cs="Arial"/>
                <w:b/>
                <w:sz w:val="18"/>
                <w:szCs w:val="18"/>
                <w:lang w:eastAsia="en-US"/>
              </w:rPr>
            </w:pPr>
            <w:ins w:id="544" w:author="Taekhoon Kim" w:date="2017-10-31T12:40:00Z">
              <w:r w:rsidRPr="00156C34">
                <w:rPr>
                  <w:rFonts w:ascii="Arial" w:hAnsi="Arial" w:cs="Arial"/>
                  <w:b/>
                  <w:sz w:val="18"/>
                  <w:szCs w:val="18"/>
                  <w:lang w:eastAsia="en-US"/>
                </w:rPr>
                <w:t>24.65-24.75</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45" w:author="Taekhoon Kim" w:date="2017-10-31T12:40:00Z"/>
                <w:rFonts w:ascii="Arial" w:hAnsi="Arial" w:cs="Arial"/>
                <w:color w:val="000000"/>
                <w:sz w:val="18"/>
                <w:szCs w:val="18"/>
                <w:lang w:eastAsia="en-US"/>
              </w:rPr>
            </w:pPr>
            <w:ins w:id="546" w:author="Taekhoon Kim" w:date="2017-10-31T12:40:00Z">
              <w:r w:rsidRPr="00156C34">
                <w:rPr>
                  <w:rFonts w:ascii="Arial" w:hAnsi="Arial" w:cs="Arial"/>
                  <w:color w:val="000000"/>
                  <w:sz w:val="18"/>
                  <w:szCs w:val="18"/>
                  <w:lang w:eastAsia="en-US"/>
                </w:rPr>
                <w:t>FIXED</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47" w:author="Taekhoon Kim" w:date="2017-10-31T12:40:00Z"/>
                <w:rFonts w:ascii="Arial" w:hAnsi="Arial" w:cs="Arial"/>
                <w:color w:val="000000"/>
                <w:sz w:val="18"/>
                <w:szCs w:val="18"/>
                <w:lang w:eastAsia="en-US"/>
              </w:rPr>
            </w:pPr>
            <w:ins w:id="548"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49" w:author="Taekhoon Kim" w:date="2017-10-31T12:40:00Z"/>
                <w:rFonts w:ascii="Arial" w:hAnsi="Arial" w:cs="Arial"/>
                <w:color w:val="000000"/>
                <w:sz w:val="18"/>
                <w:szCs w:val="18"/>
                <w:lang w:eastAsia="en-US"/>
              </w:rPr>
            </w:pPr>
            <w:ins w:id="550" w:author="Taekhoon Kim" w:date="2017-10-31T12:40:00Z">
              <w:r w:rsidRPr="00156C34">
                <w:rPr>
                  <w:rFonts w:ascii="Arial" w:hAnsi="Arial" w:cs="Arial"/>
                  <w:color w:val="000000"/>
                  <w:sz w:val="18"/>
                  <w:szCs w:val="18"/>
                  <w:lang w:eastAsia="en-US"/>
                </w:rPr>
                <w:t>INTER-SATELLITE</w:t>
              </w:r>
            </w:ins>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ins w:id="551" w:author="Taekhoon Kim" w:date="2017-10-31T12:40:00Z"/>
                <w:rFonts w:ascii="Arial" w:hAnsi="Arial" w:cs="Arial"/>
                <w:b/>
                <w:sz w:val="18"/>
                <w:szCs w:val="18"/>
                <w:lang w:eastAsia="en-US"/>
              </w:rPr>
            </w:pPr>
            <w:ins w:id="552" w:author="Taekhoon Kim" w:date="2017-10-31T12:40:00Z">
              <w:r w:rsidRPr="00156C34">
                <w:rPr>
                  <w:rFonts w:ascii="Arial" w:hAnsi="Arial" w:cs="Arial"/>
                  <w:b/>
                  <w:sz w:val="18"/>
                  <w:szCs w:val="18"/>
                  <w:lang w:eastAsia="en-US"/>
                </w:rPr>
                <w:t>24.65-24.75</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53" w:author="Taekhoon Kim" w:date="2017-10-31T12:40:00Z"/>
                <w:rFonts w:ascii="Arial" w:hAnsi="Arial" w:cs="Arial"/>
                <w:color w:val="000000"/>
                <w:sz w:val="18"/>
                <w:szCs w:val="18"/>
                <w:lang w:eastAsia="en-US"/>
              </w:rPr>
            </w:pPr>
            <w:ins w:id="554" w:author="Taekhoon Kim" w:date="2017-10-31T12:40:00Z">
              <w:r w:rsidRPr="00156C34">
                <w:rPr>
                  <w:rFonts w:ascii="Arial" w:hAnsi="Arial" w:cs="Arial"/>
                  <w:color w:val="000000"/>
                  <w:sz w:val="18"/>
                  <w:szCs w:val="18"/>
                  <w:lang w:eastAsia="en-US"/>
                </w:rPr>
                <w:t>INTER-SATELLITE</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55" w:author="Taekhoon Kim" w:date="2017-10-31T12:40:00Z"/>
                <w:rFonts w:ascii="Arial" w:hAnsi="Arial" w:cs="Arial"/>
                <w:color w:val="000000"/>
                <w:sz w:val="18"/>
                <w:szCs w:val="18"/>
                <w:lang w:eastAsia="en-US"/>
              </w:rPr>
            </w:pPr>
            <w:ins w:id="556" w:author="Taekhoon Kim" w:date="2017-10-31T12:40:00Z">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ins>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ins w:id="557" w:author="Taekhoon Kim" w:date="2017-10-31T12:40:00Z"/>
                <w:rFonts w:ascii="Arial" w:hAnsi="Arial" w:cs="Arial"/>
                <w:b/>
                <w:sz w:val="18"/>
                <w:szCs w:val="18"/>
                <w:lang w:eastAsia="en-US"/>
              </w:rPr>
            </w:pPr>
            <w:ins w:id="558" w:author="Taekhoon Kim" w:date="2017-10-31T12:40:00Z">
              <w:r w:rsidRPr="00156C34">
                <w:rPr>
                  <w:rFonts w:ascii="Arial" w:hAnsi="Arial" w:cs="Arial"/>
                  <w:b/>
                  <w:sz w:val="18"/>
                  <w:szCs w:val="18"/>
                  <w:lang w:eastAsia="en-US"/>
                </w:rPr>
                <w:t>24.65-24.75</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59" w:author="Taekhoon Kim" w:date="2017-10-31T12:40:00Z"/>
                <w:rFonts w:ascii="Arial" w:hAnsi="Arial" w:cs="Arial"/>
                <w:color w:val="000000"/>
                <w:sz w:val="18"/>
                <w:szCs w:val="18"/>
                <w:lang w:eastAsia="en-US"/>
              </w:rPr>
            </w:pPr>
            <w:ins w:id="560" w:author="Taekhoon Kim" w:date="2017-10-31T12:40:00Z">
              <w:r w:rsidRPr="00156C34">
                <w:rPr>
                  <w:rFonts w:ascii="Arial" w:hAnsi="Arial" w:cs="Arial"/>
                  <w:color w:val="000000"/>
                  <w:sz w:val="18"/>
                  <w:szCs w:val="18"/>
                  <w:lang w:eastAsia="en-US"/>
                </w:rPr>
                <w:t>FIXED</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61" w:author="Taekhoon Kim" w:date="2017-10-31T12:40:00Z"/>
                <w:rFonts w:ascii="Arial" w:hAnsi="Arial" w:cs="Arial"/>
                <w:color w:val="000000"/>
                <w:sz w:val="18"/>
                <w:szCs w:val="18"/>
                <w:lang w:eastAsia="en-US"/>
              </w:rPr>
            </w:pPr>
            <w:ins w:id="562"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63" w:author="Taekhoon Kim" w:date="2017-10-31T12:40:00Z"/>
                <w:rFonts w:ascii="Arial" w:hAnsi="Arial" w:cs="Arial"/>
                <w:color w:val="000000"/>
                <w:sz w:val="18"/>
                <w:szCs w:val="18"/>
                <w:lang w:eastAsia="en-US"/>
              </w:rPr>
            </w:pPr>
            <w:ins w:id="564" w:author="Taekhoon Kim" w:date="2017-10-31T12:40:00Z">
              <w:r w:rsidRPr="00156C34">
                <w:rPr>
                  <w:rFonts w:ascii="Arial" w:hAnsi="Arial" w:cs="Arial"/>
                  <w:color w:val="000000"/>
                  <w:sz w:val="18"/>
                  <w:szCs w:val="18"/>
                  <w:lang w:eastAsia="en-US"/>
                </w:rPr>
                <w:t>INTER-SATELLITE</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565" w:author="Taekhoon Kim" w:date="2017-10-31T12:40:00Z"/>
                <w:rFonts w:ascii="Arial" w:hAnsi="Arial" w:cs="Arial"/>
                <w:color w:val="000000"/>
                <w:sz w:val="18"/>
                <w:szCs w:val="18"/>
                <w:lang w:eastAsia="en-US"/>
              </w:rPr>
            </w:pPr>
            <w:ins w:id="566" w:author="Taekhoon Kim" w:date="2017-10-31T12:40:00Z">
              <w:r w:rsidRPr="00156C34">
                <w:rPr>
                  <w:rFonts w:ascii="Arial" w:hAnsi="Arial" w:cs="Arial"/>
                  <w:color w:val="000000"/>
                  <w:sz w:val="18"/>
                  <w:szCs w:val="18"/>
                  <w:lang w:eastAsia="en-US"/>
                </w:rPr>
                <w:t>MOBILE</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567" w:author="Taekhoon Kim" w:date="2017-10-31T12:40:00Z"/>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ins w:id="568" w:author="Taekhoon Kim" w:date="2017-10-31T12:40:00Z"/>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ins w:id="569" w:author="Taekhoon Kim" w:date="2017-10-31T12:40:00Z"/>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570" w:author="Taekhoon Kim" w:date="2017-10-31T12:40:00Z"/>
                <w:rFonts w:ascii="Arial" w:hAnsi="Arial" w:cs="Arial"/>
                <w:color w:val="000000"/>
                <w:sz w:val="18"/>
                <w:szCs w:val="18"/>
                <w:lang w:val="en-AU" w:eastAsia="en-US"/>
              </w:rPr>
            </w:pPr>
            <w:ins w:id="571" w:author="Taekhoon Kim" w:date="2017-10-31T12:40:00Z">
              <w:r w:rsidRPr="00156C34">
                <w:rPr>
                  <w:rFonts w:ascii="Arial" w:hAnsi="Arial" w:cs="Arial"/>
                  <w:color w:val="000000"/>
                  <w:sz w:val="18"/>
                  <w:szCs w:val="18"/>
                  <w:lang w:val="en-AU" w:eastAsia="en-US"/>
                </w:rPr>
                <w:t>5.533</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572" w:author="Taekhoon Kim" w:date="2017-10-31T12:40:00Z"/>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573" w:author="Taekhoon Kim" w:date="2017-10-31T12:40:00Z"/>
                <w:rFonts w:ascii="Arial" w:hAnsi="Arial" w:cs="Arial"/>
                <w:b/>
                <w:sz w:val="18"/>
                <w:szCs w:val="18"/>
                <w:lang w:eastAsia="en-US"/>
              </w:rPr>
            </w:pPr>
            <w:ins w:id="574" w:author="Taekhoon Kim" w:date="2017-10-31T12:40:00Z">
              <w:r w:rsidRPr="00156C34">
                <w:rPr>
                  <w:rFonts w:ascii="Arial" w:hAnsi="Arial" w:cs="Arial"/>
                  <w:b/>
                  <w:sz w:val="18"/>
                  <w:szCs w:val="18"/>
                  <w:lang w:eastAsia="en-US"/>
                </w:rPr>
                <w:t>24.75-25.25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75" w:author="Taekhoon Kim" w:date="2017-10-31T12:40:00Z"/>
                <w:rFonts w:ascii="Arial" w:hAnsi="Arial" w:cs="Arial"/>
                <w:color w:val="000000"/>
                <w:sz w:val="18"/>
                <w:szCs w:val="18"/>
                <w:lang w:eastAsia="en-US"/>
              </w:rPr>
            </w:pPr>
            <w:ins w:id="576"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77" w:author="Taekhoon Kim" w:date="2017-10-31T12:40:00Z"/>
                <w:rFonts w:ascii="Arial" w:hAnsi="Arial" w:cs="Arial"/>
                <w:color w:val="000000"/>
                <w:sz w:val="18"/>
                <w:szCs w:val="18"/>
                <w:lang w:eastAsia="en-US"/>
              </w:rPr>
            </w:pPr>
            <w:ins w:id="578"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ins>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579" w:author="Taekhoon Kim" w:date="2017-10-31T12:40:00Z"/>
                <w:rFonts w:ascii="Arial" w:hAnsi="Arial" w:cs="Arial"/>
                <w:b/>
                <w:sz w:val="18"/>
                <w:szCs w:val="18"/>
                <w:lang w:eastAsia="en-US"/>
              </w:rPr>
            </w:pPr>
            <w:ins w:id="580" w:author="Taekhoon Kim" w:date="2017-10-31T12:40:00Z">
              <w:r w:rsidRPr="00156C34">
                <w:rPr>
                  <w:rFonts w:ascii="Arial" w:hAnsi="Arial" w:cs="Arial"/>
                  <w:b/>
                  <w:sz w:val="18"/>
                  <w:szCs w:val="18"/>
                  <w:lang w:eastAsia="en-US"/>
                </w:rPr>
                <w:t>24.75-25.25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81" w:author="Taekhoon Kim" w:date="2017-10-31T12:40:00Z"/>
                <w:rFonts w:ascii="Arial" w:hAnsi="Arial" w:cs="Arial"/>
                <w:color w:val="000000"/>
                <w:sz w:val="18"/>
                <w:szCs w:val="18"/>
                <w:lang w:eastAsia="en-US"/>
              </w:rPr>
            </w:pPr>
            <w:ins w:id="582"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ins>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583" w:author="Taekhoon Kim" w:date="2017-10-31T12:40:00Z"/>
                <w:rFonts w:ascii="Arial" w:hAnsi="Arial" w:cs="Arial"/>
                <w:b/>
                <w:sz w:val="18"/>
                <w:szCs w:val="18"/>
                <w:lang w:eastAsia="en-US"/>
              </w:rPr>
            </w:pPr>
            <w:ins w:id="584" w:author="Taekhoon Kim" w:date="2017-10-31T12:40:00Z">
              <w:r w:rsidRPr="00156C34">
                <w:rPr>
                  <w:rFonts w:ascii="Arial" w:hAnsi="Arial" w:cs="Arial"/>
                  <w:b/>
                  <w:sz w:val="18"/>
                  <w:szCs w:val="18"/>
                  <w:lang w:eastAsia="en-US"/>
                </w:rPr>
                <w:t>24.75-25.25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85" w:author="Taekhoon Kim" w:date="2017-10-31T12:40:00Z"/>
                <w:rFonts w:ascii="Arial" w:hAnsi="Arial" w:cs="Arial"/>
                <w:color w:val="000000"/>
                <w:sz w:val="18"/>
                <w:szCs w:val="18"/>
                <w:lang w:eastAsia="en-US"/>
              </w:rPr>
            </w:pPr>
            <w:ins w:id="586"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587" w:author="Taekhoon Kim" w:date="2017-10-31T12:40:00Z"/>
                <w:rFonts w:ascii="Arial" w:hAnsi="Arial" w:cs="Arial"/>
                <w:color w:val="000000"/>
                <w:sz w:val="18"/>
                <w:szCs w:val="18"/>
                <w:lang w:eastAsia="en-US"/>
              </w:rPr>
            </w:pPr>
            <w:ins w:id="588"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ins>
          </w:p>
          <w:p w:rsidR="00856CC6" w:rsidRPr="00156C34" w:rsidRDefault="00856CC6" w:rsidP="00856CC6">
            <w:pPr>
              <w:tabs>
                <w:tab w:val="left" w:pos="170"/>
                <w:tab w:val="left" w:pos="567"/>
                <w:tab w:val="left" w:pos="737"/>
                <w:tab w:val="left" w:pos="2977"/>
                <w:tab w:val="left" w:pos="3266"/>
              </w:tabs>
              <w:spacing w:after="40"/>
              <w:ind w:left="170" w:hanging="170"/>
              <w:rPr>
                <w:ins w:id="589" w:author="Taekhoon Kim" w:date="2017-10-31T12:40:00Z"/>
                <w:rFonts w:ascii="Arial" w:hAnsi="Arial" w:cs="Arial"/>
                <w:color w:val="000000"/>
                <w:sz w:val="18"/>
                <w:szCs w:val="18"/>
                <w:lang w:eastAsia="en-US"/>
              </w:rPr>
            </w:pPr>
            <w:ins w:id="590" w:author="Taekhoon Kim" w:date="2017-10-31T12:40:00Z">
              <w:r w:rsidRPr="00156C34">
                <w:rPr>
                  <w:rFonts w:ascii="Arial" w:hAnsi="Arial" w:cs="Arial"/>
                  <w:color w:val="000000"/>
                  <w:sz w:val="18"/>
                  <w:szCs w:val="18"/>
                  <w:lang w:eastAsia="en-US"/>
                </w:rPr>
                <w:t>MOBILE</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591"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592" w:author="Taekhoon Kim" w:date="2017-10-31T12:40:00Z"/>
                <w:rFonts w:ascii="Arial" w:hAnsi="Arial" w:cs="Arial"/>
                <w:color w:val="000000"/>
                <w:sz w:val="18"/>
                <w:szCs w:val="18"/>
                <w:lang w:val="en-US" w:eastAsia="en-US"/>
              </w:rPr>
            </w:pPr>
            <w:ins w:id="593" w:author="Taekhoon Kim" w:date="2017-10-31T12:40:00Z">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594" w:author="Taekhoon Kim" w:date="2017-10-31T12:40:00Z"/>
                <w:rFonts w:ascii="Arial" w:hAnsi="Arial" w:cs="Arial"/>
                <w:color w:val="000000"/>
                <w:sz w:val="18"/>
                <w:szCs w:val="18"/>
                <w:lang w:eastAsia="en-US"/>
              </w:rPr>
            </w:pPr>
            <w:ins w:id="595"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ins>
          </w:p>
          <w:p w:rsidR="00856CC6" w:rsidRPr="00156C34" w:rsidRDefault="00856CC6" w:rsidP="00856CC6">
            <w:pPr>
              <w:tabs>
                <w:tab w:val="left" w:pos="170"/>
                <w:tab w:val="left" w:pos="567"/>
                <w:tab w:val="left" w:pos="737"/>
                <w:tab w:val="left" w:pos="2977"/>
                <w:tab w:val="left" w:pos="3266"/>
              </w:tabs>
              <w:spacing w:after="40"/>
              <w:ind w:left="170" w:hanging="170"/>
              <w:rPr>
                <w:ins w:id="596" w:author="Taekhoon Kim" w:date="2017-10-31T12:40:00Z"/>
                <w:rFonts w:ascii="Arial" w:hAnsi="Arial" w:cs="Arial"/>
                <w:color w:val="000000"/>
                <w:sz w:val="18"/>
                <w:szCs w:val="18"/>
                <w:lang w:eastAsia="en-US"/>
              </w:rPr>
            </w:pPr>
            <w:ins w:id="597"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598" w:author="Taekhoon Kim" w:date="2017-10-31T12:40:00Z"/>
                <w:rFonts w:ascii="Arial" w:hAnsi="Arial" w:cs="Arial"/>
                <w:color w:val="000000"/>
                <w:sz w:val="18"/>
                <w:szCs w:val="18"/>
                <w:lang w:val="en-AU" w:eastAsia="en-US"/>
              </w:rPr>
            </w:pPr>
            <w:ins w:id="599"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00"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ins w:id="601" w:author="Taekhoon Kim" w:date="2017-10-31T12:40:00Z"/>
                <w:rFonts w:ascii="Arial" w:hAnsi="Arial" w:cs="Arial"/>
                <w:color w:val="000000"/>
                <w:sz w:val="18"/>
                <w:szCs w:val="18"/>
                <w:lang w:val="en-US" w:eastAsia="en-US"/>
              </w:rPr>
            </w:pPr>
            <w:ins w:id="602" w:author="Taekhoon Kim" w:date="2017-10-31T12:40:00Z">
              <w:r w:rsidRPr="00156C34">
                <w:rPr>
                  <w:rFonts w:ascii="Arial" w:hAnsi="Arial" w:cs="Arial"/>
                  <w:b/>
                  <w:sz w:val="18"/>
                  <w:szCs w:val="18"/>
                  <w:lang w:eastAsia="en-US"/>
                </w:rPr>
                <w:lastRenderedPageBreak/>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ins>
          </w:p>
          <w:p w:rsidR="00856CC6" w:rsidRPr="00156C34" w:rsidRDefault="00856CC6" w:rsidP="00856CC6">
            <w:pPr>
              <w:tabs>
                <w:tab w:val="left" w:pos="170"/>
                <w:tab w:val="left" w:pos="567"/>
                <w:tab w:val="left" w:pos="737"/>
                <w:tab w:val="left" w:pos="2977"/>
                <w:tab w:val="left" w:pos="3266"/>
              </w:tabs>
              <w:spacing w:after="40"/>
              <w:ind w:left="170" w:hanging="170"/>
              <w:rPr>
                <w:ins w:id="603" w:author="Taekhoon Kim" w:date="2017-10-31T12:40:00Z"/>
                <w:rFonts w:ascii="Arial" w:hAnsi="Arial" w:cs="Arial"/>
                <w:color w:val="000000"/>
                <w:sz w:val="18"/>
                <w:szCs w:val="18"/>
                <w:lang w:eastAsia="en-US"/>
              </w:rPr>
            </w:pPr>
            <w:ins w:id="604"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605" w:author="Taekhoon Kim" w:date="2017-10-31T12:40:00Z"/>
                <w:rFonts w:ascii="Arial" w:hAnsi="Arial" w:cs="Arial"/>
                <w:color w:val="000000"/>
                <w:sz w:val="18"/>
                <w:szCs w:val="18"/>
                <w:lang w:eastAsia="en-US"/>
              </w:rPr>
            </w:pPr>
            <w:ins w:id="606"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ins>
          </w:p>
          <w:p w:rsidR="00856CC6" w:rsidRPr="00156C34" w:rsidRDefault="00856CC6" w:rsidP="00856CC6">
            <w:pPr>
              <w:tabs>
                <w:tab w:val="left" w:pos="170"/>
                <w:tab w:val="left" w:pos="567"/>
                <w:tab w:val="left" w:pos="737"/>
                <w:tab w:val="left" w:pos="2977"/>
                <w:tab w:val="left" w:pos="3266"/>
              </w:tabs>
              <w:spacing w:after="40"/>
              <w:ind w:left="170" w:hanging="170"/>
              <w:rPr>
                <w:ins w:id="607" w:author="Taekhoon Kim" w:date="2017-10-31T12:40:00Z"/>
                <w:rFonts w:ascii="Arial" w:hAnsi="Arial" w:cs="Arial"/>
                <w:color w:val="000000"/>
                <w:sz w:val="18"/>
                <w:szCs w:val="18"/>
                <w:lang w:eastAsia="en-US"/>
              </w:rPr>
            </w:pPr>
            <w:ins w:id="608"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609" w:author="Taekhoon Kim" w:date="2017-10-31T12:40:00Z"/>
                <w:rFonts w:ascii="Arial" w:hAnsi="Arial" w:cs="Arial"/>
                <w:color w:val="000000"/>
                <w:sz w:val="18"/>
                <w:szCs w:val="18"/>
                <w:lang w:eastAsia="en-US"/>
              </w:rPr>
            </w:pPr>
            <w:ins w:id="610"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ins>
          </w:p>
          <w:p w:rsidR="00856CC6" w:rsidRPr="00156C34" w:rsidRDefault="00856CC6" w:rsidP="00856CC6">
            <w:pPr>
              <w:tabs>
                <w:tab w:val="left" w:pos="170"/>
                <w:tab w:val="left" w:pos="567"/>
                <w:tab w:val="left" w:pos="737"/>
                <w:tab w:val="left" w:pos="2977"/>
                <w:tab w:val="left" w:pos="3266"/>
              </w:tabs>
              <w:spacing w:after="40"/>
              <w:ind w:left="170" w:hanging="170"/>
              <w:rPr>
                <w:ins w:id="611" w:author="Taekhoon Kim" w:date="2017-10-31T12:40:00Z"/>
                <w:rFonts w:ascii="Arial" w:hAnsi="Arial" w:cs="Arial"/>
                <w:color w:val="000000"/>
                <w:sz w:val="18"/>
                <w:szCs w:val="18"/>
                <w:lang w:eastAsia="en-US"/>
              </w:rPr>
            </w:pPr>
            <w:ins w:id="612"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ins>
          </w:p>
          <w:p w:rsidR="00856CC6" w:rsidRPr="00156C34" w:rsidRDefault="00856CC6" w:rsidP="00856CC6">
            <w:pPr>
              <w:tabs>
                <w:tab w:val="left" w:pos="170"/>
                <w:tab w:val="left" w:pos="567"/>
                <w:tab w:val="left" w:pos="737"/>
                <w:tab w:val="left" w:pos="2977"/>
                <w:tab w:val="left" w:pos="3266"/>
              </w:tabs>
              <w:spacing w:after="40"/>
              <w:ind w:left="170" w:hanging="170"/>
              <w:rPr>
                <w:ins w:id="613" w:author="Taekhoon Kim" w:date="2017-10-31T12:40:00Z"/>
                <w:rFonts w:ascii="Arial" w:hAnsi="Arial" w:cs="Arial"/>
                <w:color w:val="000000"/>
                <w:sz w:val="18"/>
                <w:szCs w:val="18"/>
                <w:lang w:val="fr-FR" w:eastAsia="en-US"/>
              </w:rPr>
            </w:pPr>
            <w:ins w:id="614"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15" w:author="Taekhoon Kim" w:date="2017-10-31T12:40:00Z"/>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16" w:author="Taekhoon Kim" w:date="2017-10-31T12:40:00Z"/>
                <w:rFonts w:ascii="Arial" w:hAnsi="Arial" w:cs="Arial"/>
                <w:b/>
                <w:sz w:val="18"/>
                <w:szCs w:val="18"/>
                <w:lang w:eastAsia="en-US"/>
              </w:rPr>
            </w:pPr>
            <w:ins w:id="617" w:author="Taekhoon Kim" w:date="2017-10-31T12:40:00Z">
              <w:r w:rsidRPr="00156C34">
                <w:rPr>
                  <w:rFonts w:ascii="Arial" w:hAnsi="Arial" w:cs="Arial"/>
                  <w:b/>
                  <w:sz w:val="18"/>
                  <w:szCs w:val="18"/>
                  <w:lang w:eastAsia="en-US"/>
                </w:rPr>
                <w:t>27-27.5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18" w:author="Taekhoon Kim" w:date="2017-10-31T12:40:00Z"/>
                <w:rFonts w:ascii="Arial" w:hAnsi="Arial" w:cs="Arial"/>
                <w:color w:val="000000"/>
                <w:sz w:val="18"/>
                <w:szCs w:val="18"/>
                <w:lang w:val="en-AU" w:eastAsia="en-US"/>
              </w:rPr>
            </w:pPr>
            <w:ins w:id="619" w:author="Taekhoon Kim" w:date="2017-10-31T12:40:00Z">
              <w:r w:rsidRPr="00156C34">
                <w:rPr>
                  <w:rFonts w:ascii="Arial" w:hAnsi="Arial" w:cs="Arial"/>
                  <w:color w:val="000000"/>
                  <w:sz w:val="18"/>
                  <w:szCs w:val="18"/>
                  <w:lang w:val="en-AU" w:eastAsia="en-US"/>
                </w:rPr>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620" w:author="Taekhoon Kim" w:date="2017-10-31T12:40:00Z"/>
                <w:rFonts w:ascii="Arial" w:hAnsi="Arial" w:cs="Arial"/>
                <w:color w:val="000000"/>
                <w:sz w:val="18"/>
                <w:szCs w:val="18"/>
                <w:lang w:val="en-AU" w:eastAsia="en-US"/>
              </w:rPr>
            </w:pPr>
            <w:ins w:id="621" w:author="Taekhoon Kim" w:date="2017-10-31T12:40:00Z">
              <w:r w:rsidRPr="00156C34">
                <w:rPr>
                  <w:rFonts w:ascii="Arial" w:hAnsi="Arial" w:cs="Arial"/>
                  <w:color w:val="000000"/>
                  <w:sz w:val="18"/>
                  <w:szCs w:val="18"/>
                  <w:lang w:val="en-AU" w:eastAsia="en-US"/>
                </w:rPr>
                <w:t>INTER-SATELLITE  5.536</w:t>
              </w:r>
            </w:ins>
          </w:p>
          <w:p w:rsidR="00856CC6" w:rsidRPr="00156C34" w:rsidRDefault="00856CC6" w:rsidP="00856CC6">
            <w:pPr>
              <w:tabs>
                <w:tab w:val="left" w:pos="170"/>
                <w:tab w:val="left" w:pos="567"/>
                <w:tab w:val="left" w:pos="737"/>
                <w:tab w:val="left" w:pos="2977"/>
                <w:tab w:val="left" w:pos="3266"/>
              </w:tabs>
              <w:spacing w:after="40"/>
              <w:ind w:left="170" w:hanging="170"/>
              <w:rPr>
                <w:ins w:id="622" w:author="Taekhoon Kim" w:date="2017-10-31T12:40:00Z"/>
                <w:rFonts w:ascii="Arial" w:hAnsi="Arial" w:cs="Arial"/>
                <w:color w:val="000000"/>
                <w:sz w:val="18"/>
                <w:szCs w:val="18"/>
                <w:lang w:val="en-AU" w:eastAsia="en-US"/>
              </w:rPr>
            </w:pPr>
            <w:ins w:id="623" w:author="Taekhoon Kim" w:date="2017-10-31T12:40:00Z">
              <w:r w:rsidRPr="00156C34">
                <w:rPr>
                  <w:rFonts w:ascii="Arial" w:hAnsi="Arial" w:cs="Arial"/>
                  <w:color w:val="000000"/>
                  <w:sz w:val="18"/>
                  <w:szCs w:val="18"/>
                  <w:lang w:val="en-AU" w:eastAsia="en-US"/>
                </w:rPr>
                <w:t>MOBILE</w:t>
              </w:r>
            </w:ins>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24" w:author="Taekhoon Kim" w:date="2017-10-31T12:40:00Z"/>
                <w:rFonts w:ascii="Arial" w:hAnsi="Arial" w:cs="Arial"/>
                <w:b/>
                <w:sz w:val="18"/>
                <w:szCs w:val="18"/>
                <w:lang w:eastAsia="en-US"/>
              </w:rPr>
            </w:pPr>
            <w:ins w:id="625" w:author="Taekhoon Kim" w:date="2017-10-31T12:40:00Z">
              <w:r w:rsidRPr="00156C34">
                <w:rPr>
                  <w:rFonts w:ascii="Arial" w:hAnsi="Arial" w:cs="Arial"/>
                  <w:b/>
                  <w:sz w:val="18"/>
                  <w:szCs w:val="18"/>
                  <w:lang w:eastAsia="en-US"/>
                </w:rPr>
                <w:t>27-27.5</w:t>
              </w:r>
            </w:ins>
          </w:p>
          <w:p w:rsidR="00856CC6" w:rsidRPr="00156C34" w:rsidRDefault="00856CC6" w:rsidP="00856CC6">
            <w:pPr>
              <w:tabs>
                <w:tab w:val="left" w:pos="567"/>
                <w:tab w:val="left" w:pos="737"/>
                <w:tab w:val="left" w:pos="2977"/>
                <w:tab w:val="left" w:pos="3266"/>
              </w:tabs>
              <w:spacing w:before="40" w:after="40"/>
              <w:ind w:left="170" w:hanging="170"/>
              <w:rPr>
                <w:ins w:id="626" w:author="Taekhoon Kim" w:date="2017-10-31T12:40:00Z"/>
                <w:rFonts w:ascii="Arial" w:hAnsi="Arial" w:cs="Arial"/>
                <w:color w:val="000000"/>
                <w:sz w:val="18"/>
                <w:szCs w:val="18"/>
                <w:lang w:val="en-AU" w:eastAsia="en-US"/>
              </w:rPr>
            </w:pPr>
            <w:ins w:id="627"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ins>
          </w:p>
          <w:p w:rsidR="00856CC6" w:rsidRPr="00156C34" w:rsidRDefault="00856CC6" w:rsidP="00856CC6">
            <w:pPr>
              <w:tabs>
                <w:tab w:val="left" w:pos="567"/>
                <w:tab w:val="left" w:pos="737"/>
                <w:tab w:val="left" w:pos="2977"/>
                <w:tab w:val="left" w:pos="3266"/>
              </w:tabs>
              <w:spacing w:after="40"/>
              <w:ind w:left="170" w:hanging="170"/>
              <w:rPr>
                <w:ins w:id="628" w:author="Taekhoon Kim" w:date="2017-10-31T12:40:00Z"/>
                <w:rFonts w:ascii="Arial" w:hAnsi="Arial" w:cs="Arial"/>
                <w:color w:val="000000"/>
                <w:sz w:val="18"/>
                <w:szCs w:val="18"/>
                <w:lang w:val="en-AU" w:eastAsia="en-US"/>
              </w:rPr>
            </w:pPr>
            <w:ins w:id="629"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ins>
          </w:p>
          <w:p w:rsidR="00856CC6" w:rsidRPr="00156C34" w:rsidRDefault="00856CC6" w:rsidP="00856CC6">
            <w:pPr>
              <w:tabs>
                <w:tab w:val="left" w:pos="567"/>
                <w:tab w:val="left" w:pos="737"/>
                <w:tab w:val="left" w:pos="2977"/>
                <w:tab w:val="left" w:pos="3266"/>
              </w:tabs>
              <w:spacing w:after="40"/>
              <w:ind w:left="170" w:hanging="170"/>
              <w:rPr>
                <w:ins w:id="630" w:author="Taekhoon Kim" w:date="2017-10-31T12:40:00Z"/>
                <w:rFonts w:ascii="Arial" w:hAnsi="Arial" w:cs="Arial"/>
                <w:color w:val="000000"/>
                <w:sz w:val="18"/>
                <w:szCs w:val="18"/>
                <w:lang w:val="fr-FR" w:eastAsia="en-US"/>
              </w:rPr>
            </w:pPr>
            <w:ins w:id="631"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ins>
          </w:p>
          <w:p w:rsidR="00856CC6" w:rsidRPr="00156C34" w:rsidRDefault="00856CC6" w:rsidP="00856CC6">
            <w:pPr>
              <w:tabs>
                <w:tab w:val="left" w:pos="567"/>
                <w:tab w:val="left" w:pos="737"/>
                <w:tab w:val="left" w:pos="2977"/>
                <w:tab w:val="left" w:pos="3266"/>
              </w:tabs>
              <w:spacing w:after="40"/>
              <w:ind w:left="170" w:hanging="170"/>
              <w:rPr>
                <w:ins w:id="632" w:author="Taekhoon Kim" w:date="2017-10-31T12:40:00Z"/>
                <w:rFonts w:ascii="Arial" w:hAnsi="Arial" w:cs="Arial"/>
                <w:color w:val="000000"/>
                <w:sz w:val="18"/>
                <w:szCs w:val="18"/>
                <w:lang w:val="fr-FR" w:eastAsia="en-US"/>
              </w:rPr>
            </w:pPr>
            <w:ins w:id="633"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34"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35" w:author="Taekhoon Kim" w:date="2017-10-31T12:40:00Z"/>
                <w:rFonts w:ascii="Arial" w:hAnsi="Arial" w:cs="Arial"/>
                <w:color w:val="000000"/>
                <w:sz w:val="18"/>
                <w:szCs w:val="18"/>
                <w:lang w:val="en-AU" w:eastAsia="en-US"/>
              </w:rPr>
            </w:pPr>
            <w:ins w:id="636" w:author="Taekhoon Kim" w:date="2017-10-31T12:40:00Z">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ins>
          </w:p>
          <w:p w:rsidR="00856CC6" w:rsidRPr="00156C34" w:rsidRDefault="00856CC6" w:rsidP="00856CC6">
            <w:pPr>
              <w:tabs>
                <w:tab w:val="left" w:pos="170"/>
                <w:tab w:val="left" w:pos="567"/>
                <w:tab w:val="left" w:pos="737"/>
                <w:tab w:val="left" w:pos="2977"/>
                <w:tab w:val="left" w:pos="3266"/>
              </w:tabs>
              <w:spacing w:after="40"/>
              <w:ind w:left="170" w:hanging="170"/>
              <w:rPr>
                <w:ins w:id="637" w:author="Taekhoon Kim" w:date="2017-10-31T12:40:00Z"/>
                <w:rFonts w:ascii="Arial" w:hAnsi="Arial" w:cs="Arial"/>
                <w:color w:val="000000"/>
                <w:sz w:val="18"/>
                <w:szCs w:val="18"/>
                <w:lang w:val="en-AU" w:eastAsia="en-US"/>
              </w:rPr>
            </w:pPr>
            <w:ins w:id="638"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ins>
          </w:p>
          <w:p w:rsidR="00856CC6" w:rsidRPr="00156C34" w:rsidRDefault="00856CC6" w:rsidP="00856CC6">
            <w:pPr>
              <w:tabs>
                <w:tab w:val="left" w:pos="170"/>
                <w:tab w:val="left" w:pos="567"/>
                <w:tab w:val="left" w:pos="737"/>
                <w:tab w:val="left" w:pos="2977"/>
                <w:tab w:val="left" w:pos="3266"/>
              </w:tabs>
              <w:spacing w:after="40"/>
              <w:ind w:left="170" w:hanging="170"/>
              <w:rPr>
                <w:ins w:id="639" w:author="Taekhoon Kim" w:date="2017-10-31T12:40:00Z"/>
                <w:rFonts w:ascii="Arial" w:hAnsi="Arial" w:cs="Arial"/>
                <w:color w:val="000000"/>
                <w:sz w:val="18"/>
                <w:szCs w:val="18"/>
                <w:lang w:val="en-AU" w:eastAsia="en-US"/>
              </w:rPr>
            </w:pPr>
            <w:ins w:id="640"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41" w:author="Taekhoon Kim" w:date="2017-10-31T12:40:00Z"/>
                <w:rFonts w:ascii="Arial" w:hAnsi="Arial" w:cs="Arial"/>
                <w:color w:val="000000"/>
                <w:sz w:val="18"/>
                <w:szCs w:val="18"/>
                <w:lang w:val="en-AU" w:eastAsia="en-US"/>
              </w:rPr>
            </w:pPr>
            <w:ins w:id="642"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43"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44" w:author="Taekhoon Kim" w:date="2017-10-31T12:40:00Z"/>
                <w:rFonts w:ascii="Arial" w:hAnsi="Arial" w:cs="Arial"/>
                <w:color w:val="000000"/>
                <w:sz w:val="18"/>
                <w:szCs w:val="18"/>
                <w:lang w:val="en-AU" w:eastAsia="en-US"/>
              </w:rPr>
            </w:pPr>
            <w:ins w:id="645" w:author="Taekhoon Kim" w:date="2017-10-31T12:40:00Z">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646" w:author="Taekhoon Kim" w:date="2017-10-31T12:40:00Z"/>
                <w:rFonts w:ascii="Arial" w:hAnsi="Arial" w:cs="Arial"/>
                <w:color w:val="000000"/>
                <w:sz w:val="18"/>
                <w:szCs w:val="18"/>
                <w:lang w:val="en-AU" w:eastAsia="en-US"/>
              </w:rPr>
            </w:pPr>
            <w:ins w:id="647"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ins>
          </w:p>
          <w:p w:rsidR="00856CC6" w:rsidRPr="00156C34" w:rsidRDefault="00856CC6" w:rsidP="00856CC6">
            <w:pPr>
              <w:tabs>
                <w:tab w:val="left" w:pos="170"/>
                <w:tab w:val="left" w:pos="567"/>
                <w:tab w:val="left" w:pos="737"/>
                <w:tab w:val="left" w:pos="2977"/>
                <w:tab w:val="left" w:pos="3266"/>
              </w:tabs>
              <w:spacing w:after="40"/>
              <w:ind w:left="170" w:hanging="170"/>
              <w:rPr>
                <w:ins w:id="648" w:author="Taekhoon Kim" w:date="2017-10-31T12:40:00Z"/>
                <w:rFonts w:ascii="Arial" w:hAnsi="Arial" w:cs="Arial"/>
                <w:color w:val="000000"/>
                <w:sz w:val="18"/>
                <w:szCs w:val="18"/>
                <w:lang w:val="en-AU" w:eastAsia="en-US"/>
              </w:rPr>
            </w:pPr>
            <w:ins w:id="649"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650" w:author="Taekhoon Kim" w:date="2017-10-31T12:40:00Z"/>
                <w:rFonts w:ascii="Arial" w:hAnsi="Arial" w:cs="Arial"/>
                <w:color w:val="000000"/>
                <w:sz w:val="18"/>
                <w:szCs w:val="18"/>
                <w:lang w:val="en-AU" w:eastAsia="en-US"/>
              </w:rPr>
            </w:pPr>
            <w:ins w:id="651"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52" w:author="Taekhoon Kim" w:date="2017-10-31T12:40:00Z"/>
                <w:rFonts w:ascii="Arial" w:hAnsi="Arial" w:cs="Arial"/>
                <w:color w:val="000000"/>
                <w:sz w:val="18"/>
                <w:szCs w:val="18"/>
                <w:lang w:val="en-AU" w:eastAsia="en-US"/>
              </w:rPr>
            </w:pPr>
            <w:ins w:id="653"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54"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55" w:author="Taekhoon Kim" w:date="2017-10-31T12:40:00Z"/>
                <w:rFonts w:ascii="Arial" w:hAnsi="Arial" w:cs="Arial"/>
                <w:color w:val="000000"/>
                <w:sz w:val="18"/>
                <w:szCs w:val="18"/>
                <w:lang w:val="en-AU" w:eastAsia="en-US"/>
              </w:rPr>
            </w:pPr>
            <w:ins w:id="656" w:author="Taekhoon Kim" w:date="2017-10-31T12:40:00Z">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657" w:author="Taekhoon Kim" w:date="2017-10-31T12:40:00Z"/>
                <w:rFonts w:ascii="Arial" w:hAnsi="Arial" w:cs="Arial"/>
                <w:color w:val="000000"/>
                <w:sz w:val="18"/>
                <w:szCs w:val="18"/>
                <w:lang w:val="en-AU" w:eastAsia="en-US"/>
              </w:rPr>
            </w:pPr>
            <w:ins w:id="658"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ins>
          </w:p>
          <w:p w:rsidR="00856CC6" w:rsidRPr="00156C34" w:rsidRDefault="00856CC6" w:rsidP="00856CC6">
            <w:pPr>
              <w:tabs>
                <w:tab w:val="left" w:pos="170"/>
                <w:tab w:val="left" w:pos="567"/>
                <w:tab w:val="left" w:pos="737"/>
                <w:tab w:val="left" w:pos="2977"/>
                <w:tab w:val="left" w:pos="3266"/>
              </w:tabs>
              <w:spacing w:after="40"/>
              <w:ind w:left="170" w:hanging="170"/>
              <w:rPr>
                <w:ins w:id="659" w:author="Taekhoon Kim" w:date="2017-10-31T12:40:00Z"/>
                <w:rFonts w:ascii="Arial" w:hAnsi="Arial" w:cs="Arial"/>
                <w:color w:val="000000"/>
                <w:sz w:val="18"/>
                <w:szCs w:val="18"/>
                <w:lang w:val="en-AU" w:eastAsia="en-US"/>
              </w:rPr>
            </w:pPr>
            <w:ins w:id="660"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661" w:author="Taekhoon Kim" w:date="2017-10-31T12:40:00Z"/>
                <w:rFonts w:ascii="Arial" w:hAnsi="Arial" w:cs="Arial"/>
                <w:color w:val="000000"/>
                <w:sz w:val="18"/>
                <w:szCs w:val="18"/>
                <w:lang w:val="en-AU" w:eastAsia="en-US"/>
              </w:rPr>
            </w:pPr>
            <w:ins w:id="662"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63" w:author="Taekhoon Kim" w:date="2017-10-31T12:40:00Z"/>
                <w:rFonts w:ascii="Arial" w:hAnsi="Arial" w:cs="Arial"/>
                <w:color w:val="000000"/>
                <w:sz w:val="18"/>
                <w:szCs w:val="18"/>
                <w:lang w:val="en-AU" w:eastAsia="en-US"/>
              </w:rPr>
            </w:pPr>
            <w:ins w:id="664"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65" w:author="Taekhoon Kim" w:date="2017-10-31T12:40:00Z"/>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66" w:author="Taekhoon Kim" w:date="2017-10-31T12:40:00Z"/>
                <w:rFonts w:ascii="Arial" w:hAnsi="Arial" w:cs="Arial"/>
                <w:b/>
                <w:sz w:val="18"/>
                <w:szCs w:val="18"/>
                <w:lang w:eastAsia="en-US"/>
              </w:rPr>
            </w:pPr>
            <w:ins w:id="667" w:author="Taekhoon Kim" w:date="2017-10-31T12:40:00Z">
              <w:r w:rsidRPr="00156C34">
                <w:rPr>
                  <w:rFonts w:ascii="Arial" w:hAnsi="Arial" w:cs="Arial"/>
                  <w:b/>
                  <w:sz w:val="18"/>
                  <w:szCs w:val="18"/>
                  <w:lang w:eastAsia="en-US"/>
                </w:rPr>
                <w:t>29.5-29.9</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68" w:author="Taekhoon Kim" w:date="2017-10-31T12:40:00Z"/>
                <w:rFonts w:ascii="Arial" w:hAnsi="Arial" w:cs="Arial"/>
                <w:color w:val="000000"/>
                <w:sz w:val="18"/>
                <w:szCs w:val="18"/>
                <w:lang w:eastAsia="en-US"/>
              </w:rPr>
            </w:pPr>
            <w:ins w:id="669"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70" w:author="Taekhoon Kim" w:date="2017-10-31T12:40:00Z"/>
                <w:rFonts w:ascii="Arial" w:hAnsi="Arial" w:cs="Arial"/>
                <w:color w:val="000000"/>
                <w:sz w:val="18"/>
                <w:szCs w:val="18"/>
                <w:lang w:eastAsia="en-US"/>
              </w:rPr>
            </w:pPr>
            <w:ins w:id="671" w:author="Taekhoon Kim" w:date="2017-10-31T12:40:00Z">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72" w:author="Taekhoon Kim" w:date="2017-10-31T12:40:00Z"/>
                <w:rFonts w:ascii="Arial" w:hAnsi="Arial" w:cs="Arial"/>
                <w:color w:val="000000"/>
                <w:sz w:val="18"/>
                <w:szCs w:val="18"/>
                <w:lang w:eastAsia="en-US"/>
              </w:rPr>
            </w:pPr>
            <w:ins w:id="673" w:author="Taekhoon Kim" w:date="2017-10-31T12:40:00Z">
              <w:r w:rsidRPr="00156C34">
                <w:rPr>
                  <w:rFonts w:ascii="Arial" w:hAnsi="Arial" w:cs="Arial"/>
                  <w:color w:val="000000"/>
                  <w:sz w:val="18"/>
                  <w:szCs w:val="18"/>
                  <w:lang w:eastAsia="en-US"/>
                </w:rPr>
                <w:t>Mobile-satellite (Earth-to-space)</w:t>
              </w:r>
            </w:ins>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74" w:author="Taekhoon Kim" w:date="2017-10-31T12:40:00Z"/>
                <w:rFonts w:ascii="Arial" w:hAnsi="Arial" w:cs="Arial"/>
                <w:b/>
                <w:sz w:val="18"/>
                <w:szCs w:val="18"/>
                <w:lang w:eastAsia="en-US"/>
              </w:rPr>
            </w:pPr>
            <w:ins w:id="675" w:author="Taekhoon Kim" w:date="2017-10-31T12:40:00Z">
              <w:r w:rsidRPr="00156C34">
                <w:rPr>
                  <w:rFonts w:ascii="Arial" w:hAnsi="Arial" w:cs="Arial"/>
                  <w:b/>
                  <w:sz w:val="18"/>
                  <w:szCs w:val="18"/>
                  <w:lang w:eastAsia="en-US"/>
                </w:rPr>
                <w:t>29.5-29.9</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76" w:author="Taekhoon Kim" w:date="2017-10-31T12:40:00Z"/>
                <w:rFonts w:ascii="Arial" w:hAnsi="Arial" w:cs="Arial"/>
                <w:color w:val="000000"/>
                <w:sz w:val="18"/>
                <w:szCs w:val="18"/>
                <w:lang w:eastAsia="en-US"/>
              </w:rPr>
            </w:pPr>
            <w:ins w:id="677"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78" w:author="Taekhoon Kim" w:date="2017-10-31T12:40:00Z"/>
                <w:rFonts w:ascii="Arial" w:hAnsi="Arial" w:cs="Arial"/>
                <w:color w:val="000000"/>
                <w:sz w:val="18"/>
                <w:szCs w:val="18"/>
                <w:lang w:eastAsia="en-US"/>
              </w:rPr>
            </w:pPr>
            <w:ins w:id="679" w:author="Taekhoon Kim" w:date="2017-10-31T12:40:00Z">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80" w:author="Taekhoon Kim" w:date="2017-10-31T12:40:00Z"/>
                <w:rFonts w:ascii="Arial" w:hAnsi="Arial" w:cs="Arial"/>
                <w:color w:val="000000"/>
                <w:sz w:val="18"/>
                <w:szCs w:val="18"/>
                <w:lang w:eastAsia="en-US"/>
              </w:rPr>
            </w:pPr>
            <w:ins w:id="681" w:author="Taekhoon Kim" w:date="2017-10-31T12:40:00Z">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ins>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682" w:author="Taekhoon Kim" w:date="2017-10-31T12:40:00Z"/>
                <w:rFonts w:ascii="Arial" w:hAnsi="Arial" w:cs="Arial"/>
                <w:b/>
                <w:sz w:val="18"/>
                <w:szCs w:val="18"/>
                <w:lang w:eastAsia="en-US"/>
              </w:rPr>
            </w:pPr>
            <w:ins w:id="683" w:author="Taekhoon Kim" w:date="2017-10-31T12:40:00Z">
              <w:r w:rsidRPr="00156C34">
                <w:rPr>
                  <w:rFonts w:ascii="Arial" w:hAnsi="Arial" w:cs="Arial"/>
                  <w:b/>
                  <w:sz w:val="18"/>
                  <w:szCs w:val="18"/>
                  <w:lang w:eastAsia="en-US"/>
                </w:rPr>
                <w:t>29.5-29.9</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84" w:author="Taekhoon Kim" w:date="2017-10-31T12:40:00Z"/>
                <w:rFonts w:ascii="Arial" w:hAnsi="Arial" w:cs="Arial"/>
                <w:color w:val="000000"/>
                <w:sz w:val="18"/>
                <w:szCs w:val="18"/>
                <w:lang w:eastAsia="en-US"/>
              </w:rPr>
            </w:pPr>
            <w:ins w:id="685"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86" w:author="Taekhoon Kim" w:date="2017-10-31T12:40:00Z"/>
                <w:rFonts w:ascii="Arial" w:hAnsi="Arial" w:cs="Arial"/>
                <w:color w:val="000000"/>
                <w:sz w:val="18"/>
                <w:szCs w:val="18"/>
                <w:lang w:eastAsia="en-US"/>
              </w:rPr>
            </w:pPr>
            <w:ins w:id="687" w:author="Taekhoon Kim" w:date="2017-10-31T12:40:00Z">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688" w:author="Taekhoon Kim" w:date="2017-10-31T12:40:00Z"/>
                <w:rFonts w:ascii="Arial" w:hAnsi="Arial" w:cs="Arial"/>
                <w:color w:val="000000"/>
                <w:sz w:val="18"/>
                <w:szCs w:val="18"/>
                <w:lang w:eastAsia="en-US"/>
              </w:rPr>
            </w:pPr>
            <w:ins w:id="689" w:author="Taekhoon Kim" w:date="2017-10-31T12:40:00Z">
              <w:r w:rsidRPr="00156C34">
                <w:rPr>
                  <w:rFonts w:ascii="Arial" w:hAnsi="Arial" w:cs="Arial"/>
                  <w:color w:val="000000"/>
                  <w:sz w:val="18"/>
                  <w:szCs w:val="18"/>
                  <w:lang w:eastAsia="en-US"/>
                </w:rPr>
                <w:t xml:space="preserve">Mobile-satellite (Earth-to-space) </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90" w:author="Taekhoon Kim" w:date="2017-10-31T12:40:00Z"/>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ins w:id="691" w:author="Taekhoon Kim" w:date="2017-10-31T12:40:00Z"/>
                <w:rFonts w:ascii="Arial" w:hAnsi="Arial" w:cs="Arial"/>
                <w:color w:val="000000"/>
                <w:sz w:val="18"/>
                <w:szCs w:val="18"/>
                <w:lang w:eastAsia="en-US"/>
              </w:rPr>
            </w:pPr>
            <w:ins w:id="692" w:author="Taekhoon Kim" w:date="2017-10-31T12:40:00Z">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ins>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ins w:id="693" w:author="Taekhoon Kim" w:date="2017-10-31T12:40:00Z"/>
                <w:rFonts w:ascii="Arial" w:hAnsi="Arial" w:cs="Arial"/>
                <w:color w:val="000000"/>
                <w:sz w:val="18"/>
                <w:szCs w:val="18"/>
                <w:lang w:eastAsia="en-US"/>
              </w:rPr>
            </w:pPr>
            <w:ins w:id="694" w:author="Taekhoon Kim" w:date="2017-10-31T12:40:00Z">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ins>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ins w:id="695" w:author="Taekhoon Kim" w:date="2017-10-31T12:40:00Z"/>
                <w:rFonts w:ascii="Arial" w:hAnsi="Arial" w:cs="Arial"/>
                <w:color w:val="000000"/>
                <w:sz w:val="18"/>
                <w:szCs w:val="18"/>
                <w:lang w:eastAsia="en-US"/>
              </w:rPr>
            </w:pPr>
            <w:ins w:id="696" w:author="Taekhoon Kim" w:date="2017-10-31T12:40:00Z">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ins>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697" w:author="Taekhoon Kim" w:date="2017-10-31T13:11:00Z"/>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ins w:id="698" w:author="Taekhoon Kim" w:date="2017-10-31T13:11:00Z"/>
                <w:rFonts w:ascii="Arial" w:hAnsi="Arial" w:cs="Arial"/>
                <w:sz w:val="18"/>
                <w:szCs w:val="18"/>
              </w:rPr>
            </w:pPr>
            <w:ins w:id="699" w:author="Taekhoon Kim" w:date="2017-10-31T13:11:00Z">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ins>
            <w:ins w:id="700" w:author="Taekhoon Kim" w:date="2017-11-02T09:53:00Z">
              <w:r w:rsidR="00D173BC">
                <w:rPr>
                  <w:rStyle w:val="Artref"/>
                  <w:rFonts w:ascii="Arial" w:hAnsi="Arial" w:cs="Arial" w:hint="eastAsia"/>
                  <w:sz w:val="18"/>
                  <w:szCs w:val="18"/>
                  <w:lang w:eastAsia="ko-KR"/>
                </w:rPr>
                <w:br/>
              </w:r>
            </w:ins>
            <w:ins w:id="701" w:author="Taekhoon Kim" w:date="2017-10-31T13:12:00Z">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ins>
          </w:p>
          <w:p w:rsidR="003223E4" w:rsidRPr="00156C34" w:rsidRDefault="003223E4" w:rsidP="00662F2A">
            <w:pPr>
              <w:pStyle w:val="TableTextS5"/>
              <w:rPr>
                <w:ins w:id="702" w:author="Taekhoon Kim" w:date="2017-10-31T13:11:00Z"/>
                <w:rFonts w:ascii="Arial" w:hAnsi="Arial" w:cs="Arial"/>
                <w:sz w:val="18"/>
                <w:szCs w:val="18"/>
              </w:rPr>
            </w:pPr>
            <w:ins w:id="703" w:author="Taekhoon Kim" w:date="2017-10-31T13:11:00Z">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ins>
          </w:p>
          <w:p w:rsidR="003223E4" w:rsidRPr="00156C34" w:rsidRDefault="003223E4" w:rsidP="00662F2A">
            <w:pPr>
              <w:pStyle w:val="TableTextS5"/>
              <w:rPr>
                <w:ins w:id="704" w:author="Taekhoon Kim" w:date="2017-10-31T13:11:00Z"/>
                <w:rFonts w:ascii="Arial" w:hAnsi="Arial" w:cs="Arial"/>
                <w:sz w:val="18"/>
                <w:szCs w:val="18"/>
              </w:rPr>
            </w:pPr>
            <w:ins w:id="705" w:author="Taekhoon Kim" w:date="2017-10-31T13:11:00Z">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ins>
          </w:p>
          <w:p w:rsidR="003223E4" w:rsidRPr="00156C34" w:rsidRDefault="003223E4" w:rsidP="00856CC6">
            <w:pPr>
              <w:tabs>
                <w:tab w:val="left" w:pos="170"/>
                <w:tab w:val="left" w:pos="567"/>
                <w:tab w:val="left" w:pos="737"/>
                <w:tab w:val="left" w:pos="2977"/>
                <w:tab w:val="left" w:pos="3266"/>
              </w:tabs>
              <w:spacing w:before="30" w:after="30"/>
              <w:ind w:left="170" w:hanging="170"/>
              <w:rPr>
                <w:ins w:id="706" w:author="Taekhoon Kim" w:date="2017-10-31T13:11:00Z"/>
                <w:rFonts w:ascii="Arial" w:hAnsi="Arial" w:cs="Arial"/>
                <w:color w:val="000000"/>
                <w:sz w:val="18"/>
                <w:szCs w:val="18"/>
                <w:lang w:eastAsia="en-US"/>
              </w:rPr>
            </w:pPr>
            <w:ins w:id="707"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ins>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708" w:author="Taekhoon Kim" w:date="2017-10-31T13:11:00Z"/>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ins w:id="709" w:author="Taekhoon Kim" w:date="2017-10-31T13:11:00Z"/>
                <w:rFonts w:ascii="Arial" w:hAnsi="Arial" w:cs="Arial"/>
                <w:color w:val="000000"/>
                <w:sz w:val="18"/>
                <w:szCs w:val="18"/>
                <w:lang w:val="en-US"/>
              </w:rPr>
            </w:pPr>
            <w:ins w:id="710" w:author="Taekhoon Kim" w:date="2017-10-31T13:11:00Z">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ins>
          </w:p>
          <w:p w:rsidR="003223E4" w:rsidRPr="00156C34" w:rsidRDefault="003223E4" w:rsidP="00662F2A">
            <w:pPr>
              <w:pStyle w:val="TableTextS5"/>
              <w:rPr>
                <w:ins w:id="711" w:author="Taekhoon Kim" w:date="2017-10-31T13:11:00Z"/>
                <w:rFonts w:ascii="Arial" w:hAnsi="Arial" w:cs="Arial"/>
                <w:color w:val="000000"/>
                <w:sz w:val="18"/>
                <w:szCs w:val="18"/>
              </w:rPr>
            </w:pPr>
            <w:ins w:id="712"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ins>
          </w:p>
          <w:p w:rsidR="003223E4" w:rsidRPr="00156C34" w:rsidRDefault="003223E4" w:rsidP="00662F2A">
            <w:pPr>
              <w:pStyle w:val="TableTextS5"/>
              <w:rPr>
                <w:ins w:id="713" w:author="Taekhoon Kim" w:date="2017-10-31T13:11:00Z"/>
                <w:rFonts w:ascii="Arial" w:hAnsi="Arial" w:cs="Arial"/>
                <w:color w:val="000000"/>
                <w:sz w:val="18"/>
                <w:szCs w:val="18"/>
              </w:rPr>
            </w:pPr>
            <w:ins w:id="714"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ins>
          </w:p>
          <w:p w:rsidR="003223E4" w:rsidRPr="00156C34" w:rsidRDefault="003223E4" w:rsidP="00856CC6">
            <w:pPr>
              <w:tabs>
                <w:tab w:val="left" w:pos="170"/>
                <w:tab w:val="left" w:pos="567"/>
                <w:tab w:val="left" w:pos="737"/>
                <w:tab w:val="left" w:pos="2977"/>
                <w:tab w:val="left" w:pos="3266"/>
              </w:tabs>
              <w:spacing w:before="30" w:after="30"/>
              <w:ind w:left="170" w:hanging="170"/>
              <w:rPr>
                <w:ins w:id="715" w:author="Taekhoon Kim" w:date="2017-10-31T13:11:00Z"/>
                <w:rFonts w:ascii="Arial" w:hAnsi="Arial" w:cs="Arial"/>
                <w:color w:val="000000"/>
                <w:sz w:val="18"/>
                <w:szCs w:val="18"/>
                <w:lang w:eastAsia="en-US"/>
              </w:rPr>
            </w:pPr>
            <w:ins w:id="716"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ins>
          </w:p>
        </w:tc>
      </w:tr>
    </w:tbl>
    <w:p w:rsidR="00856CC6" w:rsidRDefault="00856CC6" w:rsidP="00687BB4">
      <w:pPr>
        <w:rPr>
          <w:ins w:id="717" w:author="Taekhoon Kim" w:date="2017-10-31T12:41:00Z"/>
          <w:rFonts w:eastAsiaTheme="minorEastAsia"/>
          <w:szCs w:val="24"/>
        </w:rPr>
      </w:pPr>
    </w:p>
    <w:p w:rsidR="00D11623" w:rsidRPr="00156C34" w:rsidRDefault="00D11623" w:rsidP="00156C34">
      <w:pPr>
        <w:pStyle w:val="2"/>
        <w:overflowPunct/>
        <w:autoSpaceDE/>
        <w:autoSpaceDN/>
        <w:adjustRightInd/>
        <w:textAlignment w:val="auto"/>
        <w:rPr>
          <w:ins w:id="718" w:author="Taekhoon Kim" w:date="2017-10-26T15:37:00Z"/>
          <w:rFonts w:eastAsiaTheme="minorEastAsia"/>
          <w:lang w:eastAsia="en-US"/>
        </w:rPr>
      </w:pPr>
      <w:bookmarkStart w:id="719" w:name="_Toc499948849"/>
      <w:ins w:id="720" w:author="Taekhoon Kim" w:date="2017-10-26T15:37:00Z">
        <w:r w:rsidRPr="00156C34">
          <w:rPr>
            <w:rFonts w:eastAsiaTheme="minorEastAsia"/>
            <w:lang w:eastAsia="en-US"/>
          </w:rPr>
          <w:t>4.3</w:t>
        </w:r>
        <w:r w:rsidRPr="00156C34">
          <w:rPr>
            <w:rFonts w:eastAsiaTheme="minorEastAsia"/>
            <w:lang w:eastAsia="en-US"/>
          </w:rPr>
          <w:tab/>
        </w:r>
      </w:ins>
      <w:ins w:id="721" w:author="Taekhoon Kim" w:date="2017-10-30T15:36:00Z">
        <w:r w:rsidR="00E66757" w:rsidRPr="00156C34">
          <w:rPr>
            <w:rFonts w:eastAsiaTheme="minorEastAsia"/>
            <w:lang w:eastAsia="en-US"/>
          </w:rPr>
          <w:t>Regulatory aspect</w:t>
        </w:r>
      </w:ins>
      <w:bookmarkEnd w:id="719"/>
    </w:p>
    <w:p w:rsidR="00E66757" w:rsidRPr="008F4E70" w:rsidRDefault="00E66757" w:rsidP="00156C34">
      <w:pPr>
        <w:keepNext/>
        <w:keepLines/>
        <w:overflowPunct/>
        <w:autoSpaceDE/>
        <w:autoSpaceDN/>
        <w:adjustRightInd/>
        <w:spacing w:before="180"/>
        <w:ind w:left="1134" w:hanging="1134"/>
        <w:textAlignment w:val="auto"/>
        <w:outlineLvl w:val="2"/>
        <w:rPr>
          <w:ins w:id="722" w:author="Taekhoon Kim" w:date="2017-10-30T15:36:00Z"/>
          <w:rFonts w:ascii="Arial" w:eastAsia="MS Mincho" w:hAnsi="Arial"/>
          <w:sz w:val="28"/>
          <w:lang w:eastAsia="ja-JP"/>
        </w:rPr>
      </w:pPr>
      <w:bookmarkStart w:id="723" w:name="_Toc494384562"/>
      <w:ins w:id="724" w:author="Taekhoon Kim" w:date="2017-10-30T15:37:00Z">
        <w:r w:rsidRPr="00156C34">
          <w:rPr>
            <w:rFonts w:ascii="Arial" w:eastAsia="MS Mincho" w:hAnsi="Arial"/>
            <w:sz w:val="28"/>
            <w:lang w:eastAsia="ja-JP"/>
          </w:rPr>
          <w:t>4</w:t>
        </w:r>
      </w:ins>
      <w:ins w:id="725" w:author="Taekhoon Kim" w:date="2017-10-30T15:36:00Z">
        <w:r w:rsidRPr="008F4E70">
          <w:rPr>
            <w:rFonts w:ascii="Arial" w:eastAsia="MS Mincho" w:hAnsi="Arial"/>
            <w:sz w:val="28"/>
            <w:lang w:eastAsia="ja-JP"/>
          </w:rPr>
          <w:t>.</w:t>
        </w:r>
      </w:ins>
      <w:ins w:id="726" w:author="Taekhoon Kim" w:date="2017-10-30T15:37:00Z">
        <w:r w:rsidRPr="00156C34">
          <w:rPr>
            <w:rFonts w:ascii="Arial" w:eastAsia="MS Mincho" w:hAnsi="Arial"/>
            <w:sz w:val="28"/>
            <w:lang w:eastAsia="ja-JP"/>
          </w:rPr>
          <w:t>3</w:t>
        </w:r>
      </w:ins>
      <w:ins w:id="727" w:author="Taekhoon Kim" w:date="2017-10-30T15:36:00Z">
        <w:r w:rsidRPr="008F4E70">
          <w:rPr>
            <w:rFonts w:ascii="Arial" w:eastAsia="MS Mincho" w:hAnsi="Arial"/>
            <w:sz w:val="28"/>
            <w:lang w:eastAsia="ja-JP"/>
          </w:rPr>
          <w:t>.1</w:t>
        </w:r>
        <w:r w:rsidRPr="008F4E70">
          <w:rPr>
            <w:rFonts w:ascii="Arial" w:eastAsia="MS Mincho" w:hAnsi="Arial"/>
            <w:sz w:val="28"/>
            <w:lang w:eastAsia="ja-JP"/>
          </w:rPr>
          <w:tab/>
          <w:t>ITU-R</w:t>
        </w:r>
        <w:bookmarkEnd w:id="723"/>
      </w:ins>
    </w:p>
    <w:p w:rsidR="00E66757" w:rsidRPr="00E66757" w:rsidRDefault="00E66757" w:rsidP="00E66757">
      <w:pPr>
        <w:overflowPunct/>
        <w:autoSpaceDE/>
        <w:autoSpaceDN/>
        <w:adjustRightInd/>
        <w:textAlignment w:val="auto"/>
        <w:rPr>
          <w:ins w:id="728" w:author="Taekhoon Kim" w:date="2017-10-30T15:36:00Z"/>
          <w:rFonts w:eastAsia="MS Mincho"/>
          <w:lang w:eastAsia="ja-JP"/>
        </w:rPr>
      </w:pPr>
      <w:ins w:id="729" w:author="Taekhoon Kim" w:date="2017-10-30T15:36:00Z">
        <w:r w:rsidRPr="00E66757">
          <w:rPr>
            <w:rFonts w:eastAsia="MS Mincho"/>
            <w:lang w:eastAsia="ja-JP"/>
          </w:rPr>
          <w:t>The Radio Regulations [</w:t>
        </w:r>
      </w:ins>
      <w:ins w:id="730" w:author="Taekhoon Kim" w:date="2017-11-16T14:15:00Z">
        <w:r w:rsidR="00D97886">
          <w:rPr>
            <w:rFonts w:eastAsiaTheme="minorEastAsia" w:hint="eastAsia"/>
          </w:rPr>
          <w:t>4</w:t>
        </w:r>
      </w:ins>
      <w:ins w:id="731" w:author="Taekhoon Kim" w:date="2017-10-30T15:36:00Z">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ins>
    </w:p>
    <w:p w:rsidR="00E66757" w:rsidRPr="00E66757" w:rsidRDefault="00E66757" w:rsidP="00E66757">
      <w:pPr>
        <w:overflowPunct/>
        <w:autoSpaceDE/>
        <w:autoSpaceDN/>
        <w:adjustRightInd/>
        <w:ind w:left="568" w:hanging="284"/>
        <w:textAlignment w:val="auto"/>
        <w:rPr>
          <w:ins w:id="732" w:author="Taekhoon Kim" w:date="2017-10-30T15:36:00Z"/>
          <w:rFonts w:eastAsia="MS Mincho"/>
          <w:lang w:eastAsia="ja-JP"/>
        </w:rPr>
      </w:pPr>
      <w:ins w:id="733" w:author="Taekhoon Kim" w:date="2017-10-30T15:36:00Z">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ins>
      <w:proofErr w:type="gramEnd"/>
      <w:ins w:id="734" w:author="Taekhoon Kim" w:date="2017-11-16T14:15:00Z">
        <w:r w:rsidR="00D97886">
          <w:rPr>
            <w:rFonts w:eastAsiaTheme="minorEastAsia" w:hint="eastAsia"/>
          </w:rPr>
          <w:t>4</w:t>
        </w:r>
      </w:ins>
      <w:ins w:id="735" w:author="Taekhoon Kim" w:date="2017-10-30T15:36:00Z">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ins>
    </w:p>
    <w:p w:rsidR="00E66757" w:rsidRPr="00E66757" w:rsidRDefault="00E66757" w:rsidP="00E66757">
      <w:pPr>
        <w:overflowPunct/>
        <w:autoSpaceDE/>
        <w:autoSpaceDN/>
        <w:adjustRightInd/>
        <w:textAlignment w:val="auto"/>
        <w:rPr>
          <w:ins w:id="736" w:author="Taekhoon Kim" w:date="2017-10-30T15:36:00Z"/>
          <w:rFonts w:eastAsia="MS Mincho"/>
          <w:lang w:eastAsia="ja-JP"/>
        </w:rPr>
      </w:pPr>
      <w:ins w:id="737" w:author="Taekhoon Kim" w:date="2017-10-30T15:36:00Z">
        <w:r w:rsidRPr="00E66757">
          <w:rPr>
            <w:rFonts w:eastAsia="MS Mincho"/>
            <w:lang w:eastAsia="ja-JP"/>
          </w:rPr>
          <w:lastRenderedPageBreak/>
          <w:t>ITU-R Study Group 1 is responsible for Spectrum management principles and techniques and develops international recommendations for unwanted emissions.</w:t>
        </w:r>
      </w:ins>
    </w:p>
    <w:p w:rsidR="00E66757" w:rsidRPr="00E66757" w:rsidRDefault="00E66757" w:rsidP="00E66757">
      <w:pPr>
        <w:overflowPunct/>
        <w:autoSpaceDE/>
        <w:autoSpaceDN/>
        <w:adjustRightInd/>
        <w:textAlignment w:val="auto"/>
        <w:rPr>
          <w:ins w:id="738" w:author="Taekhoon Kim" w:date="2017-10-30T15:36:00Z"/>
          <w:rFonts w:eastAsia="MS Mincho"/>
          <w:lang w:eastAsia="ja-JP"/>
        </w:rPr>
      </w:pPr>
      <w:ins w:id="739" w:author="Taekhoon Kim" w:date="2017-10-30T15:36:00Z">
        <w:r w:rsidRPr="00E66757">
          <w:rPr>
            <w:rFonts w:eastAsia="MS Mincho"/>
            <w:lang w:eastAsia="ja-JP"/>
          </w:rPr>
          <w:t>The following ITU-R recommendations provide generic limits and some guidelines for how to specify unwanted emissions:</w:t>
        </w:r>
      </w:ins>
    </w:p>
    <w:p w:rsidR="00E66757" w:rsidRPr="00E66757" w:rsidRDefault="00E66757" w:rsidP="00E66757">
      <w:pPr>
        <w:overflowPunct/>
        <w:autoSpaceDE/>
        <w:autoSpaceDN/>
        <w:adjustRightInd/>
        <w:ind w:left="568" w:hanging="284"/>
        <w:textAlignment w:val="auto"/>
        <w:rPr>
          <w:ins w:id="740" w:author="Taekhoon Kim" w:date="2017-10-30T15:36:00Z"/>
          <w:rFonts w:eastAsia="MS Mincho"/>
          <w:lang w:eastAsia="ja-JP"/>
        </w:rPr>
      </w:pPr>
      <w:ins w:id="741" w:author="Taekhoon Kim" w:date="2017-10-30T15:36:00Z">
        <w:r w:rsidRPr="00E66757">
          <w:rPr>
            <w:rFonts w:eastAsia="MS Mincho"/>
            <w:lang w:eastAsia="ja-JP"/>
          </w:rPr>
          <w:t>-</w:t>
        </w:r>
        <w:r w:rsidRPr="00E66757">
          <w:rPr>
            <w:rFonts w:eastAsia="MS Mincho"/>
            <w:lang w:eastAsia="ja-JP"/>
          </w:rPr>
          <w:tab/>
          <w:t>ITU-R SM.329-12 [</w:t>
        </w:r>
      </w:ins>
      <w:ins w:id="742" w:author="Taekhoon Kim" w:date="2017-11-16T14:16:00Z">
        <w:r w:rsidR="00D97886">
          <w:rPr>
            <w:rFonts w:eastAsiaTheme="minorEastAsia" w:hint="eastAsia"/>
          </w:rPr>
          <w:t>5</w:t>
        </w:r>
      </w:ins>
      <w:ins w:id="743" w:author="Taekhoon Kim" w:date="2017-10-30T15:36:00Z">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ins>
    </w:p>
    <w:p w:rsidR="00E66757" w:rsidRPr="00E66757" w:rsidRDefault="00E66757" w:rsidP="00E66757">
      <w:pPr>
        <w:overflowPunct/>
        <w:autoSpaceDE/>
        <w:autoSpaceDN/>
        <w:adjustRightInd/>
        <w:ind w:left="568" w:hanging="284"/>
        <w:textAlignment w:val="auto"/>
        <w:rPr>
          <w:ins w:id="744" w:author="Taekhoon Kim" w:date="2017-10-30T15:36:00Z"/>
          <w:rFonts w:eastAsia="MS Mincho"/>
          <w:lang w:eastAsia="ja-JP"/>
        </w:rPr>
      </w:pPr>
      <w:ins w:id="745" w:author="Taekhoon Kim" w:date="2017-10-30T15:36:00Z">
        <w:r w:rsidRPr="00E66757">
          <w:rPr>
            <w:rFonts w:eastAsia="MS Mincho"/>
            <w:lang w:eastAsia="ja-JP"/>
          </w:rPr>
          <w:t>-</w:t>
        </w:r>
        <w:r w:rsidRPr="00E66757">
          <w:rPr>
            <w:rFonts w:eastAsia="MS Mincho"/>
            <w:lang w:eastAsia="ja-JP"/>
          </w:rPr>
          <w:tab/>
          <w:t>ITU-R SM.328-11 [</w:t>
        </w:r>
      </w:ins>
      <w:ins w:id="746" w:author="Taekhoon Kim" w:date="2017-11-16T14:17:00Z">
        <w:r w:rsidR="00D97886">
          <w:rPr>
            <w:rFonts w:eastAsiaTheme="minorEastAsia" w:hint="eastAsia"/>
          </w:rPr>
          <w:t>6</w:t>
        </w:r>
      </w:ins>
      <w:ins w:id="747" w:author="Taekhoon Kim" w:date="2017-10-30T15:36:00Z">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ins>
    </w:p>
    <w:p w:rsidR="00E66757" w:rsidRPr="00E66757" w:rsidRDefault="00E66757" w:rsidP="00E66757">
      <w:pPr>
        <w:overflowPunct/>
        <w:autoSpaceDE/>
        <w:autoSpaceDN/>
        <w:adjustRightInd/>
        <w:ind w:left="568" w:hanging="284"/>
        <w:textAlignment w:val="auto"/>
        <w:rPr>
          <w:ins w:id="748" w:author="Taekhoon Kim" w:date="2017-10-30T15:36:00Z"/>
          <w:rFonts w:eastAsia="MS Mincho"/>
          <w:lang w:eastAsia="ja-JP"/>
        </w:rPr>
      </w:pPr>
      <w:ins w:id="749" w:author="Taekhoon Kim" w:date="2017-10-30T15:36:00Z">
        <w:r w:rsidRPr="00E66757">
          <w:rPr>
            <w:rFonts w:eastAsia="MS Mincho"/>
            <w:lang w:eastAsia="ja-JP"/>
          </w:rPr>
          <w:t>-</w:t>
        </w:r>
        <w:r w:rsidRPr="00E66757">
          <w:rPr>
            <w:rFonts w:eastAsia="MS Mincho"/>
            <w:lang w:eastAsia="ja-JP"/>
          </w:rPr>
          <w:tab/>
          <w:t>ITU-R SM.1539-1 [</w:t>
        </w:r>
      </w:ins>
      <w:ins w:id="750" w:author="Taekhoon Kim" w:date="2017-11-16T14:18:00Z">
        <w:r w:rsidR="00D97886">
          <w:rPr>
            <w:rFonts w:eastAsiaTheme="minorEastAsia" w:hint="eastAsia"/>
          </w:rPr>
          <w:t>7</w:t>
        </w:r>
      </w:ins>
      <w:ins w:id="751" w:author="Taekhoon Kim" w:date="2017-10-30T15:36:00Z">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ins>
    </w:p>
    <w:p w:rsidR="00E66757" w:rsidRPr="00E66757" w:rsidRDefault="00E66757" w:rsidP="00E66757">
      <w:pPr>
        <w:overflowPunct/>
        <w:autoSpaceDE/>
        <w:autoSpaceDN/>
        <w:adjustRightInd/>
        <w:ind w:left="568" w:hanging="284"/>
        <w:textAlignment w:val="auto"/>
        <w:rPr>
          <w:ins w:id="752" w:author="Taekhoon Kim" w:date="2017-10-30T15:36:00Z"/>
          <w:rFonts w:eastAsia="MS Mincho"/>
          <w:lang w:eastAsia="ja-JP"/>
        </w:rPr>
      </w:pPr>
      <w:ins w:id="753" w:author="Taekhoon Kim" w:date="2017-10-30T15:36:00Z">
        <w:r w:rsidRPr="00E66757">
          <w:rPr>
            <w:rFonts w:eastAsia="MS Mincho"/>
            <w:lang w:eastAsia="ja-JP"/>
          </w:rPr>
          <w:t>-</w:t>
        </w:r>
        <w:r w:rsidRPr="00E66757">
          <w:rPr>
            <w:rFonts w:eastAsia="MS Mincho"/>
            <w:lang w:eastAsia="ja-JP"/>
          </w:rPr>
          <w:tab/>
          <w:t>ITU-R SM.1540 [</w:t>
        </w:r>
      </w:ins>
      <w:ins w:id="754" w:author="Taekhoon Kim" w:date="2017-11-16T14:19:00Z">
        <w:r w:rsidR="00D97886">
          <w:rPr>
            <w:rFonts w:eastAsiaTheme="minorEastAsia" w:hint="eastAsia"/>
          </w:rPr>
          <w:t>8</w:t>
        </w:r>
      </w:ins>
      <w:ins w:id="755" w:author="Taekhoon Kim" w:date="2017-10-30T15:36:00Z">
        <w:r w:rsidRPr="00E66757">
          <w:rPr>
            <w:rFonts w:eastAsia="MS Mincho"/>
            <w:lang w:eastAsia="ja-JP"/>
          </w:rPr>
          <w:t>] gives recommendations for emissions falling into an adjacent band allocation.</w:t>
        </w:r>
      </w:ins>
    </w:p>
    <w:p w:rsidR="00E66757" w:rsidRPr="00E66757" w:rsidRDefault="00E66757" w:rsidP="00E66757">
      <w:pPr>
        <w:overflowPunct/>
        <w:autoSpaceDE/>
        <w:autoSpaceDN/>
        <w:adjustRightInd/>
        <w:ind w:left="568" w:hanging="284"/>
        <w:textAlignment w:val="auto"/>
        <w:rPr>
          <w:ins w:id="756" w:author="Taekhoon Kim" w:date="2017-10-30T15:36:00Z"/>
          <w:rFonts w:eastAsia="MS Mincho"/>
          <w:lang w:eastAsia="ja-JP"/>
        </w:rPr>
      </w:pPr>
      <w:ins w:id="757" w:author="Taekhoon Kim" w:date="2017-10-30T15:36:00Z">
        <w:r w:rsidRPr="00E66757">
          <w:rPr>
            <w:rFonts w:eastAsia="MS Mincho"/>
            <w:lang w:eastAsia="ja-JP"/>
          </w:rPr>
          <w:t>-</w:t>
        </w:r>
        <w:r w:rsidRPr="00E66757">
          <w:rPr>
            <w:rFonts w:eastAsia="MS Mincho"/>
            <w:lang w:eastAsia="ja-JP"/>
          </w:rPr>
          <w:tab/>
          <w:t>ITU-R SM.1541-6 [</w:t>
        </w:r>
      </w:ins>
      <w:ins w:id="758" w:author="Taekhoon Kim" w:date="2017-11-16T14:19:00Z">
        <w:r w:rsidR="00D97886">
          <w:rPr>
            <w:rFonts w:eastAsiaTheme="minorEastAsia" w:hint="eastAsia"/>
          </w:rPr>
          <w:t>9</w:t>
        </w:r>
      </w:ins>
      <w:ins w:id="759" w:author="Taekhoon Kim" w:date="2017-10-30T15:36:00Z">
        <w:r w:rsidRPr="00E66757">
          <w:rPr>
            <w:rFonts w:eastAsia="MS Mincho"/>
            <w:lang w:eastAsia="ja-JP"/>
          </w:rPr>
          <w:t>] gives recommendations for emission in the out-of-band domain. Annex 11 covers land mobile services, but there is only discussion of narrowband systems (up to 30 kHz).</w:t>
        </w:r>
      </w:ins>
    </w:p>
    <w:p w:rsidR="00E66757" w:rsidRPr="00E66757" w:rsidRDefault="00E66757" w:rsidP="00E66757">
      <w:pPr>
        <w:keepLines/>
        <w:overflowPunct/>
        <w:autoSpaceDE/>
        <w:autoSpaceDN/>
        <w:adjustRightInd/>
        <w:ind w:left="1135" w:hanging="851"/>
        <w:textAlignment w:val="auto"/>
        <w:rPr>
          <w:ins w:id="760" w:author="Taekhoon Kim" w:date="2017-10-30T15:36:00Z"/>
          <w:rFonts w:eastAsia="MS Mincho"/>
          <w:lang w:eastAsia="en-US"/>
        </w:rPr>
      </w:pPr>
      <w:ins w:id="761" w:author="Taekhoon Kim" w:date="2017-10-30T15:36:00Z">
        <w:r w:rsidRPr="00E66757">
          <w:rPr>
            <w:rFonts w:eastAsia="MS Mincho"/>
            <w:lang w:eastAsia="en-US"/>
          </w:rPr>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ins>
    </w:p>
    <w:p w:rsidR="00E66757" w:rsidRPr="00156C34" w:rsidRDefault="00E66757" w:rsidP="00156C34">
      <w:pPr>
        <w:keepNext/>
        <w:keepLines/>
        <w:overflowPunct/>
        <w:autoSpaceDE/>
        <w:autoSpaceDN/>
        <w:adjustRightInd/>
        <w:spacing w:before="180"/>
        <w:ind w:left="1134" w:hanging="1134"/>
        <w:textAlignment w:val="auto"/>
        <w:outlineLvl w:val="2"/>
        <w:rPr>
          <w:ins w:id="762" w:author="Taekhoon Kim" w:date="2017-10-30T15:36:00Z"/>
          <w:rFonts w:ascii="Arial" w:eastAsia="MS Mincho" w:hAnsi="Arial"/>
          <w:sz w:val="28"/>
          <w:lang w:eastAsia="ja-JP"/>
        </w:rPr>
      </w:pPr>
      <w:bookmarkStart w:id="763" w:name="_Toc494384563"/>
      <w:ins w:id="764" w:author="Taekhoon Kim" w:date="2017-10-30T15:37:00Z">
        <w:r w:rsidRPr="00156C34">
          <w:rPr>
            <w:rFonts w:ascii="Arial" w:eastAsia="MS Mincho" w:hAnsi="Arial"/>
            <w:sz w:val="28"/>
            <w:lang w:eastAsia="ja-JP"/>
          </w:rPr>
          <w:t>4</w:t>
        </w:r>
      </w:ins>
      <w:ins w:id="765" w:author="Taekhoon Kim" w:date="2017-10-30T15:36:00Z">
        <w:r w:rsidRPr="00156C34">
          <w:rPr>
            <w:rFonts w:ascii="Arial" w:eastAsia="MS Mincho" w:hAnsi="Arial"/>
            <w:sz w:val="28"/>
            <w:lang w:eastAsia="ja-JP"/>
          </w:rPr>
          <w:t>.</w:t>
        </w:r>
      </w:ins>
      <w:ins w:id="766" w:author="Taekhoon Kim" w:date="2017-10-30T15:37:00Z">
        <w:r w:rsidRPr="00156C34">
          <w:rPr>
            <w:rFonts w:ascii="Arial" w:eastAsia="MS Mincho" w:hAnsi="Arial"/>
            <w:sz w:val="28"/>
            <w:lang w:eastAsia="ja-JP"/>
          </w:rPr>
          <w:t>3</w:t>
        </w:r>
      </w:ins>
      <w:ins w:id="767" w:author="Taekhoon Kim" w:date="2017-10-30T15:36:00Z">
        <w:r w:rsidRPr="00156C34">
          <w:rPr>
            <w:rFonts w:ascii="Arial" w:eastAsia="MS Mincho" w:hAnsi="Arial"/>
            <w:sz w:val="28"/>
            <w:lang w:eastAsia="ja-JP"/>
          </w:rPr>
          <w:t>.2</w:t>
        </w:r>
        <w:r w:rsidRPr="00156C34">
          <w:rPr>
            <w:rFonts w:ascii="Arial" w:eastAsia="MS Mincho" w:hAnsi="Arial"/>
            <w:sz w:val="28"/>
            <w:lang w:eastAsia="ja-JP"/>
          </w:rPr>
          <w:tab/>
          <w:t>European regulation</w:t>
        </w:r>
        <w:bookmarkEnd w:id="763"/>
      </w:ins>
    </w:p>
    <w:p w:rsidR="00E66757" w:rsidRPr="00E66757" w:rsidRDefault="00E66757" w:rsidP="00E66757">
      <w:pPr>
        <w:overflowPunct/>
        <w:autoSpaceDE/>
        <w:autoSpaceDN/>
        <w:adjustRightInd/>
        <w:textAlignment w:val="auto"/>
        <w:rPr>
          <w:ins w:id="768" w:author="Taekhoon Kim" w:date="2017-10-30T15:36:00Z"/>
          <w:rFonts w:eastAsia="MS Mincho"/>
          <w:lang w:eastAsia="ja-JP"/>
        </w:rPr>
      </w:pPr>
      <w:ins w:id="769" w:author="Taekhoon Kim" w:date="2017-10-30T15:36:00Z">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ins>
      <w:ins w:id="770" w:author="Taekhoon Kim" w:date="2017-11-16T14:19:00Z">
        <w:r w:rsidR="00D97886">
          <w:rPr>
            <w:rFonts w:eastAsiaTheme="minorEastAsia" w:hint="eastAsia"/>
          </w:rPr>
          <w:t>5</w:t>
        </w:r>
      </w:ins>
      <w:ins w:id="771" w:author="Taekhoon Kim" w:date="2017-10-30T15:36:00Z">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ins>
    </w:p>
    <w:p w:rsidR="00E66757" w:rsidRPr="00E66757" w:rsidRDefault="00174E2D" w:rsidP="00E66757">
      <w:pPr>
        <w:overflowPunct/>
        <w:autoSpaceDE/>
        <w:autoSpaceDN/>
        <w:adjustRightInd/>
        <w:ind w:left="568" w:hanging="284"/>
        <w:textAlignment w:val="auto"/>
        <w:rPr>
          <w:ins w:id="772" w:author="Taekhoon Kim" w:date="2017-10-30T15:36:00Z"/>
          <w:rFonts w:eastAsia="MS Mincho"/>
          <w:lang w:eastAsia="ja-JP"/>
        </w:rPr>
      </w:pPr>
      <w:ins w:id="773" w:author="Taekhoon Kim" w:date="2017-10-30T15:36:00Z">
        <w:r>
          <w:rPr>
            <w:rFonts w:eastAsia="MS Mincho"/>
            <w:lang w:eastAsia="ja-JP"/>
          </w:rPr>
          <w:t>-</w:t>
        </w:r>
        <w:r>
          <w:rPr>
            <w:rFonts w:eastAsia="MS Mincho"/>
            <w:lang w:eastAsia="ja-JP"/>
          </w:rPr>
          <w:tab/>
          <w:t>ECC Rec (02)05 [</w:t>
        </w:r>
      </w:ins>
      <w:ins w:id="774" w:author="Taekhoon Kim" w:date="2017-11-16T14:20:00Z">
        <w:r w:rsidR="00D97886">
          <w:rPr>
            <w:rFonts w:eastAsiaTheme="minorEastAsia" w:hint="eastAsia"/>
          </w:rPr>
          <w:t>10</w:t>
        </w:r>
      </w:ins>
      <w:ins w:id="775" w:author="Taekhoon Kim" w:date="2017-10-30T15:36:00Z">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ins>
      <w:ins w:id="776" w:author="Taekhoon Kim" w:date="2017-11-16T14:22:00Z">
        <w:r w:rsidR="00D97886">
          <w:rPr>
            <w:rFonts w:eastAsiaTheme="minorEastAsia" w:hint="eastAsia"/>
          </w:rPr>
          <w:t>11</w:t>
        </w:r>
      </w:ins>
      <w:ins w:id="777" w:author="Taekhoon Kim" w:date="2017-10-30T15:36:00Z">
        <w:r w:rsidR="00E66757" w:rsidRPr="00E66757">
          <w:rPr>
            <w:rFonts w:eastAsia="MS Mincho"/>
            <w:lang w:eastAsia="ja-JP"/>
          </w:rPr>
          <w:t>]</w:t>
        </w:r>
      </w:ins>
    </w:p>
    <w:p w:rsidR="00E66757" w:rsidRPr="00E66757" w:rsidRDefault="00E66757" w:rsidP="00E66757">
      <w:pPr>
        <w:overflowPunct/>
        <w:autoSpaceDE/>
        <w:autoSpaceDN/>
        <w:adjustRightInd/>
        <w:ind w:left="568" w:hanging="284"/>
        <w:textAlignment w:val="auto"/>
        <w:rPr>
          <w:ins w:id="778" w:author="Taekhoon Kim" w:date="2017-10-30T15:36:00Z"/>
          <w:rFonts w:eastAsia="MS Mincho"/>
          <w:lang w:eastAsia="ja-JP"/>
        </w:rPr>
      </w:pPr>
      <w:ins w:id="779" w:author="Taekhoon Kim" w:date="2017-10-30T15:36:00Z">
        <w:r w:rsidRPr="00E66757">
          <w:rPr>
            <w:rFonts w:eastAsia="MS Mincho"/>
            <w:lang w:eastAsia="ja-JP"/>
          </w:rPr>
          <w:t>-</w:t>
        </w:r>
        <w:r w:rsidRPr="00E66757">
          <w:rPr>
            <w:rFonts w:eastAsia="MS Mincho"/>
            <w:lang w:eastAsia="ja-JP"/>
          </w:rPr>
          <w:tab/>
          <w:t>ERC Rec. 74-01 [</w:t>
        </w:r>
      </w:ins>
      <w:ins w:id="780" w:author="Taekhoon Kim" w:date="2017-11-16T14:20:00Z">
        <w:r w:rsidR="00D97886">
          <w:rPr>
            <w:rFonts w:eastAsiaTheme="minorEastAsia" w:hint="eastAsia"/>
          </w:rPr>
          <w:t>11</w:t>
        </w:r>
      </w:ins>
      <w:ins w:id="781" w:author="Taekhoon Kim" w:date="2017-10-30T15:36:00Z">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ins>
      <w:ins w:id="782" w:author="Taekhoon Kim" w:date="2017-11-16T14:21:00Z">
        <w:r w:rsidR="00D97886">
          <w:rPr>
            <w:rFonts w:eastAsiaTheme="minorEastAsia" w:hint="eastAsia"/>
          </w:rPr>
          <w:t>5</w:t>
        </w:r>
      </w:ins>
      <w:ins w:id="783" w:author="Taekhoon Kim" w:date="2017-10-30T15:36:00Z">
        <w:r w:rsidRPr="00E66757">
          <w:rPr>
            <w:rFonts w:eastAsia="MS Mincho"/>
            <w:lang w:eastAsia="ja-JP"/>
          </w:rPr>
          <w:t>], but has in addition provisions for mobile services covering multi-carrier and multi-RAT base stations.</w:t>
        </w:r>
      </w:ins>
    </w:p>
    <w:p w:rsidR="00E66757" w:rsidRPr="00E66757" w:rsidRDefault="00E66757" w:rsidP="00E66757">
      <w:pPr>
        <w:overflowPunct/>
        <w:autoSpaceDE/>
        <w:autoSpaceDN/>
        <w:adjustRightInd/>
        <w:textAlignment w:val="auto"/>
        <w:rPr>
          <w:ins w:id="784" w:author="Taekhoon Kim" w:date="2017-10-30T15:36:00Z"/>
          <w:rFonts w:eastAsia="MS Mincho"/>
          <w:lang w:eastAsia="ja-JP"/>
        </w:rPr>
      </w:pPr>
      <w:ins w:id="785" w:author="Taekhoon Kim" w:date="2017-10-30T15:36:00Z">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ins>
      <w:ins w:id="786" w:author="Taekhoon Kim" w:date="2017-11-02T10:09:00Z">
        <w:r w:rsidR="00174E2D" w:rsidRPr="00E66757">
          <w:rPr>
            <w:rFonts w:eastAsia="MS Mincho"/>
            <w:lang w:eastAsia="ja-JP"/>
          </w:rPr>
          <w:t>decisions made by the EU are</w:t>
        </w:r>
      </w:ins>
      <w:ins w:id="787" w:author="Taekhoon Kim" w:date="2017-10-30T15:36:00Z">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ins>
    </w:p>
    <w:p w:rsidR="00E66757" w:rsidRPr="00E66757" w:rsidRDefault="00E66757" w:rsidP="00E66757">
      <w:pPr>
        <w:overflowPunct/>
        <w:autoSpaceDE/>
        <w:autoSpaceDN/>
        <w:adjustRightInd/>
        <w:textAlignment w:val="auto"/>
        <w:rPr>
          <w:ins w:id="788" w:author="Taekhoon Kim" w:date="2017-10-30T15:36:00Z"/>
          <w:rFonts w:eastAsia="MS Mincho"/>
          <w:lang w:eastAsia="ja-JP"/>
        </w:rPr>
      </w:pPr>
      <w:ins w:id="789" w:author="Taekhoon Kim" w:date="2017-10-30T15:36:00Z">
        <w:r w:rsidRPr="00E66757">
          <w:rPr>
            <w:rFonts w:eastAsia="MS Mincho"/>
            <w:lang w:eastAsia="ja-JP"/>
          </w:rPr>
          <w:t xml:space="preserve">The radio equipment </w:t>
        </w:r>
      </w:ins>
      <w:ins w:id="790" w:author="Taekhoon Kim" w:date="2017-10-31T16:41:00Z">
        <w:r w:rsidR="003D6697" w:rsidRPr="00E66757">
          <w:rPr>
            <w:rFonts w:eastAsia="MS Mincho"/>
            <w:lang w:eastAsia="ja-JP"/>
          </w:rPr>
          <w:t>requirements for products in Europe are</w:t>
        </w:r>
      </w:ins>
      <w:ins w:id="791" w:author="Taekhoon Kim" w:date="2017-10-30T15:36:00Z">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ins>
      <w:ins w:id="792" w:author="Taekhoon Kim" w:date="2017-11-16T14:24:00Z">
        <w:r w:rsidR="00710299">
          <w:rPr>
            <w:rFonts w:eastAsiaTheme="minorEastAsia" w:hint="eastAsia"/>
          </w:rPr>
          <w:t>12</w:t>
        </w:r>
      </w:ins>
      <w:ins w:id="793" w:author="Taekhoon Kim" w:date="2017-10-30T15:36:00Z">
        <w:r w:rsidRPr="00E66757">
          <w:rPr>
            <w:rFonts w:eastAsia="MS Mincho"/>
            <w:lang w:eastAsia="ja-JP"/>
          </w:rPr>
          <w:t>], divided into individual parts for each type of equipment. The parts for UMTS and LTE equipment are based on extracts from the 3GPP RAN4 and RAN5 test specifications.</w:t>
        </w:r>
      </w:ins>
    </w:p>
    <w:p w:rsidR="00E66757" w:rsidRPr="00156C34" w:rsidRDefault="00E66757" w:rsidP="00156C34">
      <w:pPr>
        <w:keepNext/>
        <w:keepLines/>
        <w:overflowPunct/>
        <w:autoSpaceDE/>
        <w:autoSpaceDN/>
        <w:adjustRightInd/>
        <w:spacing w:before="180"/>
        <w:ind w:left="1134" w:hanging="1134"/>
        <w:textAlignment w:val="auto"/>
        <w:outlineLvl w:val="2"/>
        <w:rPr>
          <w:ins w:id="794" w:author="Taekhoon Kim" w:date="2017-10-30T15:37:00Z"/>
          <w:rFonts w:eastAsia="MS Mincho"/>
          <w:lang w:eastAsia="ja-JP"/>
        </w:rPr>
      </w:pPr>
      <w:bookmarkStart w:id="795" w:name="_Toc494384564"/>
      <w:ins w:id="796" w:author="Taekhoon Kim" w:date="2017-10-30T15:37:00Z">
        <w:r w:rsidRPr="00156C34">
          <w:rPr>
            <w:rFonts w:ascii="Arial" w:eastAsia="MS Mincho" w:hAnsi="Arial"/>
            <w:sz w:val="28"/>
            <w:lang w:eastAsia="ja-JP"/>
          </w:rPr>
          <w:lastRenderedPageBreak/>
          <w:t>4.3.3</w:t>
        </w:r>
        <w:r w:rsidRPr="00156C34">
          <w:rPr>
            <w:rFonts w:ascii="Arial" w:eastAsia="MS Mincho" w:hAnsi="Arial"/>
            <w:sz w:val="28"/>
            <w:lang w:eastAsia="ja-JP"/>
          </w:rPr>
          <w:tab/>
          <w:t>U.S. regulation (FCC)</w:t>
        </w:r>
        <w:bookmarkEnd w:id="795"/>
      </w:ins>
    </w:p>
    <w:p w:rsidR="00A958B4" w:rsidRPr="00156C34" w:rsidRDefault="00A958B4" w:rsidP="00A958B4">
      <w:pPr>
        <w:rPr>
          <w:ins w:id="797" w:author="Taekhoon Kim" w:date="2017-10-30T15:26:00Z"/>
          <w:rFonts w:eastAsia="Malgun Gothic"/>
        </w:rPr>
      </w:pPr>
      <w:ins w:id="798" w:author="Taekhoon Kim" w:date="2017-10-30T15:26:00Z">
        <w:r w:rsidRPr="00156C34">
          <w:rPr>
            <w:rFonts w:eastAsia="Malgun Gothic"/>
          </w:rPr>
          <w:t>A new Part 30 (Upper Microwave Flexible Use Service) is added and licenses issued in the 27.5-28.35 GHz band. The following subparts relate directly to RF aspects</w:t>
        </w:r>
      </w:ins>
      <w:ins w:id="799" w:author="Taekhoon Kim" w:date="2017-11-02T15:23:00Z">
        <w:r w:rsidR="00D17F9F">
          <w:rPr>
            <w:rFonts w:eastAsia="Malgun Gothic" w:hint="eastAsia"/>
          </w:rPr>
          <w:t xml:space="preserve"> [</w:t>
        </w:r>
      </w:ins>
      <w:ins w:id="800" w:author="Taekhoon Kim" w:date="2017-11-16T14:25:00Z">
        <w:r w:rsidR="00710299">
          <w:rPr>
            <w:rFonts w:eastAsia="Malgun Gothic" w:hint="eastAsia"/>
          </w:rPr>
          <w:t>2</w:t>
        </w:r>
      </w:ins>
      <w:ins w:id="801" w:author="Taekhoon Kim" w:date="2017-11-02T15:23:00Z">
        <w:r w:rsidR="00D17F9F">
          <w:rPr>
            <w:rFonts w:eastAsia="Malgun Gothic" w:hint="eastAsia"/>
          </w:rPr>
          <w:t>]</w:t>
        </w:r>
      </w:ins>
      <w:ins w:id="802" w:author="Taekhoon Kim" w:date="2017-10-30T15:26:00Z">
        <w:r w:rsidRPr="00156C34">
          <w:rPr>
            <w:rFonts w:eastAsia="Malgun Gothic"/>
          </w:rPr>
          <w:t>:</w:t>
        </w:r>
      </w:ins>
    </w:p>
    <w:p w:rsidR="00A958B4" w:rsidRPr="007849B1" w:rsidRDefault="00A958B4" w:rsidP="00A958B4">
      <w:pPr>
        <w:pStyle w:val="B1"/>
        <w:rPr>
          <w:ins w:id="803" w:author="Taekhoon Kim" w:date="2017-10-30T15:26:00Z"/>
          <w:lang w:eastAsia="ja-JP"/>
        </w:rPr>
      </w:pPr>
      <w:ins w:id="804" w:author="Taekhoon Kim" w:date="2017-10-30T15:26:00Z">
        <w:r w:rsidRPr="007849B1">
          <w:rPr>
            <w:lang w:eastAsia="ja-JP"/>
          </w:rPr>
          <w:t>-</w:t>
        </w:r>
        <w:r w:rsidRPr="007849B1">
          <w:rPr>
            <w:lang w:eastAsia="ja-JP"/>
          </w:rPr>
          <w:tab/>
          <w:t>§ 30.202 Power limits: Max EIRP limits</w:t>
        </w:r>
      </w:ins>
    </w:p>
    <w:p w:rsidR="00A958B4" w:rsidRPr="007849B1" w:rsidRDefault="00A958B4" w:rsidP="00A958B4">
      <w:pPr>
        <w:pStyle w:val="B1"/>
        <w:rPr>
          <w:ins w:id="805" w:author="Taekhoon Kim" w:date="2017-10-30T15:26:00Z"/>
          <w:lang w:eastAsia="ja-JP"/>
        </w:rPr>
      </w:pPr>
      <w:ins w:id="806" w:author="Taekhoon Kim" w:date="2017-10-30T15:26:00Z">
        <w:r w:rsidRPr="007849B1">
          <w:rPr>
            <w:lang w:eastAsia="ja-JP"/>
          </w:rPr>
          <w:t>-</w:t>
        </w:r>
        <w:r w:rsidRPr="007849B1">
          <w:rPr>
            <w:lang w:eastAsia="ja-JP"/>
          </w:rPr>
          <w:tab/>
          <w:t>§ 30.203 Emission limits: OOBE and spurious emissions limits (conducted or total radiated power)</w:t>
        </w:r>
      </w:ins>
    </w:p>
    <w:p w:rsidR="009F78F3" w:rsidRPr="00156C34" w:rsidRDefault="00A958B4" w:rsidP="00156C34">
      <w:pPr>
        <w:rPr>
          <w:ins w:id="807" w:author="Taekhoon Kim" w:date="2017-10-26T19:50:00Z"/>
          <w:rFonts w:eastAsia="Malgun Gothic"/>
        </w:rPr>
      </w:pPr>
      <w:ins w:id="808" w:author="Taekhoon Kim" w:date="2017-10-30T15:26:00Z">
        <w:r w:rsidRPr="00156C34">
          <w:rPr>
            <w:rFonts w:eastAsia="Malgun Gothic"/>
          </w:rPr>
          <w:t>The new Part 30 power limits from [</w:t>
        </w:r>
      </w:ins>
      <w:ins w:id="809" w:author="Taekhoon Kim" w:date="2017-11-16T14:25:00Z">
        <w:r w:rsidR="00710299">
          <w:rPr>
            <w:rFonts w:eastAsia="Malgun Gothic" w:hint="eastAsia"/>
          </w:rPr>
          <w:t>2</w:t>
        </w:r>
      </w:ins>
      <w:ins w:id="810" w:author="Taekhoon Kim" w:date="2017-10-30T15:26:00Z">
        <w:r w:rsidRPr="00156C34">
          <w:rPr>
            <w:rFonts w:eastAsia="Malgun Gothic"/>
          </w:rPr>
          <w:t>] are shown in Table 8.1.3-1 and the Emission limits in Table 8.1.3-2.</w:t>
        </w:r>
      </w:ins>
    </w:p>
    <w:p w:rsidR="009F78F3" w:rsidRPr="00156C34" w:rsidRDefault="00A958B4" w:rsidP="00156C34">
      <w:pPr>
        <w:pStyle w:val="TH"/>
        <w:overflowPunct/>
        <w:autoSpaceDE/>
        <w:autoSpaceDN/>
        <w:adjustRightInd/>
        <w:textAlignment w:val="auto"/>
        <w:rPr>
          <w:ins w:id="811" w:author="Taekhoon Kim" w:date="2017-10-26T19:50:00Z"/>
          <w:rFonts w:eastAsiaTheme="minorEastAsia"/>
          <w:lang w:eastAsia="en-US"/>
        </w:rPr>
      </w:pPr>
      <w:ins w:id="812" w:author="Taekhoon Kim" w:date="2017-10-30T15:26:00Z">
        <w:r w:rsidRPr="00156C34">
          <w:rPr>
            <w:rFonts w:eastAsiaTheme="minorEastAsia"/>
            <w:lang w:eastAsia="en-US"/>
          </w:rPr>
          <w:t xml:space="preserve">Table </w:t>
        </w:r>
      </w:ins>
      <w:ins w:id="813" w:author="Taekhoon Kim" w:date="2017-11-02T10:10:00Z">
        <w:r w:rsidR="00174E2D" w:rsidRPr="00156C34">
          <w:rPr>
            <w:rFonts w:eastAsiaTheme="minorEastAsia"/>
            <w:lang w:eastAsia="en-US"/>
          </w:rPr>
          <w:t>4.3.3</w:t>
        </w:r>
      </w:ins>
      <w:ins w:id="814" w:author="Taekhoon Kim" w:date="2017-10-30T15:26:00Z">
        <w:r w:rsidRPr="00156C34">
          <w:rPr>
            <w:rFonts w:eastAsiaTheme="minorEastAsia"/>
            <w:lang w:eastAsia="en-US"/>
          </w:rPr>
          <w:t>-1: Part 30.202 Power limits (from [</w:t>
        </w:r>
      </w:ins>
      <w:ins w:id="815" w:author="Taekhoon Kim" w:date="2017-11-16T14:25:00Z">
        <w:r w:rsidR="00710299">
          <w:rPr>
            <w:rFonts w:eastAsiaTheme="minorEastAsia" w:hint="eastAsia"/>
          </w:rPr>
          <w:t>2</w:t>
        </w:r>
      </w:ins>
      <w:ins w:id="816" w:author="Taekhoon Kim" w:date="2017-10-30T15:26:00Z">
        <w:r w:rsidRPr="00156C34">
          <w:rPr>
            <w:rFonts w:eastAsiaTheme="minorEastAsia"/>
            <w:lang w:eastAsia="en-US"/>
          </w:rPr>
          <w:t>])</w:t>
        </w:r>
      </w:ins>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ins w:id="817" w:author="Taekhoon Kim" w:date="2017-10-26T19:50:00Z"/>
        </w:trPr>
        <w:tc>
          <w:tcPr>
            <w:tcW w:w="4090" w:type="dxa"/>
          </w:tcPr>
          <w:p w:rsidR="009F78F3" w:rsidRPr="00156C34" w:rsidRDefault="009F78F3" w:rsidP="009F78F3">
            <w:pPr>
              <w:widowControl w:val="0"/>
              <w:overflowPunct/>
              <w:autoSpaceDE/>
              <w:autoSpaceDN/>
              <w:adjustRightInd/>
              <w:spacing w:after="40"/>
              <w:jc w:val="center"/>
              <w:textAlignment w:val="auto"/>
              <w:rPr>
                <w:ins w:id="818" w:author="Taekhoon Kim" w:date="2017-10-26T19:50:00Z"/>
                <w:rFonts w:ascii="Arial" w:eastAsia="宋体" w:hAnsi="Arial" w:cs="Arial"/>
                <w:sz w:val="18"/>
                <w:szCs w:val="18"/>
                <w:lang w:val="en-US"/>
              </w:rPr>
            </w:pPr>
            <w:ins w:id="819" w:author="Taekhoon Kim" w:date="2017-10-26T19:50:00Z">
              <w:r w:rsidRPr="00156C34">
                <w:rPr>
                  <w:rFonts w:ascii="Arial" w:eastAsia="宋体" w:hAnsi="Arial" w:cs="Arial"/>
                  <w:sz w:val="18"/>
                  <w:szCs w:val="18"/>
                  <w:lang w:val="en-US"/>
                </w:rPr>
                <w:t>Stations</w:t>
              </w:r>
            </w:ins>
          </w:p>
        </w:tc>
        <w:tc>
          <w:tcPr>
            <w:tcW w:w="4072" w:type="dxa"/>
          </w:tcPr>
          <w:p w:rsidR="009F78F3" w:rsidRPr="00156C34" w:rsidRDefault="009F78F3" w:rsidP="009F78F3">
            <w:pPr>
              <w:widowControl w:val="0"/>
              <w:overflowPunct/>
              <w:autoSpaceDE/>
              <w:autoSpaceDN/>
              <w:adjustRightInd/>
              <w:spacing w:after="40"/>
              <w:jc w:val="center"/>
              <w:textAlignment w:val="auto"/>
              <w:rPr>
                <w:ins w:id="820" w:author="Taekhoon Kim" w:date="2017-10-26T19:50:00Z"/>
                <w:rFonts w:ascii="Arial" w:eastAsia="宋体" w:hAnsi="Arial" w:cs="Arial"/>
                <w:sz w:val="18"/>
                <w:szCs w:val="18"/>
                <w:lang w:val="en-US"/>
              </w:rPr>
            </w:pPr>
            <w:ins w:id="821" w:author="Taekhoon Kim" w:date="2017-10-26T19:50:00Z">
              <w:r w:rsidRPr="00156C34">
                <w:rPr>
                  <w:rFonts w:ascii="Arial" w:eastAsia="宋体" w:hAnsi="Arial" w:cs="Arial"/>
                  <w:sz w:val="18"/>
                  <w:szCs w:val="18"/>
                  <w:lang w:val="en-US"/>
                </w:rPr>
                <w:t>Maximum allowable EIRP</w:t>
              </w:r>
            </w:ins>
          </w:p>
        </w:tc>
      </w:tr>
      <w:tr w:rsidR="009F78F3" w:rsidRPr="00A66090" w:rsidTr="00156C34">
        <w:trPr>
          <w:jc w:val="center"/>
          <w:ins w:id="822" w:author="Taekhoon Kim" w:date="2017-10-26T19:50:00Z"/>
        </w:trPr>
        <w:tc>
          <w:tcPr>
            <w:tcW w:w="4090" w:type="dxa"/>
          </w:tcPr>
          <w:p w:rsidR="009F78F3" w:rsidRPr="00156C34" w:rsidRDefault="009F78F3" w:rsidP="009F78F3">
            <w:pPr>
              <w:widowControl w:val="0"/>
              <w:overflowPunct/>
              <w:autoSpaceDE/>
              <w:autoSpaceDN/>
              <w:adjustRightInd/>
              <w:spacing w:after="40"/>
              <w:jc w:val="both"/>
              <w:textAlignment w:val="auto"/>
              <w:rPr>
                <w:ins w:id="823" w:author="Taekhoon Kim" w:date="2017-10-26T19:50:00Z"/>
                <w:rFonts w:ascii="Arial" w:eastAsia="宋体" w:hAnsi="Arial" w:cs="Arial"/>
                <w:sz w:val="18"/>
                <w:szCs w:val="18"/>
                <w:lang w:val="en-US"/>
              </w:rPr>
            </w:pPr>
            <w:ins w:id="824" w:author="Taekhoon Kim" w:date="2017-10-26T19:50:00Z">
              <w:r w:rsidRPr="00156C34">
                <w:rPr>
                  <w:rFonts w:ascii="Arial" w:eastAsia="宋体" w:hAnsi="Arial" w:cs="Arial"/>
                  <w:sz w:val="18"/>
                  <w:szCs w:val="18"/>
                  <w:lang w:val="en-US"/>
                </w:rPr>
                <w:t>Fixed/Base stations</w:t>
              </w:r>
            </w:ins>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825" w:author="Taekhoon Kim" w:date="2017-10-26T19:50:00Z"/>
                <w:rFonts w:ascii="Arial" w:eastAsia="宋体" w:hAnsi="Arial" w:cs="Arial"/>
                <w:sz w:val="18"/>
                <w:szCs w:val="18"/>
                <w:lang w:val="en-US"/>
              </w:rPr>
            </w:pPr>
            <w:ins w:id="826" w:author="Taekhoon Kim" w:date="2017-10-26T19:50:00Z">
              <w:r w:rsidRPr="00156C34">
                <w:rPr>
                  <w:rFonts w:ascii="Arial" w:eastAsia="宋体" w:hAnsi="Arial" w:cs="Arial"/>
                  <w:sz w:val="18"/>
                  <w:szCs w:val="18"/>
                  <w:lang w:val="en-US"/>
                </w:rPr>
                <w:t xml:space="preserve">75 </w:t>
              </w:r>
              <w:proofErr w:type="spellStart"/>
              <w:r w:rsidRPr="00156C34">
                <w:rPr>
                  <w:rFonts w:ascii="Arial" w:eastAsia="宋体" w:hAnsi="Arial" w:cs="Arial"/>
                  <w:sz w:val="18"/>
                  <w:szCs w:val="18"/>
                  <w:lang w:val="en-US"/>
                </w:rPr>
                <w:t>dBm</w:t>
              </w:r>
              <w:proofErr w:type="spellEnd"/>
              <w:r w:rsidRPr="00156C34">
                <w:rPr>
                  <w:rFonts w:ascii="Arial" w:eastAsia="宋体" w:hAnsi="Arial" w:cs="Arial"/>
                  <w:sz w:val="18"/>
                  <w:szCs w:val="18"/>
                  <w:lang w:val="en-US"/>
                </w:rPr>
                <w:t>/100 MHz</w:t>
              </w:r>
              <w:r w:rsidRPr="00156C34">
                <w:rPr>
                  <w:rFonts w:ascii="Arial" w:eastAsia="宋体" w:hAnsi="Arial" w:cs="Arial"/>
                  <w:sz w:val="18"/>
                  <w:szCs w:val="18"/>
                  <w:vertAlign w:val="superscript"/>
                  <w:lang w:val="en-US"/>
                </w:rPr>
                <w:t>1</w:t>
              </w:r>
            </w:ins>
          </w:p>
        </w:tc>
      </w:tr>
      <w:tr w:rsidR="009F78F3" w:rsidRPr="00A66090" w:rsidTr="00156C34">
        <w:trPr>
          <w:jc w:val="center"/>
          <w:ins w:id="827" w:author="Taekhoon Kim" w:date="2017-10-26T19:50:00Z"/>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828" w:author="Taekhoon Kim" w:date="2017-10-26T19:50:00Z"/>
                <w:rFonts w:ascii="Arial" w:eastAsia="宋体" w:hAnsi="Arial" w:cs="Arial"/>
                <w:sz w:val="18"/>
                <w:szCs w:val="18"/>
                <w:lang w:val="en-US"/>
              </w:rPr>
            </w:pPr>
            <w:ins w:id="829" w:author="Taekhoon Kim" w:date="2017-10-26T19:50:00Z">
              <w:r w:rsidRPr="00156C34">
                <w:rPr>
                  <w:rFonts w:ascii="Arial" w:eastAsia="宋体" w:hAnsi="Arial" w:cs="Arial"/>
                  <w:sz w:val="18"/>
                  <w:szCs w:val="18"/>
                  <w:lang w:val="en-US"/>
                </w:rPr>
                <w:t>Mobile stations</w:t>
              </w:r>
            </w:ins>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830" w:author="Taekhoon Kim" w:date="2017-10-26T19:50:00Z"/>
                <w:rFonts w:ascii="Arial" w:eastAsia="宋体" w:hAnsi="Arial" w:cs="Arial"/>
                <w:sz w:val="18"/>
                <w:szCs w:val="18"/>
                <w:lang w:val="en-US"/>
              </w:rPr>
            </w:pPr>
            <w:ins w:id="831" w:author="Taekhoon Kim" w:date="2017-10-26T19:50:00Z">
              <w:r w:rsidRPr="00156C34">
                <w:rPr>
                  <w:rFonts w:ascii="Arial" w:eastAsia="宋体" w:hAnsi="Arial" w:cs="Arial"/>
                  <w:sz w:val="18"/>
                  <w:szCs w:val="18"/>
                  <w:lang w:val="en-US"/>
                </w:rPr>
                <w:t xml:space="preserve">43 </w:t>
              </w:r>
              <w:proofErr w:type="spellStart"/>
              <w:r w:rsidRPr="00156C34">
                <w:rPr>
                  <w:rFonts w:ascii="Arial" w:eastAsia="宋体" w:hAnsi="Arial" w:cs="Arial"/>
                  <w:sz w:val="18"/>
                  <w:szCs w:val="18"/>
                  <w:lang w:val="en-US"/>
                </w:rPr>
                <w:t>dBm</w:t>
              </w:r>
              <w:proofErr w:type="spellEnd"/>
            </w:ins>
          </w:p>
        </w:tc>
      </w:tr>
      <w:tr w:rsidR="009F78F3" w:rsidRPr="00A66090" w:rsidTr="00156C34">
        <w:trPr>
          <w:jc w:val="center"/>
          <w:ins w:id="832" w:author="Taekhoon Kim" w:date="2017-10-26T19:50:00Z"/>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833" w:author="Taekhoon Kim" w:date="2017-10-26T19:50:00Z"/>
                <w:rFonts w:ascii="Arial" w:eastAsia="宋体" w:hAnsi="Arial" w:cs="Arial"/>
                <w:sz w:val="18"/>
                <w:szCs w:val="18"/>
                <w:lang w:val="en-US"/>
              </w:rPr>
            </w:pPr>
            <w:ins w:id="834" w:author="Taekhoon Kim" w:date="2017-10-26T19:50:00Z">
              <w:r w:rsidRPr="00156C34">
                <w:rPr>
                  <w:rFonts w:ascii="Arial" w:eastAsia="宋体" w:hAnsi="Arial" w:cs="Arial"/>
                  <w:sz w:val="18"/>
                  <w:szCs w:val="18"/>
                  <w:lang w:val="en-US"/>
                </w:rPr>
                <w:t>Transportable stations</w:t>
              </w:r>
            </w:ins>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835" w:author="Taekhoon Kim" w:date="2017-10-26T19:50:00Z"/>
                <w:rFonts w:ascii="Arial" w:eastAsia="宋体" w:hAnsi="Arial" w:cs="Arial"/>
                <w:sz w:val="18"/>
                <w:szCs w:val="18"/>
                <w:lang w:val="en-US"/>
              </w:rPr>
            </w:pPr>
            <w:ins w:id="836" w:author="Taekhoon Kim" w:date="2017-10-26T19:50:00Z">
              <w:r w:rsidRPr="00156C34">
                <w:rPr>
                  <w:rFonts w:ascii="Arial" w:eastAsia="宋体" w:hAnsi="Arial" w:cs="Arial"/>
                  <w:sz w:val="18"/>
                  <w:szCs w:val="18"/>
                  <w:lang w:val="en-US"/>
                </w:rPr>
                <w:t xml:space="preserve">55 </w:t>
              </w:r>
              <w:proofErr w:type="spellStart"/>
              <w:r w:rsidRPr="00156C34">
                <w:rPr>
                  <w:rFonts w:ascii="Arial" w:eastAsia="宋体" w:hAnsi="Arial" w:cs="Arial"/>
                  <w:sz w:val="18"/>
                  <w:szCs w:val="18"/>
                  <w:lang w:val="en-US"/>
                </w:rPr>
                <w:t>dBm</w:t>
              </w:r>
              <w:proofErr w:type="spellEnd"/>
            </w:ins>
          </w:p>
        </w:tc>
      </w:tr>
      <w:tr w:rsidR="009F78F3" w:rsidRPr="00A66090" w:rsidTr="00156C34">
        <w:trPr>
          <w:jc w:val="center"/>
          <w:ins w:id="837" w:author="Taekhoon Kim" w:date="2017-10-26T19:50:00Z"/>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ins w:id="838" w:author="Taekhoon Kim" w:date="2017-10-26T19:50:00Z"/>
                <w:rFonts w:ascii="Arial" w:eastAsia="宋体" w:hAnsi="Arial" w:cs="Arial"/>
                <w:i/>
                <w:sz w:val="18"/>
                <w:szCs w:val="18"/>
                <w:lang w:val="en-US" w:eastAsia="en-US"/>
              </w:rPr>
            </w:pPr>
            <w:ins w:id="839" w:author="Taekhoon Kim" w:date="2017-10-26T19:50:00Z">
              <w:r w:rsidRPr="00156C34">
                <w:rPr>
                  <w:rFonts w:ascii="Arial" w:eastAsia="宋体" w:hAnsi="Arial" w:cs="Arial"/>
                  <w:i/>
                  <w:sz w:val="18"/>
                  <w:szCs w:val="18"/>
                  <w:lang w:val="en-US" w:eastAsia="en-US"/>
                </w:rPr>
                <w:t xml:space="preserve">For channel bandwidths less than 100 </w:t>
              </w:r>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w:t>
              </w:r>
              <w:proofErr w:type="spellEnd"/>
            </w:ins>
          </w:p>
        </w:tc>
      </w:tr>
    </w:tbl>
    <w:p w:rsidR="009F78F3" w:rsidRDefault="009F78F3" w:rsidP="00156C34">
      <w:pPr>
        <w:overflowPunct/>
        <w:autoSpaceDE/>
        <w:autoSpaceDN/>
        <w:adjustRightInd/>
        <w:textAlignment w:val="auto"/>
        <w:rPr>
          <w:ins w:id="840" w:author="Taekhoon Kim" w:date="2017-10-26T19:51:00Z"/>
          <w:rFonts w:eastAsiaTheme="minorEastAsia"/>
          <w:lang w:val="en-US"/>
        </w:rPr>
      </w:pPr>
    </w:p>
    <w:p w:rsidR="009F78F3" w:rsidRPr="00156C34" w:rsidRDefault="00A958B4" w:rsidP="00156C34">
      <w:pPr>
        <w:pStyle w:val="TH"/>
        <w:overflowPunct/>
        <w:autoSpaceDE/>
        <w:autoSpaceDN/>
        <w:adjustRightInd/>
        <w:textAlignment w:val="auto"/>
        <w:rPr>
          <w:ins w:id="841" w:author="Taekhoon Kim" w:date="2017-10-26T19:50:00Z"/>
          <w:rFonts w:eastAsiaTheme="minorEastAsia"/>
          <w:lang w:eastAsia="en-US"/>
        </w:rPr>
      </w:pPr>
      <w:ins w:id="842" w:author="Taekhoon Kim" w:date="2017-10-30T15:28:00Z">
        <w:r w:rsidRPr="00156C34">
          <w:rPr>
            <w:rFonts w:eastAsiaTheme="minorEastAsia"/>
            <w:lang w:eastAsia="en-US"/>
          </w:rPr>
          <w:t xml:space="preserve">Table </w:t>
        </w:r>
      </w:ins>
      <w:ins w:id="843" w:author="Taekhoon Kim" w:date="2017-11-02T10:13:00Z">
        <w:r w:rsidR="00944610" w:rsidRPr="00156C34">
          <w:rPr>
            <w:rFonts w:eastAsiaTheme="minorEastAsia"/>
            <w:lang w:eastAsia="en-US"/>
          </w:rPr>
          <w:t>4.3.3</w:t>
        </w:r>
      </w:ins>
      <w:ins w:id="844" w:author="Taekhoon Kim" w:date="2017-10-30T15:28:00Z">
        <w:r w:rsidRPr="00156C34">
          <w:rPr>
            <w:rFonts w:eastAsiaTheme="minorEastAsia"/>
            <w:lang w:eastAsia="en-US"/>
          </w:rPr>
          <w:t>-2: Part 30.203 Emission limits (from [</w:t>
        </w:r>
      </w:ins>
      <w:ins w:id="845" w:author="Taekhoon Kim" w:date="2017-11-16T14:25:00Z">
        <w:r w:rsidR="00710299">
          <w:rPr>
            <w:rFonts w:eastAsiaTheme="minorEastAsia" w:hint="eastAsia"/>
          </w:rPr>
          <w:t>2</w:t>
        </w:r>
      </w:ins>
      <w:ins w:id="846" w:author="Taekhoon Kim" w:date="2017-10-30T15:28:00Z">
        <w:r w:rsidRPr="00156C34">
          <w:rPr>
            <w:rFonts w:eastAsiaTheme="minorEastAsia"/>
            <w:lang w:eastAsia="en-US"/>
          </w:rPr>
          <w:t>])</w:t>
        </w:r>
      </w:ins>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ins w:id="847" w:author="Taekhoon Kim" w:date="2017-10-26T19:50:00Z"/>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ins w:id="848" w:author="Taekhoon Kim" w:date="2017-10-26T19:50:00Z"/>
                <w:rFonts w:ascii="Arial" w:eastAsia="宋体" w:hAnsi="Arial" w:cs="Arial"/>
                <w:sz w:val="18"/>
                <w:szCs w:val="20"/>
                <w:lang w:val="en-US"/>
              </w:rPr>
            </w:pPr>
            <w:proofErr w:type="spellStart"/>
            <w:ins w:id="849" w:author="Taekhoon Kim" w:date="2017-10-26T19:50:00Z">
              <w:r w:rsidRPr="00156C34">
                <w:rPr>
                  <w:rFonts w:ascii="Arial" w:eastAsia="宋体" w:hAnsi="Arial" w:cs="Arial"/>
                  <w:sz w:val="18"/>
                  <w:szCs w:val="20"/>
                  <w:lang w:val="en-US"/>
                </w:rPr>
                <w:t>Outband</w:t>
              </w:r>
              <w:proofErr w:type="spellEnd"/>
              <w:r w:rsidRPr="00156C34">
                <w:rPr>
                  <w:rFonts w:ascii="Arial" w:eastAsia="宋体" w:hAnsi="Arial" w:cs="Arial"/>
                  <w:sz w:val="18"/>
                  <w:szCs w:val="20"/>
                  <w:lang w:val="en-US"/>
                </w:rPr>
                <w:t xml:space="preserve"> frequency range</w:t>
              </w:r>
            </w:ins>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ins w:id="850" w:author="Taekhoon Kim" w:date="2017-10-26T19:50:00Z"/>
                <w:rFonts w:ascii="Arial" w:eastAsia="宋体" w:hAnsi="Arial" w:cs="Arial"/>
                <w:sz w:val="18"/>
                <w:szCs w:val="20"/>
                <w:lang w:val="en-US" w:eastAsia="en-US"/>
              </w:rPr>
            </w:pPr>
            <w:ins w:id="851" w:author="Taekhoon Kim" w:date="2017-10-26T19:50:00Z">
              <w:r w:rsidRPr="00156C34">
                <w:rPr>
                  <w:rFonts w:ascii="Arial" w:eastAsia="宋体" w:hAnsi="Arial" w:cs="Arial"/>
                  <w:sz w:val="18"/>
                  <w:lang w:val="en-US"/>
                </w:rPr>
                <w:t>C</w:t>
              </w:r>
              <w:r w:rsidRPr="00156C34">
                <w:rPr>
                  <w:rFonts w:ascii="Arial" w:eastAsia="宋体" w:hAnsi="Arial" w:cs="Arial"/>
                  <w:sz w:val="18"/>
                  <w:lang w:val="en-US" w:eastAsia="en-US"/>
                </w:rPr>
                <w:t xml:space="preserve">onductive power </w:t>
              </w:r>
              <w:r w:rsidRPr="00156C34">
                <w:rPr>
                  <w:rFonts w:ascii="Arial" w:eastAsia="宋体" w:hAnsi="Arial" w:cs="Arial"/>
                  <w:sz w:val="18"/>
                  <w:lang w:val="en-US"/>
                </w:rPr>
                <w:t>/T</w:t>
              </w:r>
              <w:r w:rsidRPr="00156C34">
                <w:rPr>
                  <w:rFonts w:ascii="Arial" w:eastAsia="宋体" w:hAnsi="Arial" w:cs="Arial"/>
                  <w:sz w:val="18"/>
                  <w:lang w:val="en-US" w:eastAsia="en-US"/>
                </w:rPr>
                <w:t>otal radiated power</w:t>
              </w:r>
            </w:ins>
          </w:p>
        </w:tc>
      </w:tr>
      <w:tr w:rsidR="009F78F3" w:rsidRPr="00A66090" w:rsidTr="00156C34">
        <w:trPr>
          <w:jc w:val="center"/>
          <w:ins w:id="852" w:author="Taekhoon Kim" w:date="2017-10-26T19:50:00Z"/>
        </w:trPr>
        <w:tc>
          <w:tcPr>
            <w:tcW w:w="4083" w:type="dxa"/>
          </w:tcPr>
          <w:p w:rsidR="009F78F3" w:rsidRPr="00156C34" w:rsidRDefault="009F78F3" w:rsidP="009F78F3">
            <w:pPr>
              <w:overflowPunct/>
              <w:autoSpaceDE/>
              <w:autoSpaceDN/>
              <w:adjustRightInd/>
              <w:spacing w:after="0" w:line="276" w:lineRule="auto"/>
              <w:contextualSpacing/>
              <w:textAlignment w:val="auto"/>
              <w:rPr>
                <w:ins w:id="853" w:author="Taekhoon Kim" w:date="2017-10-26T19:50:00Z"/>
                <w:rFonts w:ascii="Arial" w:eastAsia="宋体" w:hAnsi="Arial" w:cs="Arial"/>
                <w:sz w:val="18"/>
                <w:szCs w:val="20"/>
                <w:lang w:val="en-US"/>
              </w:rPr>
            </w:pPr>
            <w:ins w:id="854" w:author="Taekhoon Kim" w:date="2017-10-26T19:50:00Z">
              <w:r w:rsidRPr="00156C34">
                <w:rPr>
                  <w:rFonts w:ascii="Arial" w:eastAsia="宋体" w:hAnsi="Arial" w:cs="Arial"/>
                  <w:sz w:val="18"/>
                  <w:szCs w:val="20"/>
                  <w:lang w:val="en-US"/>
                </w:rPr>
                <w:t>Channel assignment</w:t>
              </w:r>
              <w:r w:rsidRPr="00156C34">
                <w:rPr>
                  <w:rFonts w:ascii="Arial" w:eastAsia="宋体" w:hAnsi="Arial" w:cs="Arial"/>
                  <w:sz w:val="18"/>
                  <w:szCs w:val="20"/>
                  <w:vertAlign w:val="superscript"/>
                  <w:lang w:val="en-US"/>
                </w:rPr>
                <w:t>1</w:t>
              </w:r>
              <w:r w:rsidRPr="00156C34">
                <w:rPr>
                  <w:rFonts w:ascii="Arial" w:eastAsia="宋体" w:hAnsi="Arial" w:cs="Arial"/>
                  <w:sz w:val="18"/>
                  <w:szCs w:val="20"/>
                  <w:lang w:val="en-US"/>
                </w:rPr>
                <w:t xml:space="preserve"> edge ~ 10% of </w:t>
              </w:r>
              <w:r w:rsidRPr="00156C34">
                <w:rPr>
                  <w:rFonts w:ascii="Arial" w:eastAsia="宋体" w:hAnsi="Arial" w:cs="Arial"/>
                  <w:sz w:val="18"/>
                  <w:szCs w:val="20"/>
                  <w:lang w:val="en-US" w:eastAsia="en-US"/>
                </w:rPr>
                <w:t xml:space="preserve">the </w:t>
              </w:r>
              <w:r w:rsidRPr="00156C34">
                <w:rPr>
                  <w:rFonts w:ascii="Arial" w:eastAsia="宋体" w:hAnsi="Arial" w:cs="Arial"/>
                  <w:sz w:val="18"/>
                  <w:szCs w:val="20"/>
                  <w:lang w:val="en-US"/>
                </w:rPr>
                <w:t>A</w:t>
              </w:r>
              <w:r w:rsidRPr="00156C34">
                <w:rPr>
                  <w:rFonts w:ascii="Arial" w:eastAsia="宋体" w:hAnsi="Arial" w:cs="Arial"/>
                  <w:sz w:val="18"/>
                  <w:szCs w:val="20"/>
                  <w:lang w:val="en-US" w:eastAsia="en-US"/>
                </w:rPr>
                <w:t xml:space="preserve">uthorized </w:t>
              </w:r>
              <w:r w:rsidRPr="00156C34">
                <w:rPr>
                  <w:rFonts w:ascii="Arial" w:eastAsia="宋体" w:hAnsi="Arial" w:cs="Arial"/>
                  <w:sz w:val="18"/>
                  <w:szCs w:val="20"/>
                  <w:lang w:val="en-US"/>
                </w:rPr>
                <w:t>B</w:t>
              </w:r>
              <w:r w:rsidRPr="00156C34">
                <w:rPr>
                  <w:rFonts w:ascii="Arial" w:eastAsia="宋体" w:hAnsi="Arial" w:cs="Arial"/>
                  <w:sz w:val="18"/>
                  <w:szCs w:val="20"/>
                  <w:lang w:val="en-US" w:eastAsia="en-US"/>
                </w:rPr>
                <w:t>andwidth</w:t>
              </w:r>
              <w:r w:rsidRPr="00156C34">
                <w:rPr>
                  <w:rFonts w:ascii="Arial" w:eastAsia="宋体" w:hAnsi="Arial" w:cs="Arial"/>
                  <w:sz w:val="18"/>
                  <w:szCs w:val="20"/>
                  <w:vertAlign w:val="superscript"/>
                  <w:lang w:val="en-US"/>
                </w:rPr>
                <w:t>2</w:t>
              </w:r>
            </w:ins>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ins w:id="855" w:author="Taekhoon Kim" w:date="2017-10-26T19:50:00Z"/>
                <w:rFonts w:ascii="Arial" w:eastAsia="宋体" w:hAnsi="Arial" w:cs="Arial"/>
                <w:sz w:val="18"/>
                <w:szCs w:val="20"/>
                <w:lang w:val="en-US"/>
              </w:rPr>
            </w:pPr>
            <w:ins w:id="856" w:author="Taekhoon Kim" w:date="2017-10-26T19:50:00Z">
              <w:r w:rsidRPr="00156C34">
                <w:rPr>
                  <w:rFonts w:ascii="Arial" w:eastAsia="宋体" w:hAnsi="Arial" w:cs="Arial"/>
                  <w:sz w:val="18"/>
                  <w:szCs w:val="20"/>
                  <w:lang w:val="en-US"/>
                </w:rPr>
                <w:t xml:space="preserve">-5 </w:t>
              </w:r>
              <w:proofErr w:type="spellStart"/>
              <w:r w:rsidRPr="00156C34">
                <w:rPr>
                  <w:rFonts w:ascii="Arial" w:eastAsia="宋体" w:hAnsi="Arial" w:cs="Arial"/>
                  <w:sz w:val="18"/>
                  <w:szCs w:val="20"/>
                  <w:lang w:val="en-US"/>
                </w:rPr>
                <w:t>dBm</w:t>
              </w:r>
              <w:proofErr w:type="spellEnd"/>
            </w:ins>
          </w:p>
        </w:tc>
      </w:tr>
      <w:tr w:rsidR="009F78F3" w:rsidRPr="00A66090" w:rsidTr="00156C34">
        <w:trPr>
          <w:jc w:val="center"/>
          <w:ins w:id="857" w:author="Taekhoon Kim" w:date="2017-10-26T19:50:00Z"/>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ins w:id="858" w:author="Taekhoon Kim" w:date="2017-10-26T19:50:00Z"/>
                <w:rFonts w:ascii="Arial" w:eastAsia="宋体" w:hAnsi="Arial" w:cs="Arial"/>
                <w:sz w:val="18"/>
                <w:szCs w:val="20"/>
                <w:lang w:val="en-US"/>
              </w:rPr>
            </w:pPr>
            <w:ins w:id="859" w:author="Taekhoon Kim" w:date="2017-10-26T19:50:00Z">
              <w:r w:rsidRPr="00156C34">
                <w:rPr>
                  <w:rFonts w:ascii="Arial" w:eastAsia="宋体" w:hAnsi="Arial" w:cs="Arial"/>
                  <w:sz w:val="18"/>
                  <w:szCs w:val="20"/>
                  <w:lang w:val="en-US"/>
                </w:rPr>
                <w:t>Beyond 10% of Authorized Bandwidth</w:t>
              </w:r>
            </w:ins>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ins w:id="860" w:author="Taekhoon Kim" w:date="2017-10-26T19:50:00Z"/>
                <w:rFonts w:ascii="Arial" w:eastAsia="宋体" w:hAnsi="Arial" w:cs="Arial"/>
                <w:sz w:val="18"/>
                <w:szCs w:val="20"/>
                <w:lang w:val="en-US"/>
              </w:rPr>
            </w:pPr>
            <w:ins w:id="861" w:author="Taekhoon Kim" w:date="2017-10-26T19:50:00Z">
              <w:r w:rsidRPr="00156C34">
                <w:rPr>
                  <w:rFonts w:ascii="Arial" w:eastAsia="宋体" w:hAnsi="Arial" w:cs="Arial"/>
                  <w:sz w:val="18"/>
                  <w:szCs w:val="20"/>
                  <w:lang w:val="en-US"/>
                </w:rPr>
                <w:t xml:space="preserve">-13 </w:t>
              </w:r>
              <w:proofErr w:type="spellStart"/>
              <w:r w:rsidRPr="00156C34">
                <w:rPr>
                  <w:rFonts w:ascii="Arial" w:eastAsia="宋体" w:hAnsi="Arial" w:cs="Arial"/>
                  <w:sz w:val="18"/>
                  <w:szCs w:val="20"/>
                  <w:lang w:val="en-US"/>
                </w:rPr>
                <w:t>dBm</w:t>
              </w:r>
              <w:proofErr w:type="spellEnd"/>
            </w:ins>
          </w:p>
        </w:tc>
      </w:tr>
      <w:tr w:rsidR="009F78F3" w:rsidRPr="00A66090" w:rsidTr="00156C34">
        <w:trPr>
          <w:jc w:val="center"/>
          <w:ins w:id="862" w:author="Taekhoon Kim" w:date="2017-10-26T19:50:00Z"/>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ins w:id="863" w:author="Taekhoon Kim" w:date="2017-10-26T19:50:00Z"/>
                <w:rFonts w:ascii="Arial" w:eastAsia="宋体" w:hAnsi="Arial" w:cs="Arial"/>
                <w:i/>
                <w:sz w:val="18"/>
                <w:szCs w:val="20"/>
                <w:lang w:val="en-US" w:eastAsia="en-US"/>
              </w:rPr>
            </w:pPr>
            <w:ins w:id="864" w:author="Taekhoon Kim" w:date="2017-10-26T19:50:00Z">
              <w:r w:rsidRPr="00156C34">
                <w:rPr>
                  <w:rFonts w:ascii="Arial" w:eastAsia="宋体" w:hAnsi="Arial" w:cs="Arial"/>
                  <w:b/>
                  <w:i/>
                  <w:sz w:val="18"/>
                  <w:szCs w:val="20"/>
                  <w:lang w:val="en-US" w:eastAsia="en-US"/>
                </w:rPr>
                <w:t>Channel assignment</w:t>
              </w:r>
              <w:r w:rsidRPr="00156C34">
                <w:rPr>
                  <w:rFonts w:ascii="Arial" w:eastAsia="宋体" w:hAnsi="Arial" w:cs="Arial"/>
                  <w:i/>
                  <w:sz w:val="18"/>
                  <w:szCs w:val="20"/>
                  <w:lang w:val="en-US"/>
                </w:rPr>
                <w:t xml:space="preserve"> is the </w:t>
              </w:r>
              <w:r w:rsidRPr="00156C34">
                <w:rPr>
                  <w:rFonts w:ascii="Arial" w:eastAsia="宋体" w:hAnsi="Arial" w:cs="Arial"/>
                  <w:i/>
                  <w:sz w:val="18"/>
                  <w:szCs w:val="20"/>
                  <w:lang w:val="en-US" w:eastAsia="en-US"/>
                </w:rPr>
                <w:t>channel that is determined by standards (defining center frequency)</w:t>
              </w:r>
              <w:proofErr w:type="gramStart"/>
              <w:r w:rsidRPr="00156C34">
                <w:rPr>
                  <w:rFonts w:ascii="Arial" w:eastAsia="宋体" w:hAnsi="Arial" w:cs="Arial"/>
                  <w:i/>
                  <w:sz w:val="18"/>
                  <w:szCs w:val="20"/>
                  <w:lang w:val="en-US" w:eastAsia="en-US"/>
                </w:rPr>
                <w:t>,</w:t>
              </w:r>
              <w:proofErr w:type="gramEnd"/>
              <w:r w:rsidRPr="00156C34">
                <w:rPr>
                  <w:rFonts w:ascii="Arial" w:eastAsia="宋体" w:hAnsi="Arial" w:cs="Arial"/>
                  <w:i/>
                  <w:sz w:val="18"/>
                  <w:szCs w:val="20"/>
                  <w:lang w:val="en-US" w:eastAsia="en-US"/>
                </w:rPr>
                <w:t xml:space="preserve"> the FCC usually defines this as the bandwidth at which 99% of the emission power is contained.</w:t>
              </w:r>
            </w:ins>
          </w:p>
          <w:p w:rsidR="009F78F3" w:rsidRPr="00156C34" w:rsidRDefault="009F78F3" w:rsidP="009F78F3">
            <w:pPr>
              <w:widowControl w:val="0"/>
              <w:numPr>
                <w:ilvl w:val="0"/>
                <w:numId w:val="14"/>
              </w:numPr>
              <w:overflowPunct/>
              <w:autoSpaceDE/>
              <w:autoSpaceDN/>
              <w:adjustRightInd/>
              <w:spacing w:after="0"/>
              <w:contextualSpacing/>
              <w:jc w:val="both"/>
              <w:textAlignment w:val="auto"/>
              <w:rPr>
                <w:ins w:id="865" w:author="Taekhoon Kim" w:date="2017-10-26T19:50:00Z"/>
                <w:rFonts w:ascii="Arial" w:eastAsia="宋体" w:hAnsi="Arial" w:cs="Arial"/>
                <w:i/>
                <w:sz w:val="18"/>
                <w:szCs w:val="20"/>
                <w:lang w:val="en-US" w:eastAsia="en-US"/>
              </w:rPr>
            </w:pPr>
            <w:ins w:id="866" w:author="Taekhoon Kim" w:date="2017-10-26T19:50:00Z">
              <w:r w:rsidRPr="00156C34">
                <w:rPr>
                  <w:rFonts w:ascii="Arial" w:eastAsia="宋体" w:hAnsi="Arial" w:cs="Arial"/>
                  <w:b/>
                  <w:i/>
                  <w:sz w:val="18"/>
                  <w:szCs w:val="20"/>
                  <w:lang w:val="en-US" w:eastAsia="en-US"/>
                </w:rPr>
                <w:t>Authorized bandwidth</w:t>
              </w:r>
              <w:r w:rsidRPr="00156C34">
                <w:rPr>
                  <w:rFonts w:ascii="Arial" w:eastAsia="宋体" w:hAnsi="Arial" w:cs="Arial"/>
                  <w:i/>
                  <w:sz w:val="18"/>
                  <w:szCs w:val="20"/>
                  <w:lang w:val="en-US"/>
                </w:rPr>
                <w:t xml:space="preserve"> is t</w:t>
              </w:r>
              <w:r w:rsidRPr="00156C34">
                <w:rPr>
                  <w:rFonts w:ascii="Arial" w:eastAsia="宋体" w:hAnsi="Arial" w:cs="Arial"/>
                  <w:i/>
                  <w:sz w:val="18"/>
                  <w:szCs w:val="20"/>
                  <w:lang w:val="en-US" w:eastAsia="en-US"/>
                </w:rPr>
                <w:t xml:space="preserve">he maximum width of the band of frequencies permitted to be used by a station. This is normally considered to be the necessary or occupied bandwidth, whichever is greater. </w:t>
              </w:r>
            </w:ins>
          </w:p>
          <w:p w:rsidR="009F78F3" w:rsidRPr="00156C34" w:rsidRDefault="009F78F3" w:rsidP="009F78F3">
            <w:pPr>
              <w:widowControl w:val="0"/>
              <w:numPr>
                <w:ilvl w:val="0"/>
                <w:numId w:val="14"/>
              </w:numPr>
              <w:overflowPunct/>
              <w:autoSpaceDE/>
              <w:autoSpaceDN/>
              <w:adjustRightInd/>
              <w:spacing w:after="0"/>
              <w:contextualSpacing/>
              <w:jc w:val="both"/>
              <w:textAlignment w:val="auto"/>
              <w:rPr>
                <w:ins w:id="867" w:author="Taekhoon Kim" w:date="2017-10-26T19:50:00Z"/>
                <w:rFonts w:ascii="Arial" w:eastAsia="宋体" w:hAnsi="Arial" w:cs="Arial"/>
                <w:b/>
                <w:i/>
                <w:sz w:val="18"/>
                <w:szCs w:val="20"/>
                <w:lang w:val="en-US" w:eastAsia="en-US"/>
              </w:rPr>
            </w:pPr>
            <w:ins w:id="868" w:author="Taekhoon Kim" w:date="2017-10-26T19:50:00Z">
              <w:r w:rsidRPr="00156C34">
                <w:rPr>
                  <w:rFonts w:ascii="Arial" w:eastAsia="宋体" w:hAnsi="Arial" w:cs="Arial"/>
                  <w:b/>
                  <w:i/>
                  <w:sz w:val="18"/>
                  <w:szCs w:val="20"/>
                  <w:lang w:val="en-US"/>
                </w:rPr>
                <w:t>Measurement Requirements:</w:t>
              </w:r>
            </w:ins>
          </w:p>
          <w:p w:rsidR="009F78F3" w:rsidRPr="00156C34" w:rsidRDefault="009F78F3" w:rsidP="009F78F3">
            <w:pPr>
              <w:overflowPunct/>
              <w:autoSpaceDE/>
              <w:autoSpaceDN/>
              <w:adjustRightInd/>
              <w:spacing w:after="0"/>
              <w:ind w:left="360"/>
              <w:contextualSpacing/>
              <w:textAlignment w:val="auto"/>
              <w:rPr>
                <w:ins w:id="869" w:author="Taekhoon Kim" w:date="2017-10-26T19:50:00Z"/>
                <w:rFonts w:ascii="Arial" w:eastAsia="宋体" w:hAnsi="Arial" w:cs="Arial"/>
                <w:i/>
                <w:sz w:val="18"/>
                <w:szCs w:val="20"/>
                <w:lang w:val="en-US" w:eastAsia="en-US"/>
              </w:rPr>
            </w:pPr>
            <w:ins w:id="870" w:author="Taekhoon Kim" w:date="2017-10-26T19:50:00Z">
              <w:r w:rsidRPr="00156C34">
                <w:rPr>
                  <w:rFonts w:ascii="Arial" w:eastAsia="宋体" w:hAnsi="Arial" w:cs="Arial"/>
                  <w:i/>
                  <w:sz w:val="18"/>
                  <w:szCs w:val="20"/>
                  <w:lang w:val="en-US"/>
                </w:rPr>
                <w:t xml:space="preserve">1) Measurement </w:t>
              </w:r>
              <w:r w:rsidRPr="00156C34">
                <w:rPr>
                  <w:rFonts w:ascii="Arial" w:eastAsia="宋体" w:hAnsi="Arial" w:cs="Arial"/>
                  <w:i/>
                  <w:sz w:val="18"/>
                  <w:szCs w:val="20"/>
                  <w:lang w:val="en-US" w:eastAsia="en-US"/>
                </w:rPr>
                <w:t>is based on the use of measurement instrumentation employing a</w:t>
              </w:r>
              <w:r w:rsidRPr="00156C34">
                <w:rPr>
                  <w:rFonts w:ascii="Arial" w:eastAsia="宋体" w:hAnsi="Arial" w:cs="Arial"/>
                  <w:i/>
                  <w:sz w:val="18"/>
                  <w:szCs w:val="20"/>
                  <w:lang w:val="en-US"/>
                </w:rPr>
                <w:t xml:space="preserve"> </w:t>
              </w:r>
              <w:r w:rsidRPr="00156C34">
                <w:rPr>
                  <w:rFonts w:ascii="Arial" w:eastAsia="宋体" w:hAnsi="Arial" w:cs="Arial"/>
                  <w:i/>
                  <w:sz w:val="18"/>
                  <w:szCs w:val="20"/>
                  <w:lang w:val="en-US" w:eastAsia="en-US"/>
                </w:rPr>
                <w:t xml:space="preserve">resolution bandwidth of 1 megahertz or greater. </w:t>
              </w:r>
            </w:ins>
          </w:p>
          <w:p w:rsidR="009F78F3" w:rsidRPr="00156C34" w:rsidRDefault="009F78F3" w:rsidP="009F78F3">
            <w:pPr>
              <w:overflowPunct/>
              <w:autoSpaceDE/>
              <w:autoSpaceDN/>
              <w:adjustRightInd/>
              <w:spacing w:after="0"/>
              <w:ind w:left="360"/>
              <w:contextualSpacing/>
              <w:textAlignment w:val="auto"/>
              <w:rPr>
                <w:ins w:id="871" w:author="Taekhoon Kim" w:date="2017-10-26T19:50:00Z"/>
                <w:rFonts w:ascii="Arial" w:eastAsia="宋体" w:hAnsi="Arial" w:cs="Arial"/>
                <w:i/>
                <w:sz w:val="18"/>
                <w:szCs w:val="20"/>
                <w:lang w:val="en-US" w:eastAsia="en-US"/>
              </w:rPr>
            </w:pPr>
            <w:ins w:id="872" w:author="Taekhoon Kim" w:date="2017-10-26T19:50:00Z">
              <w:r w:rsidRPr="00156C34">
                <w:rPr>
                  <w:rFonts w:ascii="Arial" w:eastAsia="宋体" w:hAnsi="Arial" w:cs="Arial"/>
                  <w:i/>
                  <w:sz w:val="18"/>
                  <w:szCs w:val="20"/>
                  <w:lang w:val="en-US"/>
                </w:rPr>
                <w:t xml:space="preserve">2) </w:t>
              </w:r>
              <w:r w:rsidRPr="00156C34">
                <w:rPr>
                  <w:rFonts w:ascii="Arial" w:eastAsia="宋体" w:hAnsi="Arial" w:cs="Arial"/>
                  <w:i/>
                  <w:sz w:val="18"/>
                  <w:szCs w:val="20"/>
                  <w:lang w:val="en-US" w:eastAsia="en-US"/>
                </w:rPr>
                <w:t xml:space="preserve">When measuring the emission limits, the nominal carrier frequency shall be adjusted as close to the licensee's frequency block edges as the design permits. </w:t>
              </w:r>
            </w:ins>
          </w:p>
          <w:p w:rsidR="009F78F3" w:rsidRPr="00156C34" w:rsidRDefault="009F78F3" w:rsidP="009F78F3">
            <w:pPr>
              <w:overflowPunct/>
              <w:autoSpaceDE/>
              <w:autoSpaceDN/>
              <w:adjustRightInd/>
              <w:spacing w:after="0"/>
              <w:ind w:left="360"/>
              <w:contextualSpacing/>
              <w:textAlignment w:val="auto"/>
              <w:rPr>
                <w:ins w:id="873" w:author="Taekhoon Kim" w:date="2017-10-26T19:50:00Z"/>
                <w:rFonts w:ascii="Arial" w:eastAsia="宋体" w:hAnsi="Arial" w:cs="Arial"/>
                <w:i/>
                <w:sz w:val="18"/>
                <w:szCs w:val="20"/>
                <w:lang w:val="en-US" w:eastAsia="en-US"/>
              </w:rPr>
            </w:pPr>
            <w:ins w:id="874" w:author="Taekhoon Kim" w:date="2017-10-26T19:50:00Z">
              <w:r w:rsidRPr="00156C34">
                <w:rPr>
                  <w:rFonts w:ascii="Arial" w:eastAsia="宋体" w:hAnsi="Arial" w:cs="Arial"/>
                  <w:i/>
                  <w:sz w:val="18"/>
                  <w:szCs w:val="20"/>
                  <w:lang w:val="en-US"/>
                </w:rPr>
                <w:t xml:space="preserve">3) </w:t>
              </w:r>
              <w:r w:rsidRPr="00156C34">
                <w:rPr>
                  <w:rFonts w:ascii="Arial" w:eastAsia="宋体" w:hAnsi="Arial" w:cs="Arial"/>
                  <w:i/>
                  <w:sz w:val="18"/>
                  <w:szCs w:val="20"/>
                  <w:lang w:val="en-US" w:eastAsia="en-US"/>
                </w:rPr>
                <w:t>The measurements of emission power can be expressed in peak or average values.</w:t>
              </w:r>
            </w:ins>
          </w:p>
        </w:tc>
      </w:tr>
    </w:tbl>
    <w:p w:rsidR="00D11623" w:rsidRDefault="00D11623" w:rsidP="00A66090">
      <w:pPr>
        <w:overflowPunct/>
        <w:autoSpaceDE/>
        <w:autoSpaceDN/>
        <w:adjustRightInd/>
        <w:textAlignment w:val="auto"/>
        <w:rPr>
          <w:ins w:id="875" w:author="Taekhoon Kim" w:date="2017-10-31T11:51:00Z"/>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ins w:id="876" w:author="Taekhoon Kim" w:date="2017-10-31T11:51:00Z"/>
          <w:rFonts w:ascii="Arial" w:eastAsia="MS Mincho" w:hAnsi="Arial"/>
          <w:sz w:val="28"/>
          <w:lang w:eastAsia="ja-JP"/>
        </w:rPr>
      </w:pPr>
      <w:ins w:id="877" w:author="Taekhoon Kim" w:date="2017-10-31T11:51:00Z">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ins>
      <w:ins w:id="878" w:author="Taekhoon Kim" w:date="2017-10-31T13:24:00Z">
        <w:r w:rsidR="00380F56" w:rsidRPr="00156C34">
          <w:rPr>
            <w:rFonts w:ascii="Arial" w:eastAsia="MS Mincho" w:hAnsi="Arial"/>
            <w:sz w:val="28"/>
            <w:lang w:eastAsia="ja-JP"/>
          </w:rPr>
          <w:t xml:space="preserve"> (MSIT)</w:t>
        </w:r>
      </w:ins>
    </w:p>
    <w:p w:rsidR="003D6697" w:rsidRPr="00156C34" w:rsidRDefault="00205D6C" w:rsidP="00156C34">
      <w:pPr>
        <w:overflowPunct/>
        <w:autoSpaceDE/>
        <w:autoSpaceDN/>
        <w:adjustRightInd/>
        <w:textAlignment w:val="auto"/>
        <w:rPr>
          <w:ins w:id="879" w:author="Taekhoon Kim" w:date="2017-10-31T11:57:00Z"/>
          <w:rFonts w:eastAsiaTheme="minorEastAsia"/>
          <w:lang w:eastAsia="en-US"/>
        </w:rPr>
      </w:pPr>
      <w:ins w:id="880" w:author="Taekhoon Kim" w:date="2017-10-31T16:52:00Z">
        <w:r w:rsidRPr="00156C34">
          <w:rPr>
            <w:rFonts w:eastAsiaTheme="minorEastAsia"/>
            <w:lang w:eastAsia="en-US"/>
          </w:rPr>
          <w:t xml:space="preserve">The Korean regulation </w:t>
        </w:r>
      </w:ins>
      <w:ins w:id="881" w:author="Taekhoon Kim" w:date="2017-11-02T10:20:00Z">
        <w:r w:rsidR="00944610" w:rsidRPr="00156C34">
          <w:rPr>
            <w:rFonts w:eastAsiaTheme="minorEastAsia"/>
            <w:lang w:eastAsia="en-US"/>
          </w:rPr>
          <w:t xml:space="preserve">of the </w:t>
        </w:r>
      </w:ins>
      <w:ins w:id="882" w:author="Taekhoon Kim" w:date="2017-11-02T10:19:00Z">
        <w:r w:rsidR="00944610" w:rsidRPr="00156C34">
          <w:rPr>
            <w:rFonts w:eastAsiaTheme="minorEastAsia"/>
            <w:lang w:eastAsia="en-US"/>
          </w:rPr>
          <w:t xml:space="preserve">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w:t>
        </w:r>
      </w:ins>
      <w:ins w:id="883" w:author="Taekhoon Kim" w:date="2017-11-02T10:20:00Z">
        <w:r w:rsidR="00944610" w:rsidRPr="00156C34">
          <w:rPr>
            <w:rFonts w:eastAsiaTheme="minorEastAsia"/>
            <w:lang w:eastAsia="en-US"/>
          </w:rPr>
          <w:t xml:space="preserve"> is divided into individual parts for each technical type of equipment</w:t>
        </w:r>
      </w:ins>
      <w:ins w:id="884" w:author="Taekhoon Kim" w:date="2017-11-02T10:21:00Z">
        <w:r w:rsidR="00944610" w:rsidRPr="00156C34">
          <w:rPr>
            <w:rFonts w:eastAsiaTheme="minorEastAsia"/>
            <w:lang w:eastAsia="en-US"/>
          </w:rPr>
          <w:t xml:space="preserve">, i.e., CDMA, PCS, </w:t>
        </w:r>
      </w:ins>
      <w:ins w:id="885" w:author="Taekhoon Kim" w:date="2017-11-02T10:25:00Z">
        <w:r w:rsidR="00A66090" w:rsidRPr="00156C34">
          <w:rPr>
            <w:rFonts w:eastAsiaTheme="minorEastAsia"/>
            <w:lang w:eastAsia="en-US"/>
          </w:rPr>
          <w:t>UMTS</w:t>
        </w:r>
      </w:ins>
      <w:ins w:id="886" w:author="Taekhoon Kim" w:date="2017-11-02T10:24:00Z">
        <w:r w:rsidR="00944610" w:rsidRPr="00156C34">
          <w:rPr>
            <w:rFonts w:eastAsiaTheme="minorEastAsia"/>
            <w:lang w:eastAsia="en-US"/>
          </w:rPr>
          <w:t>, LTE-FDD and LTE-TDD</w:t>
        </w:r>
      </w:ins>
      <w:ins w:id="887" w:author="Taekhoon Kim" w:date="2017-11-02T10:20:00Z">
        <w:r w:rsidR="00944610" w:rsidRPr="00156C34">
          <w:rPr>
            <w:rFonts w:eastAsiaTheme="minorEastAsia"/>
            <w:lang w:eastAsia="en-US"/>
          </w:rPr>
          <w:t xml:space="preserve">. The parts for UMTS and LTE equipment </w:t>
        </w:r>
      </w:ins>
      <w:ins w:id="888" w:author="Taekhoon Kim" w:date="2017-10-31T16:53:00Z">
        <w:r w:rsidRPr="00156C34">
          <w:rPr>
            <w:rFonts w:eastAsiaTheme="minorEastAsia"/>
            <w:lang w:eastAsia="en-US"/>
          </w:rPr>
          <w:t xml:space="preserve">include </w:t>
        </w:r>
      </w:ins>
      <w:ins w:id="889" w:author="Taekhoon Kim" w:date="2017-10-31T17:18:00Z">
        <w:r w:rsidR="002D0664" w:rsidRPr="00156C34">
          <w:rPr>
            <w:rFonts w:eastAsiaTheme="minorEastAsia"/>
            <w:lang w:eastAsia="en-US"/>
          </w:rPr>
          <w:t xml:space="preserve">essential </w:t>
        </w:r>
      </w:ins>
      <w:ins w:id="890" w:author="Taekhoon Kim" w:date="2017-10-31T16:56:00Z">
        <w:r w:rsidRPr="00156C34">
          <w:rPr>
            <w:rFonts w:eastAsiaTheme="minorEastAsia"/>
            <w:lang w:eastAsia="en-US"/>
          </w:rPr>
          <w:t xml:space="preserve">RF parameters such as </w:t>
        </w:r>
      </w:ins>
      <w:ins w:id="891" w:author="Taekhoon Kim" w:date="2017-11-02T12:59:00Z">
        <w:r w:rsidR="00F82CCD">
          <w:rPr>
            <w:rFonts w:eastAsiaTheme="minorEastAsia" w:hint="eastAsia"/>
          </w:rPr>
          <w:t>frequency range</w:t>
        </w:r>
      </w:ins>
      <w:ins w:id="892" w:author="Taekhoon Kim" w:date="2017-10-31T16:56:00Z">
        <w:r w:rsidRPr="00156C34">
          <w:rPr>
            <w:rFonts w:eastAsiaTheme="minorEastAsia"/>
            <w:lang w:eastAsia="en-US"/>
          </w:rPr>
          <w:t>s, channel bandwidths</w:t>
        </w:r>
      </w:ins>
      <w:ins w:id="893" w:author="Taekhoon Kim" w:date="2017-10-31T16:58:00Z">
        <w:r w:rsidRPr="00156C34">
          <w:rPr>
            <w:rFonts w:eastAsiaTheme="minorEastAsia"/>
            <w:lang w:eastAsia="en-US"/>
          </w:rPr>
          <w:t xml:space="preserve"> and </w:t>
        </w:r>
      </w:ins>
      <w:ins w:id="894" w:author="Taekhoon Kim" w:date="2017-10-31T16:56:00Z">
        <w:r w:rsidRPr="00156C34">
          <w:rPr>
            <w:rFonts w:eastAsiaTheme="minorEastAsia"/>
            <w:lang w:eastAsia="en-US"/>
          </w:rPr>
          <w:t>emission levels</w:t>
        </w:r>
      </w:ins>
      <w:ins w:id="895" w:author="Taekhoon Kim" w:date="2017-11-02T10:28:00Z">
        <w:r w:rsidR="00A66090" w:rsidRPr="00156C34">
          <w:rPr>
            <w:rFonts w:eastAsiaTheme="minorEastAsia"/>
            <w:lang w:eastAsia="en-US"/>
          </w:rPr>
          <w:t xml:space="preserve"> as summarized in Table 4.3.4-1</w:t>
        </w:r>
      </w:ins>
      <w:ins w:id="896" w:author="Taekhoon Kim" w:date="2017-11-02T10:27:00Z">
        <w:r w:rsidR="00A66090" w:rsidRPr="00156C34">
          <w:rPr>
            <w:rFonts w:eastAsiaTheme="minorEastAsia"/>
            <w:lang w:eastAsia="en-US"/>
          </w:rPr>
          <w:t xml:space="preserve">, and they </w:t>
        </w:r>
      </w:ins>
      <w:ins w:id="897" w:author="Taekhoon Kim" w:date="2017-10-31T16:45:00Z">
        <w:r w:rsidR="003D6697" w:rsidRPr="00156C34">
          <w:rPr>
            <w:rFonts w:eastAsiaTheme="minorEastAsia"/>
            <w:lang w:eastAsia="en-US"/>
          </w:rPr>
          <w:t>are based on extracts from the 3GPP RAN4 and RAN5 test specifications.</w:t>
        </w:r>
      </w:ins>
    </w:p>
    <w:p w:rsidR="00D537C6" w:rsidRPr="00A66090" w:rsidRDefault="00D537C6" w:rsidP="00156C34">
      <w:pPr>
        <w:overflowPunct/>
        <w:spacing w:after="240"/>
        <w:ind w:firstLineChars="50" w:firstLine="100"/>
        <w:textAlignment w:val="auto"/>
        <w:rPr>
          <w:ins w:id="898" w:author="Taekhoon Kim" w:date="2017-10-31T11:55:00Z"/>
          <w:rFonts w:eastAsia="Malgun Gothic"/>
          <w:kern w:val="2"/>
          <w:sz w:val="24"/>
          <w:szCs w:val="24"/>
          <w:lang w:val="en-US"/>
        </w:rPr>
      </w:pPr>
      <w:ins w:id="899" w:author="Taekhoon Kim" w:date="2017-10-31T11:57:00Z">
        <w:r w:rsidRPr="00156C34">
          <w:rPr>
            <w:rFonts w:ascii="Arial" w:eastAsiaTheme="minorEastAsia" w:hAnsi="Arial"/>
            <w:b/>
            <w:lang w:eastAsia="en-US"/>
          </w:rPr>
          <w:t xml:space="preserve">Table </w:t>
        </w:r>
      </w:ins>
      <w:ins w:id="900" w:author="Taekhoon Kim" w:date="2017-10-31T17:22:00Z">
        <w:r w:rsidR="00B858C9" w:rsidRPr="00156C34">
          <w:rPr>
            <w:rFonts w:ascii="Arial" w:eastAsiaTheme="minorEastAsia" w:hAnsi="Arial"/>
            <w:b/>
            <w:lang w:eastAsia="en-US"/>
          </w:rPr>
          <w:t>4.3.4</w:t>
        </w:r>
      </w:ins>
      <w:ins w:id="901" w:author="Taekhoon Kim" w:date="2017-11-02T10:31:00Z">
        <w:r w:rsidR="00A66090">
          <w:rPr>
            <w:rFonts w:eastAsiaTheme="minorEastAsia" w:hint="eastAsia"/>
          </w:rPr>
          <w:t>-1</w:t>
        </w:r>
      </w:ins>
      <w:ins w:id="902" w:author="Taekhoon Kim" w:date="2017-10-31T11:57:00Z">
        <w:r w:rsidRPr="00156C34">
          <w:rPr>
            <w:rFonts w:ascii="Arial" w:eastAsiaTheme="minorEastAsia" w:hAnsi="Arial"/>
            <w:b/>
            <w:lang w:eastAsia="en-US"/>
          </w:rPr>
          <w:t xml:space="preserve">: </w:t>
        </w:r>
      </w:ins>
      <w:ins w:id="903" w:author="Taekhoon Kim" w:date="2017-11-02T10:30:00Z">
        <w:r w:rsidR="00A66090" w:rsidRPr="00156C34">
          <w:rPr>
            <w:rFonts w:ascii="Arial" w:eastAsiaTheme="minorEastAsia" w:hAnsi="Arial"/>
            <w:b/>
            <w:lang w:eastAsia="en-US"/>
          </w:rPr>
          <w:t>Parameters</w:t>
        </w:r>
      </w:ins>
      <w:ins w:id="904" w:author="Taekhoon Kim" w:date="2017-10-31T11:57:00Z">
        <w:r w:rsidRPr="00156C34">
          <w:rPr>
            <w:rFonts w:ascii="Arial" w:eastAsiaTheme="minorEastAsia" w:hAnsi="Arial"/>
            <w:b/>
            <w:lang w:eastAsia="en-US"/>
          </w:rPr>
          <w:t xml:space="preserve"> </w:t>
        </w:r>
      </w:ins>
      <w:ins w:id="905" w:author="Taekhoon Kim" w:date="2017-10-31T17:23:00Z">
        <w:r w:rsidR="00B858C9" w:rsidRPr="00156C34">
          <w:rPr>
            <w:rFonts w:ascii="Arial" w:eastAsiaTheme="minorEastAsia" w:hAnsi="Arial"/>
            <w:b/>
            <w:lang w:eastAsia="en-US"/>
          </w:rPr>
          <w:t>in Korean regulation</w:t>
        </w:r>
      </w:ins>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ins w:id="906" w:author="Taekhoon Kim" w:date="2017-11-02T10:29:00Z"/>
        </w:trPr>
        <w:tc>
          <w:tcPr>
            <w:tcW w:w="3260" w:type="dxa"/>
            <w:gridSpan w:val="2"/>
            <w:vAlign w:val="center"/>
          </w:tcPr>
          <w:p w:rsidR="00A66090" w:rsidRPr="00A66090" w:rsidRDefault="00A66090" w:rsidP="003223E4">
            <w:pPr>
              <w:overflowPunct/>
              <w:spacing w:after="0"/>
              <w:jc w:val="center"/>
              <w:textAlignment w:val="auto"/>
              <w:rPr>
                <w:ins w:id="907" w:author="Taekhoon Kim" w:date="2017-11-02T10:29:00Z"/>
                <w:rFonts w:ascii="Arial" w:eastAsia="Malgun Gothic"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ins w:id="908" w:author="Taekhoon Kim" w:date="2017-11-02T10:29:00Z"/>
                <w:rFonts w:ascii="Arial" w:eastAsia="Malgun Gothic" w:hAnsi="Arial" w:cs="Arial"/>
                <w:b/>
                <w:kern w:val="2"/>
                <w:sz w:val="18"/>
                <w:szCs w:val="18"/>
                <w:lang w:val="en-US" w:eastAsia="ko-KR"/>
              </w:rPr>
            </w:pPr>
            <w:ins w:id="909" w:author="Taekhoon Kim" w:date="2017-11-02T10:29:00Z">
              <w:r w:rsidRPr="00156C34">
                <w:rPr>
                  <w:rFonts w:ascii="Arial" w:eastAsia="Malgun Gothic" w:hAnsi="Arial" w:cs="Arial"/>
                  <w:b/>
                  <w:kern w:val="2"/>
                  <w:sz w:val="18"/>
                  <w:szCs w:val="18"/>
                  <w:lang w:val="en-US"/>
                </w:rPr>
                <w:t>Parameters</w:t>
              </w:r>
            </w:ins>
          </w:p>
        </w:tc>
      </w:tr>
      <w:tr w:rsidR="00F82CCD" w:rsidRPr="00A66090" w:rsidTr="00D537C6">
        <w:trPr>
          <w:trHeight w:val="64"/>
          <w:ins w:id="910" w:author="Taekhoon Kim" w:date="2017-11-02T12:58:00Z"/>
        </w:trPr>
        <w:tc>
          <w:tcPr>
            <w:tcW w:w="3260" w:type="dxa"/>
            <w:gridSpan w:val="2"/>
            <w:vMerge w:val="restart"/>
            <w:vAlign w:val="center"/>
          </w:tcPr>
          <w:p w:rsidR="00F82CCD" w:rsidRPr="00F82CCD" w:rsidRDefault="00F82CCD" w:rsidP="003223E4">
            <w:pPr>
              <w:spacing w:after="0"/>
              <w:jc w:val="center"/>
              <w:rPr>
                <w:ins w:id="911" w:author="Taekhoon Kim" w:date="2017-11-02T12:58:00Z"/>
                <w:rFonts w:ascii="Arial" w:eastAsia="Malgun Gothic" w:hAnsi="Arial" w:cs="Arial"/>
                <w:b/>
                <w:kern w:val="2"/>
                <w:sz w:val="18"/>
                <w:szCs w:val="18"/>
                <w:lang w:val="en-US"/>
              </w:rPr>
            </w:pPr>
            <w:ins w:id="912" w:author="Taekhoon Kim" w:date="2017-10-31T11:55:00Z">
              <w:r w:rsidRPr="00156C34">
                <w:rPr>
                  <w:rFonts w:ascii="Arial" w:eastAsia="Malgun Gothic" w:hAnsi="Arial" w:cs="Arial"/>
                  <w:b/>
                  <w:kern w:val="2"/>
                  <w:sz w:val="18"/>
                  <w:szCs w:val="18"/>
                  <w:lang w:val="en-US"/>
                </w:rPr>
                <w:t>Common</w:t>
              </w:r>
            </w:ins>
          </w:p>
        </w:tc>
        <w:tc>
          <w:tcPr>
            <w:tcW w:w="4962" w:type="dxa"/>
            <w:vAlign w:val="center"/>
          </w:tcPr>
          <w:p w:rsidR="00F82CCD" w:rsidRPr="00F82CCD" w:rsidRDefault="00F82CCD" w:rsidP="00F82CCD">
            <w:pPr>
              <w:overflowPunct/>
              <w:spacing w:after="0"/>
              <w:jc w:val="center"/>
              <w:textAlignment w:val="auto"/>
              <w:rPr>
                <w:ins w:id="913" w:author="Taekhoon Kim" w:date="2017-11-02T12:58:00Z"/>
                <w:rFonts w:ascii="Arial" w:eastAsia="Malgun Gothic" w:hAnsi="Arial" w:cs="Arial"/>
                <w:kern w:val="2"/>
                <w:sz w:val="18"/>
                <w:szCs w:val="18"/>
                <w:lang w:val="en-US" w:eastAsia="ko-KR"/>
              </w:rPr>
            </w:pPr>
            <w:ins w:id="914" w:author="Taekhoon Kim" w:date="2017-11-02T12:58:00Z">
              <w:r>
                <w:rPr>
                  <w:rFonts w:ascii="Arial" w:eastAsia="Malgun Gothic" w:hAnsi="Arial" w:cs="Arial" w:hint="eastAsia"/>
                  <w:kern w:val="2"/>
                  <w:sz w:val="18"/>
                  <w:szCs w:val="18"/>
                  <w:lang w:val="en-US" w:eastAsia="ko-KR"/>
                </w:rPr>
                <w:t>Frequency range</w:t>
              </w:r>
            </w:ins>
          </w:p>
        </w:tc>
      </w:tr>
      <w:tr w:rsidR="00F82CCD" w:rsidRPr="00A66090" w:rsidTr="00CE105E">
        <w:trPr>
          <w:trHeight w:val="64"/>
          <w:ins w:id="915" w:author="Taekhoon Kim" w:date="2017-10-31T11:55:00Z"/>
        </w:trPr>
        <w:tc>
          <w:tcPr>
            <w:tcW w:w="3260" w:type="dxa"/>
            <w:gridSpan w:val="2"/>
            <w:vMerge/>
            <w:vAlign w:val="center"/>
          </w:tcPr>
          <w:p w:rsidR="00F82CCD" w:rsidRPr="00A66090" w:rsidRDefault="00F82CCD" w:rsidP="003223E4">
            <w:pPr>
              <w:overflowPunct/>
              <w:spacing w:after="0"/>
              <w:jc w:val="center"/>
              <w:textAlignment w:val="auto"/>
              <w:rPr>
                <w:ins w:id="916" w:author="Taekhoon Kim" w:date="2017-10-31T11:55:00Z"/>
                <w:rFonts w:ascii="Arial" w:eastAsia="Malgun Gothic" w:hAnsi="Arial" w:cs="Arial"/>
                <w:b/>
                <w:kern w:val="2"/>
                <w:sz w:val="18"/>
                <w:szCs w:val="18"/>
                <w:lang w:val="en-US" w:eastAsia="ko-KR"/>
                <w:rPrChange w:id="917" w:author="Taekhoon Kim" w:date="2017-11-02T10:29:00Z">
                  <w:rPr>
                    <w:ins w:id="918" w:author="Taekhoon Kim" w:date="2017-10-31T11:55:00Z"/>
                    <w:rFonts w:eastAsia="Malgun Gothic"/>
                    <w:kern w:val="2"/>
                    <w:sz w:val="22"/>
                    <w:szCs w:val="24"/>
                    <w:lang w:val="en-US" w:eastAsia="ko-KR"/>
                  </w:rPr>
                </w:rPrChange>
              </w:rPr>
            </w:pPr>
          </w:p>
        </w:tc>
        <w:tc>
          <w:tcPr>
            <w:tcW w:w="4962" w:type="dxa"/>
            <w:vAlign w:val="center"/>
          </w:tcPr>
          <w:p w:rsidR="00F82CCD" w:rsidRPr="00156C34" w:rsidRDefault="00F82CCD" w:rsidP="00F82CCD">
            <w:pPr>
              <w:overflowPunct/>
              <w:spacing w:after="0"/>
              <w:jc w:val="center"/>
              <w:textAlignment w:val="auto"/>
              <w:rPr>
                <w:ins w:id="919" w:author="Taekhoon Kim" w:date="2017-10-31T11:55:00Z"/>
                <w:rFonts w:ascii="Arial" w:eastAsia="Malgun Gothic" w:hAnsi="Arial" w:cs="Arial"/>
                <w:kern w:val="2"/>
                <w:sz w:val="18"/>
                <w:szCs w:val="18"/>
                <w:lang w:val="en-US" w:eastAsia="ko-KR"/>
              </w:rPr>
            </w:pPr>
            <w:ins w:id="920" w:author="Taekhoon Kim" w:date="2017-10-31T11:55:00Z">
              <w:r w:rsidRPr="00156C34">
                <w:rPr>
                  <w:rFonts w:ascii="Arial" w:eastAsia="Malgun Gothic" w:hAnsi="Arial" w:cs="Arial"/>
                  <w:kern w:val="2"/>
                  <w:sz w:val="18"/>
                  <w:szCs w:val="18"/>
                  <w:lang w:val="en-US"/>
                </w:rPr>
                <w:t xml:space="preserve">Channel </w:t>
              </w:r>
            </w:ins>
            <w:ins w:id="921" w:author="Taekhoon Kim" w:date="2017-11-02T12:58:00Z">
              <w:r>
                <w:rPr>
                  <w:rFonts w:ascii="Arial" w:eastAsia="Malgun Gothic" w:hAnsi="Arial" w:cs="Arial" w:hint="eastAsia"/>
                  <w:kern w:val="2"/>
                  <w:sz w:val="18"/>
                  <w:szCs w:val="18"/>
                  <w:lang w:val="en-US" w:eastAsia="ko-KR"/>
                </w:rPr>
                <w:t>b</w:t>
              </w:r>
            </w:ins>
            <w:ins w:id="922" w:author="Taekhoon Kim" w:date="2017-10-31T11:55:00Z">
              <w:r w:rsidRPr="00156C34">
                <w:rPr>
                  <w:rFonts w:ascii="Arial" w:eastAsia="Malgun Gothic" w:hAnsi="Arial" w:cs="Arial"/>
                  <w:kern w:val="2"/>
                  <w:sz w:val="18"/>
                  <w:szCs w:val="18"/>
                  <w:lang w:val="en-US"/>
                </w:rPr>
                <w:t>andwidth</w:t>
              </w:r>
            </w:ins>
          </w:p>
        </w:tc>
      </w:tr>
      <w:tr w:rsidR="00D537C6" w:rsidRPr="00A66090" w:rsidTr="00156C34">
        <w:trPr>
          <w:trHeight w:val="64"/>
          <w:ins w:id="923" w:author="Taekhoon Kim" w:date="2017-10-31T11:55:00Z"/>
        </w:trPr>
        <w:tc>
          <w:tcPr>
            <w:tcW w:w="1630" w:type="dxa"/>
            <w:vMerge w:val="restart"/>
            <w:vAlign w:val="center"/>
          </w:tcPr>
          <w:p w:rsidR="00662F2A" w:rsidRPr="00156C34" w:rsidRDefault="00D537C6" w:rsidP="00662F2A">
            <w:pPr>
              <w:overflowPunct/>
              <w:spacing w:after="0"/>
              <w:jc w:val="center"/>
              <w:textAlignment w:val="auto"/>
              <w:rPr>
                <w:ins w:id="924" w:author="Taekhoon Kim" w:date="2017-10-31T11:55:00Z"/>
                <w:rFonts w:ascii="Arial" w:eastAsia="Malgun Gothic" w:hAnsi="Arial" w:cs="Arial"/>
                <w:b/>
                <w:kern w:val="2"/>
                <w:sz w:val="18"/>
                <w:szCs w:val="18"/>
                <w:lang w:val="en-US" w:eastAsia="ko-KR"/>
              </w:rPr>
            </w:pPr>
            <w:ins w:id="925" w:author="Taekhoon Kim" w:date="2017-10-31T11:55:00Z">
              <w:r w:rsidRPr="00156C34">
                <w:rPr>
                  <w:rFonts w:ascii="Arial" w:eastAsia="Malgun Gothic" w:hAnsi="Arial" w:cs="Arial"/>
                  <w:b/>
                  <w:kern w:val="2"/>
                  <w:sz w:val="18"/>
                  <w:szCs w:val="18"/>
                  <w:lang w:val="en-US"/>
                </w:rPr>
                <w:t>BS</w:t>
              </w:r>
            </w:ins>
          </w:p>
        </w:tc>
        <w:tc>
          <w:tcPr>
            <w:tcW w:w="1630" w:type="dxa"/>
            <w:vMerge w:val="restart"/>
            <w:vAlign w:val="center"/>
          </w:tcPr>
          <w:p w:rsidR="00D537C6" w:rsidRPr="00156C34" w:rsidRDefault="00D537C6" w:rsidP="003223E4">
            <w:pPr>
              <w:overflowPunct/>
              <w:spacing w:after="0"/>
              <w:jc w:val="center"/>
              <w:textAlignment w:val="auto"/>
              <w:rPr>
                <w:ins w:id="926" w:author="Taekhoon Kim" w:date="2017-10-31T11:55:00Z"/>
                <w:rFonts w:ascii="Arial" w:eastAsia="Malgun Gothic" w:hAnsi="Arial" w:cs="Arial"/>
                <w:b/>
                <w:kern w:val="2"/>
                <w:sz w:val="18"/>
                <w:szCs w:val="18"/>
                <w:lang w:val="en-US" w:eastAsia="ko-KR"/>
              </w:rPr>
            </w:pPr>
            <w:proofErr w:type="spellStart"/>
            <w:ins w:id="927" w:author="Taekhoon Kim" w:date="2017-10-31T11:55:00Z">
              <w:r w:rsidRPr="00156C34">
                <w:rPr>
                  <w:rFonts w:ascii="Arial" w:eastAsia="Malgun Gothic" w:hAnsi="Arial" w:cs="Arial"/>
                  <w:b/>
                  <w:kern w:val="2"/>
                  <w:sz w:val="18"/>
                  <w:szCs w:val="18"/>
                  <w:lang w:val="en-US"/>
                </w:rPr>
                <w:t>Tx</w:t>
              </w:r>
              <w:proofErr w:type="spellEnd"/>
            </w:ins>
          </w:p>
        </w:tc>
        <w:tc>
          <w:tcPr>
            <w:tcW w:w="4962" w:type="dxa"/>
            <w:vAlign w:val="center"/>
          </w:tcPr>
          <w:p w:rsidR="00D537C6" w:rsidRPr="00156C34" w:rsidRDefault="00D537C6" w:rsidP="003223E4">
            <w:pPr>
              <w:overflowPunct/>
              <w:spacing w:after="0"/>
              <w:jc w:val="center"/>
              <w:textAlignment w:val="auto"/>
              <w:rPr>
                <w:ins w:id="928" w:author="Taekhoon Kim" w:date="2017-10-31T11:55:00Z"/>
                <w:rFonts w:ascii="Arial" w:eastAsia="Malgun Gothic" w:hAnsi="Arial" w:cs="Arial"/>
                <w:kern w:val="2"/>
                <w:sz w:val="18"/>
                <w:szCs w:val="18"/>
                <w:lang w:val="en-US" w:eastAsia="ko-KR"/>
              </w:rPr>
            </w:pPr>
            <w:ins w:id="929" w:author="Taekhoon Kim" w:date="2017-10-31T11:55:00Z">
              <w:r w:rsidRPr="00156C34">
                <w:rPr>
                  <w:rFonts w:ascii="Arial" w:eastAsia="Malgun Gothic" w:hAnsi="Arial" w:cs="Arial"/>
                  <w:kern w:val="2"/>
                  <w:sz w:val="18"/>
                  <w:szCs w:val="18"/>
                  <w:lang w:val="en-US"/>
                </w:rPr>
                <w:t>Frequency error</w:t>
              </w:r>
            </w:ins>
          </w:p>
        </w:tc>
      </w:tr>
      <w:tr w:rsidR="00D537C6" w:rsidRPr="00A66090" w:rsidTr="00156C34">
        <w:trPr>
          <w:trHeight w:val="64"/>
          <w:ins w:id="930" w:author="Taekhoon Kim" w:date="2017-10-31T11:55:00Z"/>
        </w:trPr>
        <w:tc>
          <w:tcPr>
            <w:tcW w:w="1630" w:type="dxa"/>
            <w:vMerge/>
            <w:vAlign w:val="center"/>
          </w:tcPr>
          <w:p w:rsidR="00D537C6" w:rsidRPr="00A66090" w:rsidRDefault="00D537C6" w:rsidP="003223E4">
            <w:pPr>
              <w:overflowPunct/>
              <w:spacing w:after="0"/>
              <w:jc w:val="center"/>
              <w:textAlignment w:val="auto"/>
              <w:rPr>
                <w:ins w:id="931" w:author="Taekhoon Kim" w:date="2017-10-31T11:55:00Z"/>
                <w:rFonts w:ascii="Arial" w:eastAsia="Malgun Gothic" w:hAnsi="Arial" w:cs="Arial"/>
                <w:b/>
                <w:kern w:val="2"/>
                <w:sz w:val="18"/>
                <w:szCs w:val="18"/>
                <w:lang w:val="en-US" w:eastAsia="ko-KR"/>
                <w:rPrChange w:id="932" w:author="Taekhoon Kim" w:date="2017-11-02T10:29:00Z">
                  <w:rPr>
                    <w:ins w:id="933"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934" w:author="Taekhoon Kim" w:date="2017-10-31T11:55:00Z"/>
                <w:rFonts w:ascii="Arial" w:eastAsia="Malgun Gothic" w:hAnsi="Arial" w:cs="Arial"/>
                <w:b/>
                <w:kern w:val="2"/>
                <w:sz w:val="18"/>
                <w:szCs w:val="18"/>
                <w:lang w:val="en-US" w:eastAsia="ko-KR"/>
                <w:rPrChange w:id="935" w:author="Taekhoon Kim" w:date="2017-11-02T10:29:00Z">
                  <w:rPr>
                    <w:ins w:id="936"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937" w:author="Taekhoon Kim" w:date="2017-10-31T11:55:00Z"/>
                <w:rFonts w:ascii="Arial" w:eastAsia="Malgun Gothic" w:hAnsi="Arial" w:cs="Arial"/>
                <w:kern w:val="2"/>
                <w:sz w:val="18"/>
                <w:szCs w:val="18"/>
                <w:lang w:val="en-US" w:eastAsia="ko-KR"/>
              </w:rPr>
            </w:pPr>
            <w:ins w:id="938" w:author="Taekhoon Kim" w:date="2017-10-31T11:55:00Z">
              <w:r w:rsidRPr="00156C34">
                <w:rPr>
                  <w:rFonts w:ascii="Arial" w:eastAsia="Malgun Gothic" w:hAnsi="Arial" w:cs="Arial"/>
                  <w:kern w:val="2"/>
                  <w:sz w:val="18"/>
                  <w:szCs w:val="18"/>
                  <w:lang w:val="en-US"/>
                </w:rPr>
                <w:t>Output power</w:t>
              </w:r>
            </w:ins>
          </w:p>
        </w:tc>
      </w:tr>
      <w:tr w:rsidR="00D537C6" w:rsidRPr="00A66090" w:rsidTr="00156C34">
        <w:trPr>
          <w:trHeight w:val="64"/>
          <w:ins w:id="939" w:author="Taekhoon Kim" w:date="2017-10-31T11:55:00Z"/>
        </w:trPr>
        <w:tc>
          <w:tcPr>
            <w:tcW w:w="1630" w:type="dxa"/>
            <w:vMerge/>
            <w:vAlign w:val="center"/>
          </w:tcPr>
          <w:p w:rsidR="00D537C6" w:rsidRPr="00A66090" w:rsidRDefault="00D537C6" w:rsidP="003223E4">
            <w:pPr>
              <w:overflowPunct/>
              <w:spacing w:after="0"/>
              <w:jc w:val="center"/>
              <w:textAlignment w:val="auto"/>
              <w:rPr>
                <w:ins w:id="940" w:author="Taekhoon Kim" w:date="2017-10-31T11:55:00Z"/>
                <w:rFonts w:ascii="Arial" w:eastAsia="Malgun Gothic" w:hAnsi="Arial" w:cs="Arial"/>
                <w:b/>
                <w:kern w:val="2"/>
                <w:sz w:val="18"/>
                <w:szCs w:val="18"/>
                <w:lang w:val="en-US" w:eastAsia="ko-KR"/>
                <w:rPrChange w:id="941" w:author="Taekhoon Kim" w:date="2017-11-02T10:29:00Z">
                  <w:rPr>
                    <w:ins w:id="942"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943" w:author="Taekhoon Kim" w:date="2017-10-31T11:55:00Z"/>
                <w:rFonts w:ascii="Arial" w:eastAsia="Malgun Gothic" w:hAnsi="Arial" w:cs="Arial"/>
                <w:b/>
                <w:kern w:val="2"/>
                <w:sz w:val="18"/>
                <w:szCs w:val="18"/>
                <w:lang w:val="en-US" w:eastAsia="ko-KR"/>
                <w:rPrChange w:id="944" w:author="Taekhoon Kim" w:date="2017-11-02T10:29:00Z">
                  <w:rPr>
                    <w:ins w:id="945"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946" w:author="Taekhoon Kim" w:date="2017-10-31T11:55:00Z"/>
                <w:rFonts w:ascii="Arial" w:eastAsia="Malgun Gothic" w:hAnsi="Arial" w:cs="Arial"/>
                <w:kern w:val="2"/>
                <w:sz w:val="18"/>
                <w:szCs w:val="18"/>
                <w:lang w:val="en-US" w:eastAsia="ko-KR"/>
              </w:rPr>
            </w:pPr>
            <w:ins w:id="947" w:author="Taekhoon Kim" w:date="2017-10-31T11:55:00Z">
              <w:r w:rsidRPr="00156C34">
                <w:rPr>
                  <w:rFonts w:ascii="Arial" w:eastAsia="Malgun Gothic" w:hAnsi="Arial" w:cs="Arial"/>
                  <w:kern w:val="2"/>
                  <w:sz w:val="18"/>
                  <w:szCs w:val="18"/>
                  <w:lang w:val="en-US"/>
                </w:rPr>
                <w:t>ACLR</w:t>
              </w:r>
            </w:ins>
          </w:p>
        </w:tc>
      </w:tr>
      <w:tr w:rsidR="00D537C6" w:rsidRPr="00A66090" w:rsidTr="00156C34">
        <w:trPr>
          <w:trHeight w:val="64"/>
          <w:ins w:id="948" w:author="Taekhoon Kim" w:date="2017-10-31T11:55:00Z"/>
        </w:trPr>
        <w:tc>
          <w:tcPr>
            <w:tcW w:w="1630" w:type="dxa"/>
            <w:vMerge/>
            <w:vAlign w:val="center"/>
          </w:tcPr>
          <w:p w:rsidR="00D537C6" w:rsidRPr="00A66090" w:rsidRDefault="00D537C6" w:rsidP="003223E4">
            <w:pPr>
              <w:overflowPunct/>
              <w:spacing w:after="0"/>
              <w:jc w:val="center"/>
              <w:textAlignment w:val="auto"/>
              <w:rPr>
                <w:ins w:id="949" w:author="Taekhoon Kim" w:date="2017-10-31T11:55:00Z"/>
                <w:rFonts w:ascii="Arial" w:eastAsia="Malgun Gothic" w:hAnsi="Arial" w:cs="Arial"/>
                <w:b/>
                <w:kern w:val="2"/>
                <w:sz w:val="18"/>
                <w:szCs w:val="18"/>
                <w:lang w:val="en-US" w:eastAsia="ko-KR"/>
                <w:rPrChange w:id="950" w:author="Taekhoon Kim" w:date="2017-11-02T10:29:00Z">
                  <w:rPr>
                    <w:ins w:id="951"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952" w:author="Taekhoon Kim" w:date="2017-10-31T11:55:00Z"/>
                <w:rFonts w:ascii="Arial" w:eastAsia="Malgun Gothic" w:hAnsi="Arial" w:cs="Arial"/>
                <w:b/>
                <w:kern w:val="2"/>
                <w:sz w:val="18"/>
                <w:szCs w:val="18"/>
                <w:lang w:val="en-US" w:eastAsia="ko-KR"/>
                <w:rPrChange w:id="953" w:author="Taekhoon Kim" w:date="2017-11-02T10:29:00Z">
                  <w:rPr>
                    <w:ins w:id="954"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955" w:author="Taekhoon Kim" w:date="2017-10-31T11:55:00Z"/>
                <w:rFonts w:ascii="Arial" w:eastAsia="Malgun Gothic" w:hAnsi="Arial" w:cs="Arial"/>
                <w:kern w:val="2"/>
                <w:sz w:val="18"/>
                <w:szCs w:val="18"/>
                <w:lang w:val="en-US" w:eastAsia="ko-KR"/>
              </w:rPr>
            </w:pPr>
            <w:ins w:id="956" w:author="Taekhoon Kim" w:date="2017-10-31T11:55:00Z">
              <w:r w:rsidRPr="00156C34">
                <w:rPr>
                  <w:rFonts w:ascii="Arial" w:eastAsia="Malgun Gothic" w:hAnsi="Arial" w:cs="Arial"/>
                  <w:kern w:val="2"/>
                  <w:sz w:val="18"/>
                  <w:szCs w:val="18"/>
                  <w:lang w:val="en-US"/>
                </w:rPr>
                <w:t>Out-of-band emissions</w:t>
              </w:r>
            </w:ins>
          </w:p>
        </w:tc>
      </w:tr>
      <w:tr w:rsidR="00D537C6" w:rsidRPr="00A66090" w:rsidTr="00156C34">
        <w:trPr>
          <w:trHeight w:val="64"/>
          <w:ins w:id="957" w:author="Taekhoon Kim" w:date="2017-10-31T11:55:00Z"/>
        </w:trPr>
        <w:tc>
          <w:tcPr>
            <w:tcW w:w="1630" w:type="dxa"/>
            <w:vMerge/>
            <w:vAlign w:val="center"/>
          </w:tcPr>
          <w:p w:rsidR="00D537C6" w:rsidRPr="00A66090" w:rsidRDefault="00D537C6" w:rsidP="003223E4">
            <w:pPr>
              <w:overflowPunct/>
              <w:spacing w:after="0"/>
              <w:jc w:val="center"/>
              <w:textAlignment w:val="auto"/>
              <w:rPr>
                <w:ins w:id="958" w:author="Taekhoon Kim" w:date="2017-10-31T11:55:00Z"/>
                <w:rFonts w:ascii="Arial" w:eastAsia="Malgun Gothic" w:hAnsi="Arial" w:cs="Arial"/>
                <w:b/>
                <w:kern w:val="2"/>
                <w:sz w:val="18"/>
                <w:szCs w:val="18"/>
                <w:lang w:val="en-US" w:eastAsia="ko-KR"/>
                <w:rPrChange w:id="959" w:author="Taekhoon Kim" w:date="2017-11-02T10:29:00Z">
                  <w:rPr>
                    <w:ins w:id="960"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961" w:author="Taekhoon Kim" w:date="2017-10-31T11:55:00Z"/>
                <w:rFonts w:ascii="Arial" w:eastAsia="Malgun Gothic" w:hAnsi="Arial" w:cs="Arial"/>
                <w:b/>
                <w:kern w:val="2"/>
                <w:sz w:val="18"/>
                <w:szCs w:val="18"/>
                <w:lang w:val="en-US" w:eastAsia="ko-KR"/>
                <w:rPrChange w:id="962" w:author="Taekhoon Kim" w:date="2017-11-02T10:29:00Z">
                  <w:rPr>
                    <w:ins w:id="963"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964" w:author="Taekhoon Kim" w:date="2017-10-31T11:55:00Z"/>
                <w:rFonts w:ascii="Arial" w:eastAsia="Malgun Gothic" w:hAnsi="Arial" w:cs="Arial"/>
                <w:kern w:val="2"/>
                <w:sz w:val="18"/>
                <w:szCs w:val="18"/>
                <w:lang w:val="en-US" w:eastAsia="ko-KR"/>
              </w:rPr>
            </w:pPr>
            <w:ins w:id="965" w:author="Taekhoon Kim" w:date="2017-10-31T11:55:00Z">
              <w:r w:rsidRPr="00156C34">
                <w:rPr>
                  <w:rFonts w:ascii="Arial" w:eastAsia="Malgun Gothic" w:hAnsi="Arial" w:cs="Arial"/>
                  <w:kern w:val="2"/>
                  <w:sz w:val="18"/>
                  <w:szCs w:val="18"/>
                  <w:lang w:val="en-US"/>
                </w:rPr>
                <w:t>Spurious emissions</w:t>
              </w:r>
            </w:ins>
          </w:p>
        </w:tc>
      </w:tr>
      <w:tr w:rsidR="00D537C6" w:rsidRPr="00A66090" w:rsidTr="00156C34">
        <w:trPr>
          <w:trHeight w:val="64"/>
          <w:ins w:id="966" w:author="Taekhoon Kim" w:date="2017-10-31T11:55:00Z"/>
        </w:trPr>
        <w:tc>
          <w:tcPr>
            <w:tcW w:w="1630" w:type="dxa"/>
            <w:vMerge/>
            <w:vAlign w:val="center"/>
          </w:tcPr>
          <w:p w:rsidR="00D537C6" w:rsidRPr="00A66090" w:rsidRDefault="00D537C6" w:rsidP="003223E4">
            <w:pPr>
              <w:overflowPunct/>
              <w:spacing w:after="0"/>
              <w:jc w:val="center"/>
              <w:textAlignment w:val="auto"/>
              <w:rPr>
                <w:ins w:id="967" w:author="Taekhoon Kim" w:date="2017-10-31T11:55:00Z"/>
                <w:rFonts w:ascii="Arial" w:eastAsia="Malgun Gothic" w:hAnsi="Arial" w:cs="Arial"/>
                <w:b/>
                <w:kern w:val="2"/>
                <w:sz w:val="18"/>
                <w:szCs w:val="18"/>
                <w:lang w:val="en-US" w:eastAsia="ko-KR"/>
                <w:rPrChange w:id="968" w:author="Taekhoon Kim" w:date="2017-11-02T10:29:00Z">
                  <w:rPr>
                    <w:ins w:id="969" w:author="Taekhoon Kim" w:date="2017-10-31T11:55:00Z"/>
                    <w:rFonts w:eastAsia="Malgun Gothic"/>
                    <w:kern w:val="2"/>
                    <w:sz w:val="22"/>
                    <w:szCs w:val="24"/>
                    <w:lang w:val="en-US" w:eastAsia="ko-KR"/>
                  </w:rPr>
                </w:rPrChange>
              </w:rPr>
            </w:pPr>
          </w:p>
        </w:tc>
        <w:tc>
          <w:tcPr>
            <w:tcW w:w="1630" w:type="dxa"/>
            <w:vAlign w:val="center"/>
          </w:tcPr>
          <w:p w:rsidR="00D537C6" w:rsidRPr="00A66090" w:rsidRDefault="00D537C6" w:rsidP="003223E4">
            <w:pPr>
              <w:overflowPunct/>
              <w:spacing w:after="0"/>
              <w:jc w:val="center"/>
              <w:textAlignment w:val="auto"/>
              <w:rPr>
                <w:ins w:id="970" w:author="Taekhoon Kim" w:date="2017-10-31T11:55:00Z"/>
                <w:rFonts w:ascii="Arial" w:eastAsia="Malgun Gothic" w:hAnsi="Arial" w:cs="Arial"/>
                <w:b/>
                <w:kern w:val="2"/>
                <w:sz w:val="18"/>
                <w:szCs w:val="18"/>
                <w:lang w:val="en-US" w:eastAsia="ko-KR"/>
                <w:rPrChange w:id="971" w:author="Taekhoon Kim" w:date="2017-11-02T10:29:00Z">
                  <w:rPr>
                    <w:ins w:id="972" w:author="Taekhoon Kim" w:date="2017-10-31T11:55:00Z"/>
                    <w:rFonts w:eastAsia="Malgun Gothic"/>
                    <w:kern w:val="2"/>
                    <w:sz w:val="22"/>
                    <w:szCs w:val="24"/>
                    <w:lang w:val="en-US" w:eastAsia="ko-KR"/>
                  </w:rPr>
                </w:rPrChange>
              </w:rPr>
            </w:pPr>
            <w:ins w:id="973" w:author="Taekhoon Kim" w:date="2017-10-31T11:55:00Z">
              <w:r w:rsidRPr="00A66090">
                <w:rPr>
                  <w:rFonts w:ascii="Arial" w:eastAsia="Malgun Gothic" w:hAnsi="Arial" w:cs="Arial"/>
                  <w:b/>
                  <w:kern w:val="2"/>
                  <w:sz w:val="18"/>
                  <w:szCs w:val="18"/>
                  <w:lang w:val="en-US"/>
                  <w:rPrChange w:id="974" w:author="Taekhoon Kim" w:date="2017-11-02T10:29:00Z">
                    <w:rPr>
                      <w:rFonts w:eastAsia="Malgun Gothic"/>
                      <w:kern w:val="2"/>
                      <w:sz w:val="22"/>
                      <w:szCs w:val="24"/>
                      <w:lang w:val="en-US"/>
                    </w:rPr>
                  </w:rPrChange>
                </w:rPr>
                <w:t>Rx</w:t>
              </w:r>
            </w:ins>
          </w:p>
        </w:tc>
        <w:tc>
          <w:tcPr>
            <w:tcW w:w="4962" w:type="dxa"/>
            <w:vAlign w:val="center"/>
          </w:tcPr>
          <w:p w:rsidR="00D537C6" w:rsidRPr="00156C34" w:rsidRDefault="00D537C6" w:rsidP="003223E4">
            <w:pPr>
              <w:overflowPunct/>
              <w:spacing w:after="0"/>
              <w:jc w:val="center"/>
              <w:textAlignment w:val="auto"/>
              <w:rPr>
                <w:ins w:id="975" w:author="Taekhoon Kim" w:date="2017-10-31T11:55:00Z"/>
                <w:rFonts w:ascii="Arial" w:eastAsia="Malgun Gothic" w:hAnsi="Arial" w:cs="Arial"/>
                <w:kern w:val="2"/>
                <w:sz w:val="18"/>
                <w:szCs w:val="18"/>
                <w:lang w:val="en-US" w:eastAsia="ko-KR"/>
              </w:rPr>
            </w:pPr>
            <w:ins w:id="976" w:author="Taekhoon Kim" w:date="2017-10-31T11:55:00Z">
              <w:r w:rsidRPr="00156C34">
                <w:rPr>
                  <w:rFonts w:ascii="Arial" w:eastAsia="Malgun Gothic" w:hAnsi="Arial" w:cs="Arial"/>
                  <w:kern w:val="2"/>
                  <w:sz w:val="18"/>
                  <w:szCs w:val="18"/>
                  <w:lang w:val="en-US"/>
                </w:rPr>
                <w:t>Receiver spurious emissions</w:t>
              </w:r>
            </w:ins>
          </w:p>
        </w:tc>
      </w:tr>
      <w:tr w:rsidR="00D537C6" w:rsidRPr="00A66090" w:rsidTr="00156C34">
        <w:trPr>
          <w:trHeight w:val="64"/>
          <w:ins w:id="977" w:author="Taekhoon Kim" w:date="2017-10-31T11:55:00Z"/>
        </w:trPr>
        <w:tc>
          <w:tcPr>
            <w:tcW w:w="1630" w:type="dxa"/>
            <w:vMerge w:val="restart"/>
            <w:vAlign w:val="center"/>
          </w:tcPr>
          <w:p w:rsidR="00D537C6" w:rsidRPr="00156C34" w:rsidRDefault="00D537C6" w:rsidP="003223E4">
            <w:pPr>
              <w:overflowPunct/>
              <w:spacing w:after="0"/>
              <w:jc w:val="center"/>
              <w:textAlignment w:val="auto"/>
              <w:rPr>
                <w:ins w:id="978" w:author="Taekhoon Kim" w:date="2017-10-31T11:55:00Z"/>
                <w:rFonts w:ascii="Arial" w:eastAsia="Malgun Gothic" w:hAnsi="Arial" w:cs="Arial"/>
                <w:b/>
                <w:kern w:val="2"/>
                <w:sz w:val="18"/>
                <w:szCs w:val="18"/>
                <w:lang w:val="en-US" w:eastAsia="ko-KR"/>
              </w:rPr>
            </w:pPr>
            <w:ins w:id="979" w:author="Taekhoon Kim" w:date="2017-10-31T11:55:00Z">
              <w:r w:rsidRPr="00156C34">
                <w:rPr>
                  <w:rFonts w:ascii="Arial" w:eastAsia="Malgun Gothic" w:hAnsi="Arial" w:cs="Arial"/>
                  <w:b/>
                  <w:kern w:val="2"/>
                  <w:sz w:val="18"/>
                  <w:szCs w:val="18"/>
                  <w:lang w:val="en-US"/>
                </w:rPr>
                <w:t>UE</w:t>
              </w:r>
            </w:ins>
          </w:p>
        </w:tc>
        <w:tc>
          <w:tcPr>
            <w:tcW w:w="1630" w:type="dxa"/>
            <w:vMerge w:val="restart"/>
            <w:vAlign w:val="center"/>
          </w:tcPr>
          <w:p w:rsidR="00D537C6" w:rsidRPr="00156C34" w:rsidRDefault="00D537C6" w:rsidP="003223E4">
            <w:pPr>
              <w:overflowPunct/>
              <w:spacing w:after="0"/>
              <w:jc w:val="center"/>
              <w:textAlignment w:val="auto"/>
              <w:rPr>
                <w:ins w:id="980" w:author="Taekhoon Kim" w:date="2017-10-31T11:55:00Z"/>
                <w:rFonts w:ascii="Arial" w:eastAsia="Malgun Gothic" w:hAnsi="Arial" w:cs="Arial"/>
                <w:b/>
                <w:kern w:val="2"/>
                <w:sz w:val="18"/>
                <w:szCs w:val="18"/>
                <w:lang w:val="en-US" w:eastAsia="ko-KR"/>
              </w:rPr>
            </w:pPr>
            <w:proofErr w:type="spellStart"/>
            <w:ins w:id="981" w:author="Taekhoon Kim" w:date="2017-10-31T11:55:00Z">
              <w:r w:rsidRPr="00156C34">
                <w:rPr>
                  <w:rFonts w:ascii="Arial" w:eastAsia="Malgun Gothic" w:hAnsi="Arial" w:cs="Arial"/>
                  <w:b/>
                  <w:kern w:val="2"/>
                  <w:sz w:val="18"/>
                  <w:szCs w:val="18"/>
                  <w:lang w:val="en-US"/>
                </w:rPr>
                <w:t>Tx</w:t>
              </w:r>
              <w:proofErr w:type="spellEnd"/>
            </w:ins>
          </w:p>
        </w:tc>
        <w:tc>
          <w:tcPr>
            <w:tcW w:w="4962" w:type="dxa"/>
            <w:vAlign w:val="center"/>
          </w:tcPr>
          <w:p w:rsidR="00D537C6" w:rsidRPr="00156C34" w:rsidRDefault="00D537C6" w:rsidP="003223E4">
            <w:pPr>
              <w:overflowPunct/>
              <w:spacing w:after="0"/>
              <w:jc w:val="center"/>
              <w:textAlignment w:val="auto"/>
              <w:rPr>
                <w:ins w:id="982" w:author="Taekhoon Kim" w:date="2017-10-31T11:55:00Z"/>
                <w:rFonts w:ascii="Arial" w:eastAsia="Malgun Gothic" w:hAnsi="Arial" w:cs="Arial"/>
                <w:kern w:val="2"/>
                <w:sz w:val="18"/>
                <w:szCs w:val="18"/>
                <w:lang w:val="en-US" w:eastAsia="ko-KR"/>
              </w:rPr>
            </w:pPr>
            <w:ins w:id="983" w:author="Taekhoon Kim" w:date="2017-10-31T11:55:00Z">
              <w:r w:rsidRPr="00156C34">
                <w:rPr>
                  <w:rFonts w:ascii="Arial" w:eastAsia="Malgun Gothic" w:hAnsi="Arial" w:cs="Arial"/>
                  <w:kern w:val="2"/>
                  <w:sz w:val="18"/>
                  <w:szCs w:val="18"/>
                  <w:lang w:val="en-US"/>
                </w:rPr>
                <w:t>Frequency error</w:t>
              </w:r>
            </w:ins>
          </w:p>
        </w:tc>
      </w:tr>
      <w:tr w:rsidR="00D537C6" w:rsidRPr="00A66090" w:rsidTr="00156C34">
        <w:trPr>
          <w:trHeight w:val="64"/>
          <w:ins w:id="984" w:author="Taekhoon Kim" w:date="2017-10-31T11:55:00Z"/>
        </w:trPr>
        <w:tc>
          <w:tcPr>
            <w:tcW w:w="1630" w:type="dxa"/>
            <w:vMerge/>
            <w:vAlign w:val="center"/>
          </w:tcPr>
          <w:p w:rsidR="00D537C6" w:rsidRPr="00A66090" w:rsidRDefault="00D537C6" w:rsidP="003223E4">
            <w:pPr>
              <w:overflowPunct/>
              <w:spacing w:after="0"/>
              <w:jc w:val="center"/>
              <w:textAlignment w:val="auto"/>
              <w:rPr>
                <w:ins w:id="985" w:author="Taekhoon Kim" w:date="2017-10-31T11:55:00Z"/>
                <w:rFonts w:ascii="Arial" w:eastAsia="Malgun Gothic" w:hAnsi="Arial" w:cs="Arial"/>
                <w:b/>
                <w:kern w:val="2"/>
                <w:sz w:val="18"/>
                <w:szCs w:val="18"/>
                <w:lang w:val="en-US" w:eastAsia="ko-KR"/>
                <w:rPrChange w:id="986" w:author="Taekhoon Kim" w:date="2017-11-02T10:29:00Z">
                  <w:rPr>
                    <w:ins w:id="987"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988" w:author="Taekhoon Kim" w:date="2017-10-31T11:55:00Z"/>
                <w:rFonts w:ascii="Arial" w:eastAsia="Malgun Gothic" w:hAnsi="Arial" w:cs="Arial"/>
                <w:b/>
                <w:kern w:val="2"/>
                <w:sz w:val="18"/>
                <w:szCs w:val="18"/>
                <w:lang w:val="en-US" w:eastAsia="ko-KR"/>
                <w:rPrChange w:id="989" w:author="Taekhoon Kim" w:date="2017-11-02T10:29:00Z">
                  <w:rPr>
                    <w:ins w:id="990"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991" w:author="Taekhoon Kim" w:date="2017-10-31T11:55:00Z"/>
                <w:rFonts w:ascii="Arial" w:eastAsia="Malgun Gothic" w:hAnsi="Arial" w:cs="Arial"/>
                <w:kern w:val="2"/>
                <w:sz w:val="18"/>
                <w:szCs w:val="18"/>
                <w:lang w:val="en-US" w:eastAsia="ko-KR"/>
              </w:rPr>
            </w:pPr>
            <w:ins w:id="992" w:author="Taekhoon Kim" w:date="2017-10-31T11:55:00Z">
              <w:r w:rsidRPr="00156C34">
                <w:rPr>
                  <w:rFonts w:ascii="Arial" w:eastAsia="Malgun Gothic" w:hAnsi="Arial" w:cs="Arial"/>
                  <w:kern w:val="2"/>
                  <w:sz w:val="18"/>
                  <w:szCs w:val="18"/>
                  <w:lang w:val="en-US"/>
                </w:rPr>
                <w:t>Maximum output power</w:t>
              </w:r>
            </w:ins>
          </w:p>
        </w:tc>
      </w:tr>
      <w:tr w:rsidR="00D537C6" w:rsidRPr="00A66090" w:rsidTr="00156C34">
        <w:trPr>
          <w:trHeight w:val="62"/>
          <w:ins w:id="993" w:author="Taekhoon Kim" w:date="2017-10-31T11:55:00Z"/>
        </w:trPr>
        <w:tc>
          <w:tcPr>
            <w:tcW w:w="1630" w:type="dxa"/>
            <w:vMerge/>
            <w:vAlign w:val="center"/>
          </w:tcPr>
          <w:p w:rsidR="00D537C6" w:rsidRPr="00A66090" w:rsidRDefault="00D537C6" w:rsidP="003223E4">
            <w:pPr>
              <w:overflowPunct/>
              <w:spacing w:after="0"/>
              <w:jc w:val="center"/>
              <w:textAlignment w:val="auto"/>
              <w:rPr>
                <w:ins w:id="994" w:author="Taekhoon Kim" w:date="2017-10-31T11:55:00Z"/>
                <w:rFonts w:ascii="Arial" w:eastAsia="Malgun Gothic" w:hAnsi="Arial" w:cs="Arial"/>
                <w:b/>
                <w:kern w:val="2"/>
                <w:sz w:val="18"/>
                <w:szCs w:val="18"/>
                <w:lang w:val="en-US" w:eastAsia="ko-KR"/>
                <w:rPrChange w:id="995" w:author="Taekhoon Kim" w:date="2017-11-02T10:29:00Z">
                  <w:rPr>
                    <w:ins w:id="996"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997" w:author="Taekhoon Kim" w:date="2017-10-31T11:55:00Z"/>
                <w:rFonts w:ascii="Arial" w:eastAsia="Malgun Gothic" w:hAnsi="Arial" w:cs="Arial"/>
                <w:b/>
                <w:kern w:val="2"/>
                <w:sz w:val="18"/>
                <w:szCs w:val="18"/>
                <w:lang w:val="en-US" w:eastAsia="ko-KR"/>
                <w:rPrChange w:id="998" w:author="Taekhoon Kim" w:date="2017-11-02T10:29:00Z">
                  <w:rPr>
                    <w:ins w:id="999"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1000" w:author="Taekhoon Kim" w:date="2017-10-31T11:55:00Z"/>
                <w:rFonts w:ascii="Arial" w:eastAsia="Malgun Gothic" w:hAnsi="Arial" w:cs="Arial"/>
                <w:kern w:val="2"/>
                <w:sz w:val="18"/>
                <w:szCs w:val="18"/>
                <w:lang w:val="en-US" w:eastAsia="ko-KR"/>
              </w:rPr>
            </w:pPr>
            <w:ins w:id="1001" w:author="Taekhoon Kim" w:date="2017-10-31T11:55:00Z">
              <w:r w:rsidRPr="00156C34">
                <w:rPr>
                  <w:rFonts w:ascii="Arial" w:eastAsia="Malgun Gothic" w:hAnsi="Arial" w:cs="Arial"/>
                  <w:kern w:val="2"/>
                  <w:sz w:val="18"/>
                  <w:szCs w:val="18"/>
                  <w:lang w:val="en-US"/>
                </w:rPr>
                <w:t>ACLR</w:t>
              </w:r>
            </w:ins>
          </w:p>
        </w:tc>
      </w:tr>
      <w:tr w:rsidR="00D537C6" w:rsidRPr="00A66090" w:rsidTr="00156C34">
        <w:trPr>
          <w:trHeight w:val="64"/>
          <w:ins w:id="1002" w:author="Taekhoon Kim" w:date="2017-10-31T11:55:00Z"/>
        </w:trPr>
        <w:tc>
          <w:tcPr>
            <w:tcW w:w="1630" w:type="dxa"/>
            <w:vMerge/>
            <w:vAlign w:val="center"/>
          </w:tcPr>
          <w:p w:rsidR="00D537C6" w:rsidRPr="00A66090" w:rsidRDefault="00D537C6" w:rsidP="003223E4">
            <w:pPr>
              <w:overflowPunct/>
              <w:spacing w:after="0"/>
              <w:jc w:val="center"/>
              <w:textAlignment w:val="auto"/>
              <w:rPr>
                <w:ins w:id="1003" w:author="Taekhoon Kim" w:date="2017-10-31T11:55:00Z"/>
                <w:rFonts w:ascii="Arial" w:eastAsia="Malgun Gothic" w:hAnsi="Arial" w:cs="Arial"/>
                <w:b/>
                <w:kern w:val="2"/>
                <w:sz w:val="18"/>
                <w:szCs w:val="18"/>
                <w:lang w:val="en-US" w:eastAsia="ko-KR"/>
                <w:rPrChange w:id="1004" w:author="Taekhoon Kim" w:date="2017-11-02T10:29:00Z">
                  <w:rPr>
                    <w:ins w:id="1005"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1006" w:author="Taekhoon Kim" w:date="2017-10-31T11:55:00Z"/>
                <w:rFonts w:ascii="Arial" w:eastAsia="Malgun Gothic" w:hAnsi="Arial" w:cs="Arial"/>
                <w:b/>
                <w:kern w:val="2"/>
                <w:sz w:val="18"/>
                <w:szCs w:val="18"/>
                <w:lang w:val="en-US" w:eastAsia="ko-KR"/>
                <w:rPrChange w:id="1007" w:author="Taekhoon Kim" w:date="2017-11-02T10:29:00Z">
                  <w:rPr>
                    <w:ins w:id="1008"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1009" w:author="Taekhoon Kim" w:date="2017-10-31T11:55:00Z"/>
                <w:rFonts w:ascii="Arial" w:eastAsia="Malgun Gothic" w:hAnsi="Arial" w:cs="Arial"/>
                <w:kern w:val="2"/>
                <w:sz w:val="18"/>
                <w:szCs w:val="18"/>
                <w:lang w:val="en-US" w:eastAsia="ko-KR"/>
              </w:rPr>
            </w:pPr>
            <w:ins w:id="1010" w:author="Taekhoon Kim" w:date="2017-10-31T11:55:00Z">
              <w:r w:rsidRPr="00156C34">
                <w:rPr>
                  <w:rFonts w:ascii="Arial" w:eastAsia="Malgun Gothic" w:hAnsi="Arial" w:cs="Arial"/>
                  <w:kern w:val="2"/>
                  <w:sz w:val="18"/>
                  <w:szCs w:val="18"/>
                  <w:lang w:val="en-US"/>
                </w:rPr>
                <w:t>Spectrum emission mask</w:t>
              </w:r>
            </w:ins>
          </w:p>
        </w:tc>
      </w:tr>
      <w:tr w:rsidR="00D537C6" w:rsidRPr="00A66090" w:rsidTr="00156C34">
        <w:trPr>
          <w:trHeight w:val="64"/>
          <w:ins w:id="1011" w:author="Taekhoon Kim" w:date="2017-10-31T11:55:00Z"/>
        </w:trPr>
        <w:tc>
          <w:tcPr>
            <w:tcW w:w="1630" w:type="dxa"/>
            <w:vMerge/>
            <w:vAlign w:val="center"/>
          </w:tcPr>
          <w:p w:rsidR="00D537C6" w:rsidRPr="00A66090" w:rsidRDefault="00D537C6" w:rsidP="003223E4">
            <w:pPr>
              <w:overflowPunct/>
              <w:spacing w:after="0"/>
              <w:jc w:val="center"/>
              <w:textAlignment w:val="auto"/>
              <w:rPr>
                <w:ins w:id="1012" w:author="Taekhoon Kim" w:date="2017-10-31T11:55:00Z"/>
                <w:rFonts w:ascii="Arial" w:eastAsia="Malgun Gothic" w:hAnsi="Arial" w:cs="Arial"/>
                <w:b/>
                <w:kern w:val="2"/>
                <w:sz w:val="18"/>
                <w:szCs w:val="18"/>
                <w:lang w:val="en-US" w:eastAsia="ko-KR"/>
                <w:rPrChange w:id="1013" w:author="Taekhoon Kim" w:date="2017-11-02T10:29:00Z">
                  <w:rPr>
                    <w:ins w:id="1014" w:author="Taekhoon Kim" w:date="2017-10-31T11:55:00Z"/>
                    <w:rFonts w:eastAsia="Malgun Gothic"/>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1015" w:author="Taekhoon Kim" w:date="2017-10-31T11:55:00Z"/>
                <w:rFonts w:ascii="Arial" w:eastAsia="Malgun Gothic" w:hAnsi="Arial" w:cs="Arial"/>
                <w:b/>
                <w:kern w:val="2"/>
                <w:sz w:val="18"/>
                <w:szCs w:val="18"/>
                <w:lang w:val="en-US" w:eastAsia="ko-KR"/>
                <w:rPrChange w:id="1016" w:author="Taekhoon Kim" w:date="2017-11-02T10:29:00Z">
                  <w:rPr>
                    <w:ins w:id="1017" w:author="Taekhoon Kim" w:date="2017-10-31T11:55:00Z"/>
                    <w:rFonts w:eastAsia="Malgun Gothic"/>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1018" w:author="Taekhoon Kim" w:date="2017-10-31T11:55:00Z"/>
                <w:rFonts w:ascii="Arial" w:eastAsia="Malgun Gothic" w:hAnsi="Arial" w:cs="Arial"/>
                <w:kern w:val="2"/>
                <w:sz w:val="18"/>
                <w:szCs w:val="18"/>
                <w:lang w:val="en-US" w:eastAsia="ko-KR"/>
              </w:rPr>
            </w:pPr>
            <w:ins w:id="1019" w:author="Taekhoon Kim" w:date="2017-10-31T11:55:00Z">
              <w:r w:rsidRPr="00156C34">
                <w:rPr>
                  <w:rFonts w:ascii="Arial" w:eastAsia="Malgun Gothic" w:hAnsi="Arial" w:cs="Arial"/>
                  <w:kern w:val="2"/>
                  <w:sz w:val="18"/>
                  <w:szCs w:val="18"/>
                  <w:lang w:val="en-US"/>
                </w:rPr>
                <w:t>Spurious emissions</w:t>
              </w:r>
            </w:ins>
          </w:p>
        </w:tc>
      </w:tr>
      <w:tr w:rsidR="00D537C6" w:rsidRPr="00A66090" w:rsidTr="00156C34">
        <w:trPr>
          <w:trHeight w:val="64"/>
          <w:ins w:id="1020" w:author="Taekhoon Kim" w:date="2017-10-31T11:55:00Z"/>
        </w:trPr>
        <w:tc>
          <w:tcPr>
            <w:tcW w:w="1630" w:type="dxa"/>
            <w:vMerge/>
            <w:vAlign w:val="center"/>
          </w:tcPr>
          <w:p w:rsidR="00D537C6" w:rsidRPr="00A66090" w:rsidRDefault="00D537C6" w:rsidP="003223E4">
            <w:pPr>
              <w:overflowPunct/>
              <w:spacing w:after="0"/>
              <w:jc w:val="center"/>
              <w:textAlignment w:val="auto"/>
              <w:rPr>
                <w:ins w:id="1021" w:author="Taekhoon Kim" w:date="2017-10-31T11:55:00Z"/>
                <w:rFonts w:ascii="Arial" w:eastAsia="Malgun Gothic" w:hAnsi="Arial" w:cs="Arial"/>
                <w:b/>
                <w:kern w:val="2"/>
                <w:sz w:val="18"/>
                <w:szCs w:val="18"/>
                <w:lang w:val="en-US" w:eastAsia="ko-KR"/>
                <w:rPrChange w:id="1022" w:author="Taekhoon Kim" w:date="2017-11-02T10:29:00Z">
                  <w:rPr>
                    <w:ins w:id="1023" w:author="Taekhoon Kim" w:date="2017-10-31T11:55:00Z"/>
                    <w:rFonts w:eastAsia="Malgun Gothic"/>
                    <w:kern w:val="2"/>
                    <w:sz w:val="22"/>
                    <w:szCs w:val="24"/>
                    <w:lang w:val="en-US" w:eastAsia="ko-KR"/>
                  </w:rPr>
                </w:rPrChange>
              </w:rPr>
            </w:pPr>
          </w:p>
        </w:tc>
        <w:tc>
          <w:tcPr>
            <w:tcW w:w="1630" w:type="dxa"/>
            <w:vAlign w:val="center"/>
          </w:tcPr>
          <w:p w:rsidR="00D537C6" w:rsidRPr="00A66090" w:rsidRDefault="00D537C6" w:rsidP="003223E4">
            <w:pPr>
              <w:overflowPunct/>
              <w:spacing w:after="0"/>
              <w:jc w:val="center"/>
              <w:textAlignment w:val="auto"/>
              <w:rPr>
                <w:ins w:id="1024" w:author="Taekhoon Kim" w:date="2017-10-31T11:55:00Z"/>
                <w:rFonts w:ascii="Arial" w:eastAsia="Malgun Gothic" w:hAnsi="Arial" w:cs="Arial"/>
                <w:b/>
                <w:kern w:val="2"/>
                <w:sz w:val="18"/>
                <w:szCs w:val="18"/>
                <w:lang w:val="en-US" w:eastAsia="ko-KR"/>
                <w:rPrChange w:id="1025" w:author="Taekhoon Kim" w:date="2017-11-02T10:29:00Z">
                  <w:rPr>
                    <w:ins w:id="1026" w:author="Taekhoon Kim" w:date="2017-10-31T11:55:00Z"/>
                    <w:rFonts w:eastAsia="Malgun Gothic"/>
                    <w:kern w:val="2"/>
                    <w:sz w:val="22"/>
                    <w:szCs w:val="24"/>
                    <w:lang w:val="en-US" w:eastAsia="ko-KR"/>
                  </w:rPr>
                </w:rPrChange>
              </w:rPr>
            </w:pPr>
            <w:ins w:id="1027" w:author="Taekhoon Kim" w:date="2017-10-31T11:55:00Z">
              <w:r w:rsidRPr="00A66090">
                <w:rPr>
                  <w:rFonts w:ascii="Arial" w:eastAsia="Malgun Gothic" w:hAnsi="Arial" w:cs="Arial"/>
                  <w:b/>
                  <w:kern w:val="2"/>
                  <w:sz w:val="18"/>
                  <w:szCs w:val="18"/>
                  <w:lang w:val="en-US"/>
                  <w:rPrChange w:id="1028" w:author="Taekhoon Kim" w:date="2017-11-02T10:29:00Z">
                    <w:rPr>
                      <w:rFonts w:eastAsia="Malgun Gothic"/>
                      <w:kern w:val="2"/>
                      <w:sz w:val="22"/>
                      <w:szCs w:val="24"/>
                      <w:lang w:val="en-US"/>
                    </w:rPr>
                  </w:rPrChange>
                </w:rPr>
                <w:t>Rx</w:t>
              </w:r>
            </w:ins>
          </w:p>
        </w:tc>
        <w:tc>
          <w:tcPr>
            <w:tcW w:w="4962" w:type="dxa"/>
            <w:vAlign w:val="center"/>
          </w:tcPr>
          <w:p w:rsidR="00D537C6" w:rsidRPr="00156C34" w:rsidRDefault="00D537C6" w:rsidP="003223E4">
            <w:pPr>
              <w:overflowPunct/>
              <w:spacing w:after="0"/>
              <w:jc w:val="center"/>
              <w:textAlignment w:val="auto"/>
              <w:rPr>
                <w:ins w:id="1029" w:author="Taekhoon Kim" w:date="2017-10-31T11:55:00Z"/>
                <w:rFonts w:ascii="Arial" w:eastAsia="Malgun Gothic" w:hAnsi="Arial" w:cs="Arial"/>
                <w:kern w:val="2"/>
                <w:sz w:val="18"/>
                <w:szCs w:val="18"/>
                <w:lang w:val="en-US" w:eastAsia="ko-KR"/>
              </w:rPr>
            </w:pPr>
            <w:ins w:id="1030" w:author="Taekhoon Kim" w:date="2017-10-31T11:55:00Z">
              <w:r w:rsidRPr="00156C34">
                <w:rPr>
                  <w:rFonts w:ascii="Arial" w:eastAsia="Malgun Gothic" w:hAnsi="Arial" w:cs="Arial"/>
                  <w:kern w:val="2"/>
                  <w:sz w:val="18"/>
                  <w:szCs w:val="18"/>
                  <w:lang w:val="en-US"/>
                </w:rPr>
                <w:t>Rx spurious emissions</w:t>
              </w:r>
            </w:ins>
          </w:p>
        </w:tc>
      </w:tr>
    </w:tbl>
    <w:p w:rsidR="00D537C6" w:rsidRPr="00156C34" w:rsidRDefault="00D537C6" w:rsidP="00156C34">
      <w:pPr>
        <w:overflowPunct/>
        <w:autoSpaceDE/>
        <w:autoSpaceDN/>
        <w:adjustRightInd/>
        <w:textAlignment w:val="auto"/>
        <w:rPr>
          <w:ins w:id="1031" w:author="Taekhoon Kim" w:date="2017-10-31T11:55:00Z"/>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ins w:id="1032" w:author="Taekhoon Kim" w:date="2017-10-31T17:14:00Z">
        <w:r>
          <w:rPr>
            <w:rFonts w:eastAsiaTheme="minorEastAsia" w:hint="eastAsia"/>
            <w:lang w:eastAsia="en-US"/>
          </w:rPr>
          <w:t xml:space="preserve">On July 2017, the MSIT established a study group to develop another </w:t>
        </w:r>
      </w:ins>
      <w:ins w:id="1033" w:author="Taekhoon Kim" w:date="2017-11-02T10:33:00Z">
        <w:r w:rsidR="00A66090">
          <w:rPr>
            <w:rFonts w:eastAsiaTheme="minorEastAsia" w:hint="eastAsia"/>
          </w:rPr>
          <w:t xml:space="preserve">part for NR system that will be operated in 28 GHz </w:t>
        </w:r>
      </w:ins>
      <w:ins w:id="1034" w:author="Taekhoon Kim" w:date="2017-10-31T17:14:00Z">
        <w:r>
          <w:rPr>
            <w:rFonts w:eastAsiaTheme="minorEastAsia" w:hint="eastAsia"/>
            <w:lang w:eastAsia="en-US"/>
          </w:rPr>
          <w:t>band</w:t>
        </w:r>
      </w:ins>
      <w:ins w:id="1035" w:author="Taekhoon Kim" w:date="2017-10-31T17:29:00Z">
        <w:r w:rsidR="00B858C9">
          <w:rPr>
            <w:rFonts w:eastAsiaTheme="minorEastAsia" w:hint="eastAsia"/>
            <w:lang w:eastAsia="en-US"/>
          </w:rPr>
          <w:t xml:space="preserve">. </w:t>
        </w:r>
      </w:ins>
      <w:ins w:id="1036" w:author="Taekhoon Kim" w:date="2017-10-31T17:30:00Z">
        <w:r w:rsidR="00B858C9" w:rsidRPr="00B858C9">
          <w:rPr>
            <w:rFonts w:eastAsiaTheme="minorEastAsia"/>
            <w:lang w:eastAsia="en-US"/>
          </w:rPr>
          <w:t xml:space="preserve">For the harmonized standard for IMT equipment, </w:t>
        </w:r>
      </w:ins>
      <w:ins w:id="1037" w:author="Taekhoon Kim" w:date="2017-10-31T17:34:00Z">
        <w:r w:rsidR="00BC1F20">
          <w:rPr>
            <w:rFonts w:eastAsiaTheme="minorEastAsia" w:hint="eastAsia"/>
            <w:lang w:eastAsia="en-US"/>
          </w:rPr>
          <w:t xml:space="preserve">as the current </w:t>
        </w:r>
      </w:ins>
      <w:ins w:id="1038" w:author="Taekhoon Kim" w:date="2017-11-02T10:34:00Z">
        <w:r w:rsidR="008B5B26">
          <w:rPr>
            <w:rFonts w:eastAsiaTheme="minorEastAsia" w:hint="eastAsia"/>
          </w:rPr>
          <w:t>regulation</w:t>
        </w:r>
      </w:ins>
      <w:ins w:id="1039" w:author="Taekhoon Kim" w:date="2017-10-31T17:34:00Z">
        <w:r w:rsidR="00BC1F20">
          <w:rPr>
            <w:rFonts w:eastAsiaTheme="minorEastAsia" w:hint="eastAsia"/>
            <w:lang w:eastAsia="en-US"/>
          </w:rPr>
          <w:t xml:space="preserve"> for the previous </w:t>
        </w:r>
      </w:ins>
      <w:ins w:id="1040" w:author="Taekhoon Kim" w:date="2017-11-02T10:35:00Z">
        <w:r w:rsidR="008B5B26">
          <w:rPr>
            <w:rFonts w:eastAsiaTheme="minorEastAsia" w:hint="eastAsia"/>
          </w:rPr>
          <w:t>part of the system</w:t>
        </w:r>
      </w:ins>
      <w:ins w:id="1041" w:author="Taekhoon Kim" w:date="2017-10-31T17:34:00Z">
        <w:r w:rsidR="00BC1F20">
          <w:rPr>
            <w:rFonts w:eastAsiaTheme="minorEastAsia" w:hint="eastAsia"/>
            <w:lang w:eastAsia="en-US"/>
          </w:rPr>
          <w:t>s, t</w:t>
        </w:r>
      </w:ins>
      <w:ins w:id="1042" w:author="Taekhoon Kim" w:date="2017-10-31T17:30:00Z">
        <w:r w:rsidR="00B858C9" w:rsidRPr="00B858C9">
          <w:rPr>
            <w:rFonts w:eastAsiaTheme="minorEastAsia"/>
            <w:lang w:eastAsia="en-US"/>
          </w:rPr>
          <w:t>he group also ha</w:t>
        </w:r>
      </w:ins>
      <w:ins w:id="1043" w:author="Taekhoon Kim" w:date="2017-11-02T10:35:00Z">
        <w:r w:rsidR="008B5B26">
          <w:rPr>
            <w:rFonts w:eastAsiaTheme="minorEastAsia" w:hint="eastAsia"/>
          </w:rPr>
          <w:t>s</w:t>
        </w:r>
      </w:ins>
      <w:ins w:id="1044" w:author="Taekhoon Kim" w:date="2017-10-31T17:30:00Z">
        <w:r w:rsidR="00B858C9" w:rsidRPr="00B858C9">
          <w:rPr>
            <w:rFonts w:eastAsiaTheme="minorEastAsia"/>
            <w:lang w:eastAsia="en-US"/>
          </w:rPr>
          <w:t xml:space="preserve"> been waiting for the output of core specification from 3GPP RAN4 for </w:t>
        </w:r>
      </w:ins>
      <w:ins w:id="1045" w:author="Taekhoon Kim" w:date="2017-11-03T15:15:00Z">
        <w:r w:rsidR="00540E7C">
          <w:rPr>
            <w:rFonts w:eastAsiaTheme="minorEastAsia" w:hint="eastAsia"/>
          </w:rPr>
          <w:t>the range of 26.5-29.5 GHz</w:t>
        </w:r>
      </w:ins>
      <w:ins w:id="1046" w:author="Taekhoon Kim" w:date="2017-10-31T17:29:00Z">
        <w:r w:rsidR="00B858C9">
          <w:rPr>
            <w:rFonts w:eastAsiaTheme="minorEastAsia" w:hint="eastAsia"/>
            <w:lang w:eastAsia="en-US"/>
          </w:rPr>
          <w:t xml:space="preserve"> </w:t>
        </w:r>
      </w:ins>
      <w:ins w:id="1047" w:author="Taekhoon Kim" w:date="2017-10-31T17:26:00Z">
        <w:r w:rsidR="00B858C9">
          <w:rPr>
            <w:rFonts w:eastAsiaTheme="minorEastAsia" w:hint="eastAsia"/>
            <w:lang w:eastAsia="en-US"/>
          </w:rPr>
          <w:t>and</w:t>
        </w:r>
      </w:ins>
      <w:ins w:id="1048" w:author="Taekhoon Kim" w:date="2017-10-31T17:27:00Z">
        <w:r w:rsidR="00B858C9">
          <w:rPr>
            <w:rFonts w:eastAsiaTheme="minorEastAsia" w:hint="eastAsia"/>
            <w:lang w:eastAsia="en-US"/>
          </w:rPr>
          <w:t xml:space="preserve"> </w:t>
        </w:r>
        <w:r w:rsidR="00B858C9" w:rsidRPr="00156C34">
          <w:rPr>
            <w:rFonts w:eastAsiaTheme="minorEastAsia"/>
            <w:lang w:eastAsia="en-US"/>
          </w:rPr>
          <w:t xml:space="preserve">willing to review </w:t>
        </w:r>
      </w:ins>
      <w:ins w:id="1049" w:author="Taekhoon Kim" w:date="2017-11-02T10:36:00Z">
        <w:r w:rsidR="008B5B26">
          <w:rPr>
            <w:rFonts w:eastAsiaTheme="minorEastAsia" w:hint="eastAsia"/>
          </w:rPr>
          <w:t xml:space="preserve">the </w:t>
        </w:r>
      </w:ins>
      <w:ins w:id="1050" w:author="Taekhoon Kim" w:date="2017-10-31T17:27:00Z">
        <w:r w:rsidR="00B858C9" w:rsidRPr="00156C34">
          <w:rPr>
            <w:rFonts w:eastAsiaTheme="minorEastAsia"/>
            <w:lang w:eastAsia="en-US"/>
          </w:rPr>
          <w:t xml:space="preserve">result within this year in order to launch </w:t>
        </w:r>
      </w:ins>
      <w:ins w:id="1051" w:author="Taekhoon Kim" w:date="2017-11-16T14:26:00Z">
        <w:r w:rsidR="00710299">
          <w:rPr>
            <w:rFonts w:eastAsiaTheme="minorEastAsia" w:hint="eastAsia"/>
          </w:rPr>
          <w:t>NR</w:t>
        </w:r>
      </w:ins>
      <w:ins w:id="1052" w:author="Taekhoon Kim" w:date="2017-10-31T17:27:00Z">
        <w:r w:rsidR="00B858C9" w:rsidRPr="00156C34">
          <w:rPr>
            <w:rFonts w:eastAsiaTheme="minorEastAsia"/>
            <w:lang w:eastAsia="en-US"/>
          </w:rPr>
          <w:t xml:space="preserve"> service in timely manner in Korea.</w:t>
        </w:r>
      </w:ins>
      <w:ins w:id="1053" w:author="Taekhoon Kim" w:date="2017-10-31T17:15:00Z">
        <w:r w:rsidRPr="00156C34">
          <w:rPr>
            <w:rFonts w:eastAsiaTheme="minorEastAsia"/>
            <w:lang w:eastAsia="en-US"/>
          </w:rPr>
          <w:t xml:space="preserve"> </w:t>
        </w:r>
      </w:ins>
    </w:p>
    <w:p w:rsidR="00B03402" w:rsidRPr="00156C34" w:rsidRDefault="00B03402" w:rsidP="00156C34">
      <w:pPr>
        <w:pStyle w:val="1"/>
        <w:overflowPunct/>
        <w:autoSpaceDE/>
        <w:autoSpaceDN/>
        <w:adjustRightInd/>
        <w:textAlignment w:val="auto"/>
        <w:rPr>
          <w:rFonts w:eastAsiaTheme="minorEastAsia"/>
          <w:lang w:eastAsia="en-US"/>
        </w:rPr>
      </w:pPr>
      <w:bookmarkStart w:id="1054" w:name="_Toc473554000"/>
      <w:bookmarkStart w:id="1055" w:name="_Toc499948850"/>
      <w:r w:rsidRPr="00156C34">
        <w:rPr>
          <w:rFonts w:eastAsiaTheme="minorEastAsia"/>
          <w:lang w:eastAsia="en-US"/>
        </w:rPr>
        <w:t>5</w:t>
      </w:r>
      <w:r w:rsidRPr="00156C34">
        <w:rPr>
          <w:rFonts w:eastAsiaTheme="minorEastAsia"/>
          <w:lang w:eastAsia="en-US"/>
        </w:rPr>
        <w:tab/>
      </w:r>
      <w:bookmarkEnd w:id="1054"/>
      <w:r w:rsidRPr="00156C34">
        <w:rPr>
          <w:rFonts w:eastAsiaTheme="minorEastAsia"/>
          <w:lang w:eastAsia="en-US"/>
        </w:rPr>
        <w:t>NR Frequency band definition</w:t>
      </w:r>
      <w:bookmarkEnd w:id="1055"/>
    </w:p>
    <w:p w:rsidR="00B03402" w:rsidRDefault="00B03402" w:rsidP="00B03402">
      <w:pPr>
        <w:overflowPunct/>
        <w:autoSpaceDE/>
        <w:autoSpaceDN/>
        <w:adjustRightInd/>
        <w:textAlignment w:val="auto"/>
        <w:rPr>
          <w:ins w:id="1056" w:author="Taekhoon Kim" w:date="2017-10-23T16:40:00Z"/>
          <w:rFonts w:eastAsiaTheme="minorEastAsia"/>
          <w:i/>
          <w:color w:val="0000FF"/>
        </w:rPr>
      </w:pPr>
      <w:r w:rsidRPr="00B03402">
        <w:rPr>
          <w:rFonts w:eastAsia="DengXian"/>
          <w:i/>
          <w:color w:val="0000FF"/>
          <w:lang w:eastAsia="en-US"/>
        </w:rPr>
        <w:t>&lt;Text to be added&gt;</w:t>
      </w:r>
    </w:p>
    <w:p w:rsidR="00A75E9A" w:rsidRPr="00156C34" w:rsidRDefault="00A75E9A" w:rsidP="00B03402">
      <w:pPr>
        <w:overflowPunct/>
        <w:autoSpaceDE/>
        <w:autoSpaceDN/>
        <w:adjustRightInd/>
        <w:textAlignment w:val="auto"/>
        <w:rPr>
          <w:ins w:id="1057" w:author="Taekhoon Kim" w:date="2017-10-26T19:26:00Z"/>
          <w:rFonts w:eastAsiaTheme="minorEastAsia"/>
          <w:lang w:eastAsia="en-US"/>
        </w:rPr>
      </w:pPr>
      <w:ins w:id="1058" w:author="Taekhoon Kim" w:date="2017-10-26T16:42:00Z">
        <w:r w:rsidRPr="00156C34">
          <w:rPr>
            <w:rFonts w:eastAsiaTheme="minorEastAsia"/>
            <w:lang w:eastAsia="en-US"/>
          </w:rPr>
          <w:t>The band plan</w:t>
        </w:r>
      </w:ins>
      <w:ins w:id="1059" w:author="Taekhoon Kim" w:date="2017-11-02T10:39:00Z">
        <w:r w:rsidR="008B5B26" w:rsidRPr="00156C34">
          <w:rPr>
            <w:rFonts w:eastAsiaTheme="minorEastAsia"/>
            <w:lang w:eastAsia="en-US"/>
          </w:rPr>
          <w:t>s</w:t>
        </w:r>
      </w:ins>
      <w:ins w:id="1060" w:author="Taekhoon Kim" w:date="2017-10-26T16:42:00Z">
        <w:r w:rsidRPr="00156C34">
          <w:rPr>
            <w:rFonts w:eastAsiaTheme="minorEastAsia"/>
            <w:lang w:eastAsia="en-US"/>
          </w:rPr>
          <w:t xml:space="preserve"> for </w:t>
        </w:r>
      </w:ins>
      <w:ins w:id="1061" w:author="Taekhoon Kim" w:date="2017-11-02T10:38:00Z">
        <w:r w:rsidR="008B5B26" w:rsidRPr="00156C34">
          <w:rPr>
            <w:rFonts w:eastAsiaTheme="minorEastAsia"/>
            <w:lang w:eastAsia="en-US"/>
          </w:rPr>
          <w:t>24.25-29.5 GHz frequency range are</w:t>
        </w:r>
      </w:ins>
      <w:ins w:id="1062" w:author="Taekhoon Kim" w:date="2017-10-26T16:42:00Z">
        <w:r w:rsidRPr="00156C34">
          <w:rPr>
            <w:rFonts w:eastAsiaTheme="minorEastAsia"/>
            <w:lang w:eastAsia="en-US"/>
          </w:rPr>
          <w:t xml:space="preserve"> shown </w:t>
        </w:r>
      </w:ins>
      <w:ins w:id="1063" w:author="Taekhoon Kim" w:date="2017-11-02T10:37:00Z">
        <w:r w:rsidR="008B5B26" w:rsidRPr="00156C34">
          <w:rPr>
            <w:rFonts w:eastAsiaTheme="minorEastAsia"/>
            <w:lang w:eastAsia="en-US"/>
          </w:rPr>
          <w:t>in Figure 5</w:t>
        </w:r>
      </w:ins>
      <w:ins w:id="1064" w:author="Taekhoon Kim" w:date="2017-11-02T10:39:00Z">
        <w:r w:rsidR="008B5B26" w:rsidRPr="00156C34">
          <w:rPr>
            <w:rFonts w:eastAsiaTheme="minorEastAsia"/>
            <w:lang w:eastAsia="en-US"/>
          </w:rPr>
          <w:t>-1</w:t>
        </w:r>
      </w:ins>
      <w:ins w:id="1065" w:author="Taekhoon Kim" w:date="2017-11-02T12:48:00Z">
        <w:r w:rsidR="002833FF">
          <w:rPr>
            <w:rFonts w:eastAsiaTheme="minorEastAsia" w:hint="eastAsia"/>
          </w:rPr>
          <w:t xml:space="preserve">. </w:t>
        </w:r>
      </w:ins>
      <w:ins w:id="1066" w:author="Taekhoon Kim" w:date="2017-11-02T12:39:00Z">
        <w:r w:rsidR="006A434C" w:rsidRPr="00156C34">
          <w:rPr>
            <w:rFonts w:eastAsiaTheme="minorEastAsia"/>
            <w:lang w:eastAsia="en-US"/>
          </w:rPr>
          <w:t>T</w:t>
        </w:r>
      </w:ins>
      <w:ins w:id="1067" w:author="Taekhoon Kim" w:date="2017-11-02T12:37:00Z">
        <w:r w:rsidR="006A434C" w:rsidRPr="00156C34">
          <w:rPr>
            <w:rFonts w:eastAsiaTheme="minorEastAsia"/>
            <w:lang w:eastAsia="en-US"/>
          </w:rPr>
          <w:t>wo band</w:t>
        </w:r>
      </w:ins>
      <w:ins w:id="1068" w:author="Taekhoon Kim" w:date="2017-11-02T12:38:00Z">
        <w:r w:rsidR="006A434C" w:rsidRPr="00156C34">
          <w:rPr>
            <w:rFonts w:eastAsiaTheme="minorEastAsia"/>
            <w:lang w:eastAsia="en-US"/>
          </w:rPr>
          <w:t xml:space="preserve">s </w:t>
        </w:r>
      </w:ins>
      <w:ins w:id="1069" w:author="Taekhoon Kim" w:date="2017-11-02T12:39:00Z">
        <w:r w:rsidR="006A434C" w:rsidRPr="00156C34">
          <w:rPr>
            <w:rFonts w:eastAsiaTheme="minorEastAsia"/>
            <w:lang w:eastAsia="en-US"/>
          </w:rPr>
          <w:t xml:space="preserve">are defined </w:t>
        </w:r>
      </w:ins>
      <w:ins w:id="1070" w:author="Taekhoon Kim" w:date="2017-11-02T12:38:00Z">
        <w:r w:rsidR="006A434C" w:rsidRPr="00156C34">
          <w:rPr>
            <w:rFonts w:eastAsiaTheme="minorEastAsia"/>
            <w:lang w:eastAsia="en-US"/>
          </w:rPr>
          <w:t xml:space="preserve">in the range, </w:t>
        </w:r>
      </w:ins>
      <w:ins w:id="1071" w:author="Taekhoon Kim" w:date="2017-11-02T12:39:00Z">
        <w:r w:rsidR="006A434C" w:rsidRPr="00156C34">
          <w:rPr>
            <w:rFonts w:eastAsiaTheme="minorEastAsia"/>
            <w:lang w:eastAsia="en-US"/>
          </w:rPr>
          <w:t>one is for 26.5-29.5 GHz (n257) and the other is for 24.25-27.5 GHz</w:t>
        </w:r>
      </w:ins>
      <w:ins w:id="1072" w:author="Taekhoon Kim" w:date="2017-11-02T12:40:00Z">
        <w:r w:rsidR="006A434C" w:rsidRPr="00156C34">
          <w:rPr>
            <w:rFonts w:eastAsiaTheme="minorEastAsia"/>
            <w:lang w:eastAsia="en-US"/>
          </w:rPr>
          <w:t xml:space="preserve"> (n258)</w:t>
        </w:r>
      </w:ins>
      <w:ins w:id="1073" w:author="Taekhoon Kim" w:date="2017-11-02T12:39:00Z">
        <w:r w:rsidR="006A434C" w:rsidRPr="00156C34">
          <w:rPr>
            <w:rFonts w:eastAsiaTheme="minorEastAsia"/>
            <w:lang w:eastAsia="en-US"/>
          </w:rPr>
          <w:t xml:space="preserve">, and they </w:t>
        </w:r>
      </w:ins>
      <w:ins w:id="1074" w:author="Taekhoon Kim" w:date="2017-11-02T12:37:00Z">
        <w:r w:rsidR="006A434C" w:rsidRPr="00156C34">
          <w:rPr>
            <w:rFonts w:eastAsiaTheme="minorEastAsia"/>
            <w:lang w:eastAsia="en-US"/>
          </w:rPr>
          <w:t xml:space="preserve">are </w:t>
        </w:r>
      </w:ins>
      <w:ins w:id="1075" w:author="Taekhoon Kim" w:date="2017-11-03T14:54:00Z">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ins>
      <w:ins w:id="1076" w:author="Taekhoon Kim" w:date="2017-11-02T12:37:00Z">
        <w:r w:rsidR="006A434C" w:rsidRPr="00156C34">
          <w:rPr>
            <w:rFonts w:eastAsiaTheme="minorEastAsia"/>
            <w:lang w:eastAsia="en-US"/>
          </w:rPr>
          <w:t>early equipment availability</w:t>
        </w:r>
      </w:ins>
      <w:ins w:id="1077" w:author="Taekhoon Kim" w:date="2017-11-02T12:42:00Z">
        <w:r w:rsidR="006A434C" w:rsidRPr="00156C34">
          <w:rPr>
            <w:rFonts w:eastAsiaTheme="minorEastAsia"/>
            <w:lang w:eastAsia="en-US"/>
          </w:rPr>
          <w:t>.</w:t>
        </w:r>
      </w:ins>
      <w:ins w:id="1078" w:author="Taekhoon Kim" w:date="2017-11-02T12:44:00Z">
        <w:r w:rsidR="006A434C" w:rsidRPr="00156C34">
          <w:rPr>
            <w:rFonts w:eastAsiaTheme="minorEastAsia"/>
            <w:lang w:eastAsia="en-US"/>
          </w:rPr>
          <w:t xml:space="preserve"> NR as a technology will evolve over time and leverage a variety of spectrum ranges, but the</w:t>
        </w:r>
      </w:ins>
      <w:ins w:id="1079" w:author="Taekhoon Kim" w:date="2017-11-03T14:57:00Z">
        <w:r w:rsidR="00CE105E">
          <w:rPr>
            <w:rFonts w:eastAsiaTheme="minorEastAsia" w:hint="eastAsia"/>
          </w:rPr>
          <w:t>se</w:t>
        </w:r>
      </w:ins>
      <w:ins w:id="1080" w:author="Taekhoon Kim" w:date="2017-11-02T12:44:00Z">
        <w:r w:rsidR="006A434C" w:rsidRPr="00156C34">
          <w:rPr>
            <w:rFonts w:eastAsiaTheme="minorEastAsia"/>
            <w:lang w:eastAsia="en-US"/>
          </w:rPr>
          <w:t xml:space="preserve"> two bands have broad support</w:t>
        </w:r>
      </w:ins>
      <w:ins w:id="1081" w:author="Taekhoon Kim" w:date="2017-11-03T14:57:00Z">
        <w:r w:rsidR="00CE105E">
          <w:rPr>
            <w:rFonts w:eastAsiaTheme="minorEastAsia" w:hint="eastAsia"/>
          </w:rPr>
          <w:t xml:space="preserve"> in FR2</w:t>
        </w:r>
      </w:ins>
      <w:ins w:id="1082" w:author="Taekhoon Kim" w:date="2017-11-02T12:44:00Z">
        <w:r w:rsidR="006A434C" w:rsidRPr="00156C34">
          <w:rPr>
            <w:rFonts w:eastAsiaTheme="minorEastAsia"/>
            <w:lang w:eastAsia="en-US"/>
          </w:rPr>
          <w:t>.</w:t>
        </w:r>
      </w:ins>
    </w:p>
    <w:p w:rsidR="00383B33" w:rsidRDefault="00942630" w:rsidP="00156C34">
      <w:pPr>
        <w:overflowPunct/>
        <w:autoSpaceDE/>
        <w:autoSpaceDN/>
        <w:adjustRightInd/>
        <w:jc w:val="center"/>
        <w:textAlignment w:val="auto"/>
        <w:rPr>
          <w:ins w:id="1083" w:author="Taekhoon Kim" w:date="2017-10-27T16:22:00Z"/>
          <w:rFonts w:eastAsiaTheme="minorEastAsia"/>
          <w:color w:val="0000FF"/>
        </w:rPr>
      </w:pPr>
      <w:ins w:id="1084" w:author="Taekhoon Kim" w:date="2017-10-26T20:07:00Z">
        <w:r w:rsidRPr="00156C34">
          <w:rPr>
            <w:rFonts w:eastAsiaTheme="minorEastAsia"/>
            <w:noProof/>
            <w:color w:val="0000FF"/>
            <w:lang w:val="en-US" w:eastAsia="zh-CN"/>
            <w:rPrChange w:id="1085">
              <w:rPr>
                <w:noProof/>
                <w:lang w:val="en-US" w:eastAsia="zh-CN"/>
              </w:rPr>
            </w:rPrChange>
          </w:rPr>
          <w:drawing>
            <wp:inline distT="0" distB="0" distL="0" distR="0" wp14:anchorId="6BD6EAB8" wp14:editId="2EF797E5">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ins>
    </w:p>
    <w:p w:rsidR="000F0257" w:rsidRPr="00156C34" w:rsidRDefault="000F0257" w:rsidP="00156C34">
      <w:pPr>
        <w:pStyle w:val="TF"/>
        <w:overflowPunct/>
        <w:autoSpaceDE/>
        <w:autoSpaceDN/>
        <w:adjustRightInd/>
        <w:textAlignment w:val="auto"/>
        <w:rPr>
          <w:ins w:id="1086" w:author="Taekhoon Kim" w:date="2017-10-27T16:22:00Z"/>
          <w:rFonts w:eastAsiaTheme="minorEastAsia"/>
          <w:b w:val="0"/>
          <w:lang w:eastAsia="en-US"/>
        </w:rPr>
      </w:pPr>
      <w:ins w:id="1087" w:author="Taekhoon Kim" w:date="2017-10-27T16:22:00Z">
        <w:r w:rsidRPr="00156C34">
          <w:rPr>
            <w:rFonts w:eastAsiaTheme="minorEastAsia"/>
            <w:lang w:eastAsia="en-US"/>
          </w:rPr>
          <w:t>Figure 5</w:t>
        </w:r>
      </w:ins>
      <w:ins w:id="1088" w:author="Taekhoon Kim" w:date="2017-11-02T10:39:00Z">
        <w:r w:rsidR="008B5B26">
          <w:rPr>
            <w:rFonts w:eastAsiaTheme="minorEastAsia" w:hint="eastAsia"/>
          </w:rPr>
          <w:t>-1</w:t>
        </w:r>
      </w:ins>
      <w:ins w:id="1089" w:author="Taekhoon Kim" w:date="2017-10-27T16:22:00Z">
        <w:r w:rsidRPr="00156C34">
          <w:rPr>
            <w:rFonts w:eastAsiaTheme="minorEastAsia"/>
            <w:lang w:eastAsia="en-US"/>
          </w:rPr>
          <w:t xml:space="preserve">: </w:t>
        </w:r>
      </w:ins>
      <w:ins w:id="1090" w:author="Taekhoon Kim" w:date="2017-10-27T16:23:00Z">
        <w:r w:rsidRPr="00156C34">
          <w:rPr>
            <w:rFonts w:eastAsiaTheme="minorEastAsia"/>
            <w:lang w:eastAsia="en-US"/>
          </w:rPr>
          <w:t>Band definition</w:t>
        </w:r>
      </w:ins>
      <w:ins w:id="1091" w:author="Taekhoon Kim" w:date="2017-10-27T16:24:00Z">
        <w:r w:rsidRPr="00156C34">
          <w:rPr>
            <w:rFonts w:eastAsiaTheme="minorEastAsia"/>
            <w:lang w:eastAsia="en-US"/>
          </w:rPr>
          <w:t xml:space="preserve"> in the frequency range between 24.25-29.5 GHz</w:t>
        </w:r>
      </w:ins>
    </w:p>
    <w:p w:rsidR="002833FF" w:rsidRDefault="002833FF">
      <w:pPr>
        <w:overflowPunct/>
        <w:autoSpaceDE/>
        <w:autoSpaceDN/>
        <w:adjustRightInd/>
        <w:textAlignment w:val="auto"/>
        <w:rPr>
          <w:ins w:id="1092" w:author="Taekhoon Kim" w:date="2017-11-02T12:51:00Z"/>
          <w:rFonts w:eastAsiaTheme="minorEastAsia"/>
        </w:rPr>
      </w:pPr>
    </w:p>
    <w:p w:rsidR="000F0257" w:rsidRPr="00156C34" w:rsidRDefault="002833FF">
      <w:pPr>
        <w:overflowPunct/>
        <w:autoSpaceDE/>
        <w:autoSpaceDN/>
        <w:adjustRightInd/>
        <w:textAlignment w:val="auto"/>
        <w:rPr>
          <w:ins w:id="1093" w:author="Taekhoon Kim" w:date="2017-10-26T19:34:00Z"/>
          <w:rFonts w:eastAsiaTheme="minorEastAsia"/>
          <w:lang w:eastAsia="en-US"/>
        </w:rPr>
      </w:pPr>
      <w:ins w:id="1094" w:author="Taekhoon Kim" w:date="2017-11-02T12:51:00Z">
        <w:r w:rsidRPr="00156C34">
          <w:rPr>
            <w:rFonts w:eastAsiaTheme="minorEastAsia"/>
            <w:lang w:eastAsia="en-US"/>
          </w:rPr>
          <w:t xml:space="preserve">Summary of the </w:t>
        </w:r>
      </w:ins>
      <w:ins w:id="1095" w:author="Taekhoon Kim" w:date="2017-11-02T12:52:00Z">
        <w:r>
          <w:rPr>
            <w:rFonts w:eastAsiaTheme="minorEastAsia" w:hint="eastAsia"/>
          </w:rPr>
          <w:t xml:space="preserve">new NR bands </w:t>
        </w:r>
      </w:ins>
      <w:ins w:id="1096" w:author="Taekhoon Kim" w:date="2017-11-02T12:51:00Z">
        <w:r w:rsidRPr="00156C34">
          <w:rPr>
            <w:rFonts w:eastAsiaTheme="minorEastAsia"/>
            <w:lang w:eastAsia="en-US"/>
          </w:rPr>
          <w:t xml:space="preserve">are provided </w:t>
        </w:r>
      </w:ins>
      <w:ins w:id="1097" w:author="Taekhoon Kim" w:date="2017-11-02T12:53:00Z">
        <w:r>
          <w:rPr>
            <w:rFonts w:eastAsiaTheme="minorEastAsia" w:hint="eastAsia"/>
          </w:rPr>
          <w:t xml:space="preserve">in Table 5-1 </w:t>
        </w:r>
      </w:ins>
      <w:ins w:id="1098" w:author="Taekhoon Kim" w:date="2017-11-02T12:51:00Z">
        <w:r w:rsidRPr="00156C34">
          <w:rPr>
            <w:rFonts w:eastAsiaTheme="minorEastAsia"/>
            <w:lang w:eastAsia="en-US"/>
          </w:rPr>
          <w:t>below:</w:t>
        </w:r>
      </w:ins>
    </w:p>
    <w:p w:rsidR="00383B33" w:rsidRPr="00156C34" w:rsidRDefault="00383B33" w:rsidP="00156C34">
      <w:pPr>
        <w:pStyle w:val="TH"/>
        <w:overflowPunct/>
        <w:autoSpaceDE/>
        <w:autoSpaceDN/>
        <w:adjustRightInd/>
        <w:textAlignment w:val="auto"/>
        <w:rPr>
          <w:ins w:id="1099" w:author="Taekhoon Kim" w:date="2017-10-26T19:34:00Z"/>
          <w:rFonts w:eastAsiaTheme="minorEastAsia"/>
          <w:b w:val="0"/>
          <w:lang w:eastAsia="en-US"/>
        </w:rPr>
      </w:pPr>
      <w:ins w:id="1100" w:author="Taekhoon Kim" w:date="2017-10-26T19:34:00Z">
        <w:r w:rsidRPr="00156C34">
          <w:rPr>
            <w:rFonts w:eastAsiaTheme="minorEastAsia"/>
            <w:lang w:eastAsia="en-US"/>
          </w:rPr>
          <w:t xml:space="preserve">Table </w:t>
        </w:r>
      </w:ins>
      <w:ins w:id="1101" w:author="Taekhoon Kim" w:date="2017-10-27T16:20:00Z">
        <w:r w:rsidR="000F0257" w:rsidRPr="00156C34">
          <w:rPr>
            <w:rFonts w:eastAsiaTheme="minorEastAsia"/>
            <w:lang w:eastAsia="en-US"/>
          </w:rPr>
          <w:t>5</w:t>
        </w:r>
      </w:ins>
      <w:ins w:id="1102" w:author="Taekhoon Kim" w:date="2017-11-02T10:39:00Z">
        <w:r w:rsidR="008B5B26">
          <w:rPr>
            <w:rFonts w:eastAsiaTheme="minorEastAsia" w:hint="eastAsia"/>
          </w:rPr>
          <w:t>-1</w:t>
        </w:r>
      </w:ins>
      <w:ins w:id="1103" w:author="Taekhoon Kim" w:date="2017-10-26T19:34:00Z">
        <w:r w:rsidRPr="00156C34">
          <w:rPr>
            <w:rFonts w:eastAsiaTheme="minorEastAsia"/>
            <w:lang w:eastAsia="en-US"/>
          </w:rPr>
          <w:t xml:space="preserve">: New NR bands in </w:t>
        </w:r>
      </w:ins>
      <w:ins w:id="1104" w:author="Taekhoon Kim" w:date="2017-11-02T10:40:00Z">
        <w:r w:rsidR="008B5B26">
          <w:rPr>
            <w:rFonts w:eastAsiaTheme="minorEastAsia" w:hint="eastAsia"/>
          </w:rPr>
          <w:t>the frequency range between 24.25-29.5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ins w:id="1105" w:author="Taekhoon Kim" w:date="2017-10-26T19:34:00Z"/>
        </w:trPr>
        <w:tc>
          <w:tcPr>
            <w:tcW w:w="1899" w:type="dxa"/>
            <w:shd w:val="clear" w:color="auto" w:fill="auto"/>
          </w:tcPr>
          <w:p w:rsidR="00383B33" w:rsidRPr="00BB208D" w:rsidRDefault="00383B33" w:rsidP="003223E4">
            <w:pPr>
              <w:keepNext/>
              <w:keepLines/>
              <w:spacing w:after="0"/>
              <w:jc w:val="center"/>
              <w:rPr>
                <w:ins w:id="1106" w:author="Taekhoon Kim" w:date="2017-10-26T19:34:00Z"/>
                <w:rFonts w:ascii="Arial" w:eastAsia="宋体" w:hAnsi="Arial" w:cs="Arial"/>
                <w:b/>
                <w:sz w:val="18"/>
                <w:lang w:val="en-US" w:eastAsia="zh-CN"/>
              </w:rPr>
            </w:pPr>
            <w:ins w:id="1107" w:author="Taekhoon Kim" w:date="2017-10-26T19:34:00Z">
              <w:r w:rsidRPr="00BB208D">
                <w:rPr>
                  <w:rFonts w:ascii="Arial" w:eastAsia="宋体" w:hAnsi="Arial" w:cs="Arial"/>
                  <w:b/>
                  <w:sz w:val="18"/>
                  <w:lang w:val="en-US" w:eastAsia="zh-CN"/>
                </w:rPr>
                <w:t>Band number</w:t>
              </w:r>
            </w:ins>
          </w:p>
        </w:tc>
        <w:tc>
          <w:tcPr>
            <w:tcW w:w="1899" w:type="dxa"/>
            <w:shd w:val="clear" w:color="auto" w:fill="auto"/>
          </w:tcPr>
          <w:p w:rsidR="00383B33" w:rsidRPr="008B5B26" w:rsidRDefault="00383B33" w:rsidP="003223E4">
            <w:pPr>
              <w:keepNext/>
              <w:keepLines/>
              <w:spacing w:after="0"/>
              <w:jc w:val="center"/>
              <w:rPr>
                <w:ins w:id="1108" w:author="Taekhoon Kim" w:date="2017-10-26T19:34:00Z"/>
                <w:rFonts w:ascii="Arial" w:eastAsia="宋体" w:hAnsi="Arial" w:cs="Arial"/>
                <w:b/>
                <w:sz w:val="18"/>
                <w:lang w:val="en-US" w:eastAsia="zh-CN"/>
              </w:rPr>
            </w:pPr>
            <w:ins w:id="1109" w:author="Taekhoon Kim" w:date="2017-10-26T19:34:00Z">
              <w:r w:rsidRPr="00CE105E">
                <w:rPr>
                  <w:rFonts w:ascii="Arial" w:eastAsia="宋体" w:hAnsi="Arial" w:cs="Arial"/>
                  <w:b/>
                  <w:bCs/>
                  <w:sz w:val="18"/>
                  <w:lang w:val="en-US" w:eastAsia="zh-CN"/>
                </w:rPr>
                <w:t>UL</w:t>
              </w:r>
            </w:ins>
          </w:p>
        </w:tc>
        <w:tc>
          <w:tcPr>
            <w:tcW w:w="1899" w:type="dxa"/>
          </w:tcPr>
          <w:p w:rsidR="00383B33" w:rsidRPr="008B5B26" w:rsidRDefault="00383B33" w:rsidP="003223E4">
            <w:pPr>
              <w:keepNext/>
              <w:keepLines/>
              <w:spacing w:after="0"/>
              <w:jc w:val="center"/>
              <w:rPr>
                <w:ins w:id="1110" w:author="Taekhoon Kim" w:date="2017-10-26T19:34:00Z"/>
                <w:rFonts w:ascii="Arial" w:eastAsia="宋体" w:hAnsi="Arial" w:cs="Arial"/>
                <w:b/>
                <w:sz w:val="18"/>
                <w:lang w:val="en-US" w:eastAsia="zh-CN"/>
              </w:rPr>
            </w:pPr>
            <w:ins w:id="1111" w:author="Taekhoon Kim" w:date="2017-10-26T19:34:00Z">
              <w:r w:rsidRPr="00BB208D">
                <w:rPr>
                  <w:rFonts w:ascii="Arial" w:eastAsia="宋体" w:hAnsi="Arial" w:cs="Arial"/>
                  <w:b/>
                  <w:bCs/>
                  <w:sz w:val="18"/>
                  <w:lang w:val="en-US" w:eastAsia="zh-CN"/>
                </w:rPr>
                <w:t>DL</w:t>
              </w:r>
            </w:ins>
          </w:p>
        </w:tc>
        <w:tc>
          <w:tcPr>
            <w:tcW w:w="1900" w:type="dxa"/>
          </w:tcPr>
          <w:p w:rsidR="00383B33" w:rsidRPr="008B5B26" w:rsidRDefault="00383B33" w:rsidP="003223E4">
            <w:pPr>
              <w:keepNext/>
              <w:keepLines/>
              <w:spacing w:after="0"/>
              <w:jc w:val="center"/>
              <w:rPr>
                <w:ins w:id="1112" w:author="Taekhoon Kim" w:date="2017-10-26T19:34:00Z"/>
                <w:rFonts w:ascii="Arial" w:eastAsia="宋体" w:hAnsi="Arial" w:cs="Arial"/>
                <w:b/>
                <w:sz w:val="18"/>
                <w:lang w:val="en-US" w:eastAsia="zh-CN"/>
              </w:rPr>
            </w:pPr>
            <w:ins w:id="1113" w:author="Taekhoon Kim" w:date="2017-10-26T19:34:00Z">
              <w:r w:rsidRPr="00BB208D">
                <w:rPr>
                  <w:rFonts w:ascii="Arial" w:eastAsia="宋体" w:hAnsi="Arial" w:cs="Arial"/>
                  <w:b/>
                  <w:bCs/>
                  <w:sz w:val="18"/>
                  <w:lang w:val="en-US" w:eastAsia="zh-CN"/>
                </w:rPr>
                <w:t>Duplex mode</w:t>
              </w:r>
            </w:ins>
          </w:p>
        </w:tc>
      </w:tr>
      <w:tr w:rsidR="00383B33" w:rsidRPr="008B5B26" w:rsidTr="003223E4">
        <w:trPr>
          <w:jc w:val="center"/>
          <w:ins w:id="1114" w:author="Taekhoon Kim" w:date="2017-10-26T19:34:00Z"/>
        </w:trPr>
        <w:tc>
          <w:tcPr>
            <w:tcW w:w="1899" w:type="dxa"/>
            <w:shd w:val="clear" w:color="auto" w:fill="auto"/>
          </w:tcPr>
          <w:p w:rsidR="00383B33" w:rsidRPr="008B5B26" w:rsidRDefault="00383B33" w:rsidP="003223E4">
            <w:pPr>
              <w:keepNext/>
              <w:keepLines/>
              <w:spacing w:after="0"/>
              <w:jc w:val="center"/>
              <w:rPr>
                <w:ins w:id="1115" w:author="Taekhoon Kim" w:date="2017-10-26T19:34:00Z"/>
                <w:rFonts w:ascii="Arial" w:eastAsia="宋体" w:hAnsi="Arial" w:cs="Arial"/>
                <w:sz w:val="18"/>
                <w:lang w:val="en-US" w:eastAsia="zh-CN"/>
              </w:rPr>
            </w:pPr>
            <w:ins w:id="1116" w:author="Taekhoon Kim" w:date="2017-10-26T19:34:00Z">
              <w:r w:rsidRPr="00BB208D">
                <w:rPr>
                  <w:rFonts w:ascii="Arial" w:eastAsia="宋体" w:hAnsi="Arial" w:cs="Arial"/>
                  <w:sz w:val="18"/>
                  <w:lang w:val="en-US" w:eastAsia="zh-CN"/>
                </w:rPr>
                <w:t>n257</w:t>
              </w:r>
            </w:ins>
          </w:p>
        </w:tc>
        <w:tc>
          <w:tcPr>
            <w:tcW w:w="1899" w:type="dxa"/>
            <w:shd w:val="clear" w:color="auto" w:fill="auto"/>
          </w:tcPr>
          <w:p w:rsidR="00383B33" w:rsidRPr="008B5B26" w:rsidRDefault="00383B33" w:rsidP="00BB208D">
            <w:pPr>
              <w:keepNext/>
              <w:keepLines/>
              <w:spacing w:after="0"/>
              <w:jc w:val="center"/>
              <w:rPr>
                <w:ins w:id="1117" w:author="Taekhoon Kim" w:date="2017-10-26T19:34:00Z"/>
                <w:rFonts w:ascii="Arial" w:eastAsia="宋体" w:hAnsi="Arial" w:cs="Arial"/>
                <w:sz w:val="18"/>
                <w:lang w:val="en-US" w:eastAsia="zh-CN"/>
              </w:rPr>
            </w:pPr>
            <w:ins w:id="1118" w:author="Taekhoon Kim" w:date="2017-10-26T19:34:00Z">
              <w:r w:rsidRPr="00BB208D">
                <w:rPr>
                  <w:rFonts w:ascii="Arial" w:eastAsia="宋体" w:hAnsi="Arial" w:cs="Arial"/>
                  <w:sz w:val="18"/>
                  <w:lang w:val="en-US" w:eastAsia="zh-CN"/>
                </w:rPr>
                <w:t>26.5</w:t>
              </w:r>
            </w:ins>
            <w:ins w:id="1119" w:author="Taekhoon Kim" w:date="2017-11-02T13:03:00Z">
              <w:r w:rsidR="00E1052C">
                <w:rPr>
                  <w:rFonts w:ascii="Arial" w:eastAsiaTheme="minorEastAsia" w:hAnsi="Arial" w:cs="Arial" w:hint="eastAsia"/>
                  <w:sz w:val="18"/>
                  <w:lang w:val="en-US"/>
                </w:rPr>
                <w:t xml:space="preserve"> </w:t>
              </w:r>
            </w:ins>
            <w:ins w:id="1120" w:author="Taekhoon Kim" w:date="2017-11-02T17:10:00Z">
              <w:r w:rsidR="00BB208D">
                <w:rPr>
                  <w:rFonts w:ascii="Arial" w:eastAsiaTheme="minorEastAsia" w:hAnsi="Arial" w:cs="Arial" w:hint="eastAsia"/>
                  <w:sz w:val="18"/>
                  <w:lang w:val="en-US"/>
                </w:rPr>
                <w:t xml:space="preserve">- </w:t>
              </w:r>
            </w:ins>
            <w:ins w:id="1121" w:author="Taekhoon Kim" w:date="2017-10-26T19:34:00Z">
              <w:r w:rsidRPr="00BB208D">
                <w:rPr>
                  <w:rFonts w:ascii="Arial" w:eastAsia="宋体" w:hAnsi="Arial" w:cs="Arial"/>
                  <w:sz w:val="18"/>
                  <w:lang w:val="en-US" w:eastAsia="zh-CN"/>
                </w:rPr>
                <w:t>29.5 GHz</w:t>
              </w:r>
            </w:ins>
          </w:p>
        </w:tc>
        <w:tc>
          <w:tcPr>
            <w:tcW w:w="1899" w:type="dxa"/>
          </w:tcPr>
          <w:p w:rsidR="00383B33" w:rsidRPr="008B5B26" w:rsidRDefault="00383B33" w:rsidP="00BB208D">
            <w:pPr>
              <w:keepNext/>
              <w:keepLines/>
              <w:spacing w:after="0"/>
              <w:jc w:val="center"/>
              <w:rPr>
                <w:ins w:id="1122" w:author="Taekhoon Kim" w:date="2017-10-26T19:34:00Z"/>
                <w:rFonts w:ascii="Arial" w:eastAsia="宋体" w:hAnsi="Arial" w:cs="Arial"/>
                <w:sz w:val="18"/>
                <w:lang w:val="en-US" w:eastAsia="zh-CN"/>
              </w:rPr>
            </w:pPr>
            <w:ins w:id="1123" w:author="Taekhoon Kim" w:date="2017-10-26T19:34:00Z">
              <w:r w:rsidRPr="00BB208D">
                <w:rPr>
                  <w:rFonts w:ascii="Arial" w:eastAsia="宋体" w:hAnsi="Arial" w:cs="Arial"/>
                  <w:sz w:val="18"/>
                  <w:lang w:val="en-US" w:eastAsia="zh-CN"/>
                </w:rPr>
                <w:t xml:space="preserve">26.5 </w:t>
              </w:r>
            </w:ins>
            <w:ins w:id="1124" w:author="Taekhoon Kim" w:date="2017-11-02T17:10:00Z">
              <w:r w:rsidR="00BB208D">
                <w:rPr>
                  <w:rFonts w:ascii="Arial" w:eastAsiaTheme="minorEastAsia" w:hAnsi="Arial" w:cs="Arial" w:hint="eastAsia"/>
                  <w:sz w:val="18"/>
                  <w:lang w:val="en-US"/>
                </w:rPr>
                <w:t xml:space="preserve">- </w:t>
              </w:r>
            </w:ins>
            <w:ins w:id="1125" w:author="Taekhoon Kim" w:date="2017-10-26T19:34:00Z">
              <w:r w:rsidRPr="00BB208D">
                <w:rPr>
                  <w:rFonts w:ascii="Arial" w:eastAsia="宋体" w:hAnsi="Arial" w:cs="Arial"/>
                  <w:sz w:val="18"/>
                  <w:lang w:val="en-US" w:eastAsia="zh-CN"/>
                </w:rPr>
                <w:t>29.5 GHz</w:t>
              </w:r>
            </w:ins>
          </w:p>
        </w:tc>
        <w:tc>
          <w:tcPr>
            <w:tcW w:w="1900" w:type="dxa"/>
          </w:tcPr>
          <w:p w:rsidR="00383B33" w:rsidRPr="008B5B26" w:rsidRDefault="00383B33" w:rsidP="003223E4">
            <w:pPr>
              <w:keepNext/>
              <w:keepLines/>
              <w:spacing w:after="0"/>
              <w:jc w:val="center"/>
              <w:rPr>
                <w:ins w:id="1126" w:author="Taekhoon Kim" w:date="2017-10-26T19:34:00Z"/>
                <w:rFonts w:ascii="Arial" w:eastAsia="宋体" w:hAnsi="Arial" w:cs="Arial"/>
                <w:sz w:val="18"/>
                <w:lang w:val="en-US" w:eastAsia="zh-CN"/>
              </w:rPr>
            </w:pPr>
            <w:ins w:id="1127" w:author="Taekhoon Kim" w:date="2017-10-26T19:34:00Z">
              <w:r w:rsidRPr="00BB208D">
                <w:rPr>
                  <w:rFonts w:ascii="Arial" w:eastAsia="宋体" w:hAnsi="Arial" w:cs="Arial"/>
                  <w:sz w:val="18"/>
                  <w:lang w:val="en-US" w:eastAsia="zh-CN"/>
                </w:rPr>
                <w:t>TDD</w:t>
              </w:r>
            </w:ins>
          </w:p>
        </w:tc>
      </w:tr>
      <w:tr w:rsidR="00383B33" w:rsidRPr="008B5B26" w:rsidTr="003223E4">
        <w:trPr>
          <w:jc w:val="center"/>
          <w:ins w:id="1128" w:author="Taekhoon Kim" w:date="2017-10-26T19:34:00Z"/>
        </w:trPr>
        <w:tc>
          <w:tcPr>
            <w:tcW w:w="1899" w:type="dxa"/>
            <w:shd w:val="clear" w:color="auto" w:fill="auto"/>
          </w:tcPr>
          <w:p w:rsidR="00383B33" w:rsidRPr="008B5B26" w:rsidRDefault="00383B33" w:rsidP="003223E4">
            <w:pPr>
              <w:keepNext/>
              <w:keepLines/>
              <w:spacing w:after="0"/>
              <w:jc w:val="center"/>
              <w:rPr>
                <w:ins w:id="1129" w:author="Taekhoon Kim" w:date="2017-10-26T19:34:00Z"/>
                <w:rFonts w:ascii="Arial" w:eastAsia="宋体" w:hAnsi="Arial" w:cs="Arial"/>
                <w:sz w:val="18"/>
                <w:lang w:val="en-US" w:eastAsia="zh-CN"/>
              </w:rPr>
            </w:pPr>
            <w:ins w:id="1130" w:author="Taekhoon Kim" w:date="2017-10-26T19:34:00Z">
              <w:r w:rsidRPr="00BB208D">
                <w:rPr>
                  <w:rFonts w:ascii="Arial" w:eastAsia="宋体" w:hAnsi="Arial" w:cs="Arial"/>
                  <w:sz w:val="18"/>
                  <w:lang w:val="en-US" w:eastAsia="zh-CN"/>
                </w:rPr>
                <w:t>n258</w:t>
              </w:r>
            </w:ins>
          </w:p>
        </w:tc>
        <w:tc>
          <w:tcPr>
            <w:tcW w:w="1899" w:type="dxa"/>
            <w:shd w:val="clear" w:color="auto" w:fill="auto"/>
          </w:tcPr>
          <w:p w:rsidR="00383B33" w:rsidRPr="008B5B26" w:rsidRDefault="00BB208D" w:rsidP="00BB208D">
            <w:pPr>
              <w:keepNext/>
              <w:keepLines/>
              <w:spacing w:after="0"/>
              <w:jc w:val="center"/>
              <w:rPr>
                <w:ins w:id="1131" w:author="Taekhoon Kim" w:date="2017-10-26T19:34:00Z"/>
                <w:rFonts w:ascii="Arial" w:eastAsia="宋体" w:hAnsi="Arial" w:cs="Arial"/>
                <w:sz w:val="18"/>
                <w:lang w:val="en-US" w:eastAsia="zh-CN"/>
              </w:rPr>
            </w:pPr>
            <w:ins w:id="1132" w:author="Taekhoon Kim" w:date="2017-11-02T17:10:00Z">
              <w:r w:rsidRPr="00BB208D">
                <w:rPr>
                  <w:rFonts w:ascii="Arial" w:eastAsia="宋体" w:hAnsi="Arial" w:cs="Arial"/>
                  <w:sz w:val="18"/>
                  <w:lang w:val="en-US" w:eastAsia="zh-CN"/>
                </w:rPr>
                <w:t>2</w:t>
              </w:r>
              <w:r>
                <w:rPr>
                  <w:rFonts w:ascii="Arial" w:eastAsiaTheme="minorEastAsia" w:hAnsi="Arial" w:cs="Arial" w:hint="eastAsia"/>
                  <w:sz w:val="18"/>
                  <w:lang w:val="en-US"/>
                </w:rPr>
                <w:t>4</w:t>
              </w:r>
              <w:r w:rsidRPr="00BB208D">
                <w:rPr>
                  <w:rFonts w:ascii="Arial" w:eastAsia="宋体" w:hAnsi="Arial" w:cs="Arial"/>
                  <w:sz w:val="18"/>
                  <w:lang w:val="en-US" w:eastAsia="zh-CN"/>
                </w:rPr>
                <w:t>.</w:t>
              </w:r>
              <w:r>
                <w:rPr>
                  <w:rFonts w:ascii="Arial" w:eastAsiaTheme="minorEastAsia" w:hAnsi="Arial" w:cs="Arial" w:hint="eastAsia"/>
                  <w:sz w:val="18"/>
                  <w:lang w:val="en-US"/>
                </w:rPr>
                <w:t>2</w:t>
              </w:r>
              <w:r w:rsidRPr="00BB208D">
                <w:rPr>
                  <w:rFonts w:ascii="Arial" w:eastAsia="宋体" w:hAnsi="Arial" w:cs="Arial"/>
                  <w:sz w:val="18"/>
                  <w:lang w:val="en-US" w:eastAsia="zh-CN"/>
                </w:rPr>
                <w:t>5</w:t>
              </w:r>
              <w:r>
                <w:rPr>
                  <w:rFonts w:ascii="Arial" w:eastAsiaTheme="minorEastAsia" w:hAnsi="Arial" w:cs="Arial" w:hint="eastAsia"/>
                  <w:sz w:val="18"/>
                  <w:lang w:val="en-US"/>
                </w:rPr>
                <w:t xml:space="preserve">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ins>
          </w:p>
        </w:tc>
        <w:tc>
          <w:tcPr>
            <w:tcW w:w="1899" w:type="dxa"/>
          </w:tcPr>
          <w:p w:rsidR="00383B33" w:rsidRPr="008B5B26" w:rsidRDefault="00BB208D" w:rsidP="00BB208D">
            <w:pPr>
              <w:keepNext/>
              <w:keepLines/>
              <w:spacing w:after="0"/>
              <w:jc w:val="center"/>
              <w:rPr>
                <w:ins w:id="1133" w:author="Taekhoon Kim" w:date="2017-10-26T19:34:00Z"/>
                <w:rFonts w:ascii="Arial" w:eastAsia="宋体" w:hAnsi="Arial" w:cs="Arial"/>
                <w:sz w:val="18"/>
                <w:lang w:val="en-US" w:eastAsia="zh-CN"/>
              </w:rPr>
            </w:pPr>
            <w:ins w:id="1134" w:author="Taekhoon Kim" w:date="2017-11-02T17:10:00Z">
              <w:r w:rsidRPr="00BB208D">
                <w:rPr>
                  <w:rFonts w:ascii="Arial" w:eastAsia="宋体"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ins>
          </w:p>
        </w:tc>
        <w:tc>
          <w:tcPr>
            <w:tcW w:w="1900" w:type="dxa"/>
          </w:tcPr>
          <w:p w:rsidR="00383B33" w:rsidRPr="008B5B26" w:rsidRDefault="00383B33" w:rsidP="003223E4">
            <w:pPr>
              <w:keepNext/>
              <w:keepLines/>
              <w:spacing w:after="0"/>
              <w:jc w:val="center"/>
              <w:rPr>
                <w:ins w:id="1135" w:author="Taekhoon Kim" w:date="2017-10-26T19:34:00Z"/>
                <w:rFonts w:ascii="Arial" w:eastAsia="宋体" w:hAnsi="Arial" w:cs="Arial"/>
                <w:sz w:val="18"/>
                <w:lang w:val="en-US" w:eastAsia="zh-CN"/>
              </w:rPr>
            </w:pPr>
            <w:ins w:id="1136" w:author="Taekhoon Kim" w:date="2017-10-26T19:34:00Z">
              <w:r w:rsidRPr="00BB208D">
                <w:rPr>
                  <w:rFonts w:ascii="Arial" w:eastAsia="宋体" w:hAnsi="Arial" w:cs="Arial"/>
                  <w:sz w:val="18"/>
                  <w:lang w:val="en-US" w:eastAsia="zh-CN"/>
                </w:rPr>
                <w:t>TDD</w:t>
              </w:r>
            </w:ins>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1137" w:name="_Toc499948851"/>
      <w:r w:rsidRPr="00156C34">
        <w:rPr>
          <w:rFonts w:eastAsiaTheme="minorEastAsia"/>
          <w:lang w:eastAsia="en-US"/>
        </w:rPr>
        <w:t>6</w:t>
      </w:r>
      <w:r w:rsidRPr="00156C34">
        <w:rPr>
          <w:rFonts w:eastAsiaTheme="minorEastAsia"/>
          <w:lang w:eastAsia="en-US"/>
        </w:rPr>
        <w:tab/>
        <w:t>Channel numbering and channel bandwidth</w:t>
      </w:r>
      <w:bookmarkEnd w:id="1137"/>
    </w:p>
    <w:p w:rsidR="00B03402" w:rsidRDefault="00B03402" w:rsidP="00B03402">
      <w:pPr>
        <w:overflowPunct/>
        <w:autoSpaceDE/>
        <w:autoSpaceDN/>
        <w:adjustRightInd/>
        <w:textAlignment w:val="auto"/>
        <w:rPr>
          <w:ins w:id="1138" w:author="Taekhoon Kim" w:date="2017-10-23T16:40:00Z"/>
          <w:rFonts w:eastAsiaTheme="minorEastAsia"/>
          <w:i/>
          <w:color w:val="0000FF"/>
        </w:rPr>
      </w:pPr>
      <w:r w:rsidRPr="00B03402">
        <w:rPr>
          <w:rFonts w:eastAsia="DengXian"/>
          <w:i/>
          <w:color w:val="0000FF"/>
          <w:lang w:eastAsia="en-US"/>
        </w:rPr>
        <w:t>&lt;Text to be added&gt;</w:t>
      </w:r>
    </w:p>
    <w:p w:rsidR="00383B33" w:rsidRPr="005D7A6F" w:rsidRDefault="00383B33" w:rsidP="00383B33">
      <w:pPr>
        <w:pStyle w:val="TH"/>
        <w:rPr>
          <w:ins w:id="1139" w:author="Taekhoon Kim" w:date="2017-10-26T19:33:00Z"/>
        </w:rPr>
      </w:pPr>
      <w:ins w:id="1140" w:author="Taekhoon Kim" w:date="2017-10-26T19:33:00Z">
        <w:r w:rsidRPr="005D7A6F">
          <w:t xml:space="preserve">Table </w:t>
        </w:r>
      </w:ins>
      <w:ins w:id="1141" w:author="Taekhoon Kim" w:date="2017-10-27T16:20:00Z">
        <w:r w:rsidR="000F0257">
          <w:rPr>
            <w:rFonts w:hint="eastAsia"/>
          </w:rPr>
          <w:t>6</w:t>
        </w:r>
      </w:ins>
      <w:ins w:id="1142" w:author="Taekhoon Kim" w:date="2017-10-26T19:33:00Z">
        <w:r w:rsidRPr="005D7A6F">
          <w:t xml:space="preserve">-1: </w:t>
        </w:r>
      </w:ins>
      <w:ins w:id="1143" w:author="Taekhoon Kim" w:date="2017-10-27T16:20:00Z">
        <w:r w:rsidR="000F0257">
          <w:rPr>
            <w:rFonts w:hint="eastAsia"/>
          </w:rPr>
          <w:t>NR</w:t>
        </w:r>
      </w:ins>
      <w:ins w:id="1144" w:author="Taekhoon Kim" w:date="2017-10-26T19:33:00Z">
        <w:r w:rsidRPr="005D7A6F">
          <w:t xml:space="preserve"> channel numbers</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83B33" w:rsidRPr="005D7A6F" w:rsidTr="003223E4">
        <w:trPr>
          <w:ins w:id="1145" w:author="Taekhoon Kim" w:date="2017-10-26T19:33:00Z"/>
        </w:trPr>
        <w:tc>
          <w:tcPr>
            <w:tcW w:w="1067" w:type="dxa"/>
            <w:vMerge w:val="restart"/>
            <w:shd w:val="clear" w:color="auto" w:fill="auto"/>
            <w:vAlign w:val="bottom"/>
          </w:tcPr>
          <w:p w:rsidR="00383B33" w:rsidRPr="005D7A6F" w:rsidRDefault="00383B33" w:rsidP="003223E4">
            <w:pPr>
              <w:pStyle w:val="TAH"/>
              <w:rPr>
                <w:ins w:id="1146" w:author="Taekhoon Kim" w:date="2017-10-26T19:33:00Z"/>
                <w:rFonts w:cs="Arial"/>
              </w:rPr>
            </w:pPr>
            <w:ins w:id="1147" w:author="Taekhoon Kim" w:date="2017-10-26T19:33:00Z">
              <w:r w:rsidRPr="005D7A6F">
                <w:rPr>
                  <w:rFonts w:cs="Arial"/>
                  <w:lang w:eastAsia="en-US"/>
                </w:rPr>
                <w:t>Band</w:t>
              </w:r>
            </w:ins>
            <w:ins w:id="1148" w:author="Taekhoon Kim" w:date="2017-10-27T16:21:00Z">
              <w:r w:rsidR="000F0257">
                <w:rPr>
                  <w:rFonts w:cs="Arial" w:hint="eastAsia"/>
                </w:rPr>
                <w:t xml:space="preserve"> number</w:t>
              </w:r>
            </w:ins>
          </w:p>
        </w:tc>
        <w:tc>
          <w:tcPr>
            <w:tcW w:w="4190" w:type="dxa"/>
            <w:gridSpan w:val="3"/>
          </w:tcPr>
          <w:p w:rsidR="00383B33" w:rsidRPr="005D7A6F" w:rsidRDefault="00383B33" w:rsidP="003223E4">
            <w:pPr>
              <w:pStyle w:val="TAH"/>
              <w:rPr>
                <w:ins w:id="1149" w:author="Taekhoon Kim" w:date="2017-10-26T19:33:00Z"/>
                <w:rFonts w:cs="Arial"/>
                <w:lang w:eastAsia="en-US"/>
              </w:rPr>
            </w:pPr>
            <w:ins w:id="1150" w:author="Taekhoon Kim" w:date="2017-10-26T19:33:00Z">
              <w:r w:rsidRPr="005D7A6F">
                <w:rPr>
                  <w:rFonts w:cs="Arial"/>
                  <w:lang w:eastAsia="en-US"/>
                </w:rPr>
                <w:t>Downlink</w:t>
              </w:r>
            </w:ins>
          </w:p>
        </w:tc>
        <w:tc>
          <w:tcPr>
            <w:tcW w:w="4087" w:type="dxa"/>
            <w:gridSpan w:val="3"/>
          </w:tcPr>
          <w:p w:rsidR="00383B33" w:rsidRPr="005D7A6F" w:rsidRDefault="00383B33" w:rsidP="003223E4">
            <w:pPr>
              <w:pStyle w:val="TAH"/>
              <w:rPr>
                <w:ins w:id="1151" w:author="Taekhoon Kim" w:date="2017-10-26T19:33:00Z"/>
                <w:rFonts w:cs="Arial"/>
                <w:lang w:eastAsia="en-US"/>
              </w:rPr>
            </w:pPr>
            <w:ins w:id="1152" w:author="Taekhoon Kim" w:date="2017-10-26T19:33:00Z">
              <w:r w:rsidRPr="005D7A6F">
                <w:rPr>
                  <w:rFonts w:cs="Arial"/>
                  <w:lang w:eastAsia="en-US"/>
                </w:rPr>
                <w:t>Uplink</w:t>
              </w:r>
            </w:ins>
          </w:p>
        </w:tc>
      </w:tr>
      <w:tr w:rsidR="00383B33" w:rsidRPr="005D7A6F" w:rsidTr="003223E4">
        <w:trPr>
          <w:ins w:id="1153" w:author="Taekhoon Kim" w:date="2017-10-26T19:33:00Z"/>
        </w:trPr>
        <w:tc>
          <w:tcPr>
            <w:tcW w:w="1067" w:type="dxa"/>
            <w:vMerge/>
            <w:shd w:val="clear" w:color="auto" w:fill="auto"/>
          </w:tcPr>
          <w:p w:rsidR="00383B33" w:rsidRPr="005D7A6F" w:rsidRDefault="00383B33" w:rsidP="003223E4">
            <w:pPr>
              <w:pStyle w:val="TAH"/>
              <w:rPr>
                <w:ins w:id="1154" w:author="Taekhoon Kim" w:date="2017-10-26T19:33:00Z"/>
                <w:rFonts w:cs="Arial"/>
                <w:lang w:eastAsia="en-US"/>
              </w:rPr>
            </w:pPr>
          </w:p>
        </w:tc>
        <w:tc>
          <w:tcPr>
            <w:tcW w:w="1362" w:type="dxa"/>
          </w:tcPr>
          <w:p w:rsidR="00383B33" w:rsidRPr="005D7A6F" w:rsidRDefault="00383B33" w:rsidP="003223E4">
            <w:pPr>
              <w:pStyle w:val="TAH"/>
              <w:rPr>
                <w:ins w:id="1155" w:author="Taekhoon Kim" w:date="2017-10-26T19:33:00Z"/>
                <w:rFonts w:cs="Arial"/>
                <w:lang w:eastAsia="en-US"/>
              </w:rPr>
            </w:pPr>
            <w:proofErr w:type="spellStart"/>
            <w:ins w:id="1156" w:author="Taekhoon Kim" w:date="2017-10-26T19:33:00Z">
              <w:r w:rsidRPr="005D7A6F">
                <w:rPr>
                  <w:rFonts w:cs="Arial"/>
                  <w:lang w:eastAsia="en-US"/>
                </w:rPr>
                <w:t>F</w:t>
              </w:r>
              <w:r w:rsidRPr="005D7A6F">
                <w:rPr>
                  <w:rFonts w:cs="Arial"/>
                  <w:vertAlign w:val="subscript"/>
                  <w:lang w:eastAsia="en-US"/>
                </w:rPr>
                <w:t>DL_low</w:t>
              </w:r>
              <w:proofErr w:type="spellEnd"/>
              <w:r w:rsidRPr="005D7A6F">
                <w:rPr>
                  <w:rFonts w:cs="Arial"/>
                  <w:vertAlign w:val="subscript"/>
                  <w:lang w:eastAsia="en-US"/>
                </w:rPr>
                <w:t xml:space="preserve"> </w:t>
              </w:r>
              <w:r w:rsidRPr="005D7A6F">
                <w:rPr>
                  <w:rFonts w:cs="Arial"/>
                  <w:lang w:eastAsia="en-US"/>
                </w:rPr>
                <w:t>(MHz)</w:t>
              </w:r>
            </w:ins>
          </w:p>
        </w:tc>
        <w:tc>
          <w:tcPr>
            <w:tcW w:w="1251" w:type="dxa"/>
          </w:tcPr>
          <w:p w:rsidR="00383B33" w:rsidRPr="005D7A6F" w:rsidRDefault="00383B33" w:rsidP="003223E4">
            <w:pPr>
              <w:pStyle w:val="TAH"/>
              <w:rPr>
                <w:ins w:id="1157" w:author="Taekhoon Kim" w:date="2017-10-26T19:33:00Z"/>
                <w:rFonts w:cs="Arial"/>
                <w:lang w:eastAsia="en-US"/>
              </w:rPr>
            </w:pPr>
            <w:proofErr w:type="spellStart"/>
            <w:ins w:id="1158" w:author="Taekhoon Kim" w:date="2017-10-26T19:33:00Z">
              <w:r w:rsidRPr="005D7A6F">
                <w:rPr>
                  <w:rFonts w:cs="Arial"/>
                  <w:lang w:eastAsia="en-US"/>
                </w:rPr>
                <w:t>N</w:t>
              </w:r>
              <w:r w:rsidRPr="005D7A6F">
                <w:rPr>
                  <w:rFonts w:cs="Arial"/>
                  <w:vertAlign w:val="subscript"/>
                  <w:lang w:eastAsia="en-US"/>
                </w:rPr>
                <w:t>Offs</w:t>
              </w:r>
              <w:proofErr w:type="spellEnd"/>
              <w:r w:rsidRPr="005D7A6F">
                <w:rPr>
                  <w:rFonts w:cs="Arial"/>
                  <w:vertAlign w:val="subscript"/>
                  <w:lang w:eastAsia="en-US"/>
                </w:rPr>
                <w:t>-DL</w:t>
              </w:r>
            </w:ins>
          </w:p>
        </w:tc>
        <w:tc>
          <w:tcPr>
            <w:tcW w:w="1577" w:type="dxa"/>
          </w:tcPr>
          <w:p w:rsidR="00383B33" w:rsidRPr="005D7A6F" w:rsidRDefault="00383B33" w:rsidP="003223E4">
            <w:pPr>
              <w:pStyle w:val="TAH"/>
              <w:rPr>
                <w:ins w:id="1159" w:author="Taekhoon Kim" w:date="2017-10-26T19:33:00Z"/>
                <w:rFonts w:cs="Arial"/>
                <w:lang w:eastAsia="en-US"/>
              </w:rPr>
            </w:pPr>
            <w:ins w:id="1160" w:author="Taekhoon Kim" w:date="2017-10-26T19:33:00Z">
              <w:r w:rsidRPr="005D7A6F">
                <w:rPr>
                  <w:rFonts w:cs="Arial"/>
                  <w:lang w:eastAsia="en-US"/>
                </w:rPr>
                <w:t>Range of N</w:t>
              </w:r>
              <w:r w:rsidRPr="005D7A6F">
                <w:rPr>
                  <w:rFonts w:cs="Arial"/>
                  <w:vertAlign w:val="subscript"/>
                  <w:lang w:eastAsia="en-US"/>
                </w:rPr>
                <w:t>DL</w:t>
              </w:r>
            </w:ins>
          </w:p>
        </w:tc>
        <w:tc>
          <w:tcPr>
            <w:tcW w:w="1230" w:type="dxa"/>
          </w:tcPr>
          <w:p w:rsidR="00383B33" w:rsidRPr="005D7A6F" w:rsidRDefault="00383B33" w:rsidP="000F0257">
            <w:pPr>
              <w:pStyle w:val="TAH"/>
              <w:rPr>
                <w:ins w:id="1161" w:author="Taekhoon Kim" w:date="2017-10-26T19:33:00Z"/>
                <w:rFonts w:cs="Arial"/>
                <w:lang w:eastAsia="en-US"/>
              </w:rPr>
            </w:pPr>
            <w:proofErr w:type="spellStart"/>
            <w:ins w:id="1162" w:author="Taekhoon Kim" w:date="2017-10-26T19:33:00Z">
              <w:r w:rsidRPr="005D7A6F">
                <w:rPr>
                  <w:rFonts w:cs="Arial"/>
                  <w:lang w:eastAsia="en-US"/>
                </w:rPr>
                <w:t>F</w:t>
              </w:r>
              <w:r w:rsidRPr="005D7A6F">
                <w:rPr>
                  <w:rFonts w:cs="Arial"/>
                  <w:vertAlign w:val="subscript"/>
                  <w:lang w:eastAsia="en-US"/>
                </w:rPr>
                <w:t>UL_low</w:t>
              </w:r>
              <w:proofErr w:type="spellEnd"/>
              <w:r w:rsidRPr="005D7A6F">
                <w:rPr>
                  <w:rFonts w:cs="Arial"/>
                  <w:vertAlign w:val="subscript"/>
                  <w:lang w:eastAsia="en-US"/>
                </w:rPr>
                <w:t xml:space="preserve"> </w:t>
              </w:r>
            </w:ins>
          </w:p>
        </w:tc>
        <w:tc>
          <w:tcPr>
            <w:tcW w:w="1134" w:type="dxa"/>
          </w:tcPr>
          <w:p w:rsidR="00383B33" w:rsidRPr="005D7A6F" w:rsidRDefault="00383B33" w:rsidP="003223E4">
            <w:pPr>
              <w:pStyle w:val="TAH"/>
              <w:rPr>
                <w:ins w:id="1163" w:author="Taekhoon Kim" w:date="2017-10-26T19:33:00Z"/>
                <w:rFonts w:cs="Arial"/>
                <w:lang w:eastAsia="en-US"/>
              </w:rPr>
            </w:pPr>
            <w:proofErr w:type="spellStart"/>
            <w:ins w:id="1164" w:author="Taekhoon Kim" w:date="2017-10-26T19:33:00Z">
              <w:r w:rsidRPr="005D7A6F">
                <w:rPr>
                  <w:rFonts w:cs="Arial"/>
                  <w:lang w:eastAsia="en-US"/>
                </w:rPr>
                <w:t>N</w:t>
              </w:r>
              <w:r w:rsidRPr="005D7A6F">
                <w:rPr>
                  <w:rFonts w:cs="Arial"/>
                  <w:vertAlign w:val="subscript"/>
                  <w:lang w:eastAsia="en-US"/>
                </w:rPr>
                <w:t>Offs</w:t>
              </w:r>
              <w:proofErr w:type="spellEnd"/>
              <w:r w:rsidRPr="005D7A6F">
                <w:rPr>
                  <w:rFonts w:cs="Arial"/>
                  <w:vertAlign w:val="subscript"/>
                  <w:lang w:eastAsia="en-US"/>
                </w:rPr>
                <w:t>-UL</w:t>
              </w:r>
            </w:ins>
          </w:p>
        </w:tc>
        <w:tc>
          <w:tcPr>
            <w:tcW w:w="1723" w:type="dxa"/>
          </w:tcPr>
          <w:p w:rsidR="00383B33" w:rsidRPr="005D7A6F" w:rsidRDefault="00383B33" w:rsidP="003223E4">
            <w:pPr>
              <w:pStyle w:val="TAH"/>
              <w:rPr>
                <w:ins w:id="1165" w:author="Taekhoon Kim" w:date="2017-10-26T19:33:00Z"/>
                <w:rFonts w:cs="Arial"/>
                <w:lang w:eastAsia="en-US"/>
              </w:rPr>
            </w:pPr>
            <w:ins w:id="1166" w:author="Taekhoon Kim" w:date="2017-10-26T19:33:00Z">
              <w:r w:rsidRPr="005D7A6F">
                <w:rPr>
                  <w:rFonts w:cs="Arial"/>
                  <w:lang w:eastAsia="en-US"/>
                </w:rPr>
                <w:t>Range of N</w:t>
              </w:r>
              <w:r w:rsidRPr="005D7A6F">
                <w:rPr>
                  <w:rFonts w:cs="Arial"/>
                  <w:vertAlign w:val="subscript"/>
                  <w:lang w:eastAsia="en-US"/>
                </w:rPr>
                <w:t>UL</w:t>
              </w:r>
            </w:ins>
          </w:p>
        </w:tc>
      </w:tr>
      <w:tr w:rsidR="00383B33" w:rsidRPr="005D7A6F" w:rsidTr="003223E4">
        <w:trPr>
          <w:ins w:id="1167" w:author="Taekhoon Kim" w:date="2017-10-26T19:33:00Z"/>
        </w:trPr>
        <w:tc>
          <w:tcPr>
            <w:tcW w:w="1067" w:type="dxa"/>
          </w:tcPr>
          <w:p w:rsidR="00383B33" w:rsidRPr="005D7A6F" w:rsidRDefault="008B5B26" w:rsidP="003223E4">
            <w:pPr>
              <w:pStyle w:val="TAC"/>
              <w:rPr>
                <w:ins w:id="1168" w:author="Taekhoon Kim" w:date="2017-10-26T19:33:00Z"/>
                <w:rFonts w:cs="Arial"/>
              </w:rPr>
            </w:pPr>
            <w:ins w:id="1169" w:author="Taekhoon Kim" w:date="2017-11-02T10:40:00Z">
              <w:r>
                <w:rPr>
                  <w:rFonts w:cs="Arial" w:hint="eastAsia"/>
                </w:rPr>
                <w:t>n</w:t>
              </w:r>
            </w:ins>
            <w:ins w:id="1170" w:author="Taekhoon Kim" w:date="2017-10-26T19:36:00Z">
              <w:r w:rsidR="0089371D">
                <w:rPr>
                  <w:rFonts w:cs="Arial" w:hint="eastAsia"/>
                </w:rPr>
                <w:t>257</w:t>
              </w:r>
            </w:ins>
          </w:p>
        </w:tc>
        <w:tc>
          <w:tcPr>
            <w:tcW w:w="1362" w:type="dxa"/>
          </w:tcPr>
          <w:p w:rsidR="00383B33" w:rsidRPr="005D7A6F" w:rsidRDefault="00383B33" w:rsidP="003223E4">
            <w:pPr>
              <w:pStyle w:val="TAC"/>
              <w:rPr>
                <w:ins w:id="1171" w:author="Taekhoon Kim" w:date="2017-10-26T19:33:00Z"/>
                <w:rFonts w:cs="Arial"/>
                <w:lang w:eastAsia="en-US"/>
              </w:rPr>
            </w:pPr>
          </w:p>
        </w:tc>
        <w:tc>
          <w:tcPr>
            <w:tcW w:w="1251" w:type="dxa"/>
          </w:tcPr>
          <w:p w:rsidR="00383B33" w:rsidRPr="005D7A6F" w:rsidRDefault="00383B33" w:rsidP="003223E4">
            <w:pPr>
              <w:pStyle w:val="TAC"/>
              <w:rPr>
                <w:ins w:id="1172" w:author="Taekhoon Kim" w:date="2017-10-26T19:33:00Z"/>
                <w:rFonts w:cs="Arial"/>
                <w:lang w:eastAsia="en-US"/>
              </w:rPr>
            </w:pPr>
          </w:p>
        </w:tc>
        <w:tc>
          <w:tcPr>
            <w:tcW w:w="1577" w:type="dxa"/>
          </w:tcPr>
          <w:p w:rsidR="00383B33" w:rsidRPr="005D7A6F" w:rsidRDefault="00383B33" w:rsidP="003223E4">
            <w:pPr>
              <w:pStyle w:val="TAC"/>
              <w:rPr>
                <w:ins w:id="1173" w:author="Taekhoon Kim" w:date="2017-10-26T19:33:00Z"/>
                <w:rFonts w:cs="Arial"/>
                <w:lang w:eastAsia="en-US"/>
              </w:rPr>
            </w:pPr>
          </w:p>
        </w:tc>
        <w:tc>
          <w:tcPr>
            <w:tcW w:w="1230" w:type="dxa"/>
          </w:tcPr>
          <w:p w:rsidR="00383B33" w:rsidRPr="005D7A6F" w:rsidRDefault="00383B33" w:rsidP="003223E4">
            <w:pPr>
              <w:pStyle w:val="TAC"/>
              <w:rPr>
                <w:ins w:id="1174" w:author="Taekhoon Kim" w:date="2017-10-26T19:33:00Z"/>
                <w:rFonts w:cs="Arial"/>
                <w:lang w:eastAsia="en-US"/>
              </w:rPr>
            </w:pPr>
          </w:p>
        </w:tc>
        <w:tc>
          <w:tcPr>
            <w:tcW w:w="1134" w:type="dxa"/>
          </w:tcPr>
          <w:p w:rsidR="00383B33" w:rsidRPr="005D7A6F" w:rsidRDefault="00383B33" w:rsidP="003223E4">
            <w:pPr>
              <w:pStyle w:val="TAC"/>
              <w:rPr>
                <w:ins w:id="1175" w:author="Taekhoon Kim" w:date="2017-10-26T19:33:00Z"/>
                <w:rFonts w:cs="Arial"/>
                <w:lang w:eastAsia="en-US"/>
              </w:rPr>
            </w:pPr>
          </w:p>
        </w:tc>
        <w:tc>
          <w:tcPr>
            <w:tcW w:w="1723" w:type="dxa"/>
          </w:tcPr>
          <w:p w:rsidR="00383B33" w:rsidRPr="005D7A6F" w:rsidRDefault="00383B33" w:rsidP="003223E4">
            <w:pPr>
              <w:pStyle w:val="TAC"/>
              <w:rPr>
                <w:ins w:id="1176" w:author="Taekhoon Kim" w:date="2017-10-26T19:33:00Z"/>
                <w:rFonts w:cs="Arial"/>
                <w:lang w:eastAsia="en-US"/>
              </w:rPr>
            </w:pPr>
          </w:p>
        </w:tc>
      </w:tr>
      <w:tr w:rsidR="00383B33" w:rsidRPr="005D7A6F" w:rsidTr="003223E4">
        <w:trPr>
          <w:ins w:id="1177" w:author="Taekhoon Kim" w:date="2017-10-26T19:33:00Z"/>
        </w:trPr>
        <w:tc>
          <w:tcPr>
            <w:tcW w:w="1067" w:type="dxa"/>
          </w:tcPr>
          <w:p w:rsidR="00383B33" w:rsidRPr="005D7A6F" w:rsidRDefault="008B5B26" w:rsidP="003223E4">
            <w:pPr>
              <w:pStyle w:val="TAC"/>
              <w:rPr>
                <w:ins w:id="1178" w:author="Taekhoon Kim" w:date="2017-10-26T19:33:00Z"/>
                <w:rFonts w:cs="Arial"/>
              </w:rPr>
            </w:pPr>
            <w:ins w:id="1179" w:author="Taekhoon Kim" w:date="2017-11-02T10:40:00Z">
              <w:r>
                <w:rPr>
                  <w:rFonts w:cs="Arial" w:hint="eastAsia"/>
                </w:rPr>
                <w:t>n</w:t>
              </w:r>
            </w:ins>
            <w:ins w:id="1180" w:author="Taekhoon Kim" w:date="2017-10-26T19:33:00Z">
              <w:r w:rsidR="00383B33" w:rsidRPr="005D7A6F">
                <w:rPr>
                  <w:rFonts w:cs="Arial"/>
                  <w:lang w:eastAsia="en-US"/>
                </w:rPr>
                <w:t>2</w:t>
              </w:r>
            </w:ins>
            <w:ins w:id="1181" w:author="Taekhoon Kim" w:date="2017-10-26T19:37:00Z">
              <w:r w:rsidR="0089371D">
                <w:rPr>
                  <w:rFonts w:cs="Arial" w:hint="eastAsia"/>
                </w:rPr>
                <w:t>58</w:t>
              </w:r>
            </w:ins>
          </w:p>
        </w:tc>
        <w:tc>
          <w:tcPr>
            <w:tcW w:w="1362" w:type="dxa"/>
          </w:tcPr>
          <w:p w:rsidR="00383B33" w:rsidRPr="005D7A6F" w:rsidRDefault="00383B33" w:rsidP="003223E4">
            <w:pPr>
              <w:pStyle w:val="TAC"/>
              <w:rPr>
                <w:ins w:id="1182" w:author="Taekhoon Kim" w:date="2017-10-26T19:33:00Z"/>
                <w:rFonts w:cs="Arial"/>
                <w:lang w:eastAsia="en-US"/>
              </w:rPr>
            </w:pPr>
          </w:p>
        </w:tc>
        <w:tc>
          <w:tcPr>
            <w:tcW w:w="1251" w:type="dxa"/>
          </w:tcPr>
          <w:p w:rsidR="00383B33" w:rsidRPr="005D7A6F" w:rsidRDefault="00383B33" w:rsidP="003223E4">
            <w:pPr>
              <w:pStyle w:val="TAC"/>
              <w:rPr>
                <w:ins w:id="1183" w:author="Taekhoon Kim" w:date="2017-10-26T19:33:00Z"/>
                <w:rFonts w:cs="Arial"/>
                <w:lang w:eastAsia="en-US"/>
              </w:rPr>
            </w:pPr>
          </w:p>
        </w:tc>
        <w:tc>
          <w:tcPr>
            <w:tcW w:w="1577" w:type="dxa"/>
          </w:tcPr>
          <w:p w:rsidR="00383B33" w:rsidRPr="005D7A6F" w:rsidRDefault="00383B33" w:rsidP="003223E4">
            <w:pPr>
              <w:pStyle w:val="TAC"/>
              <w:rPr>
                <w:ins w:id="1184" w:author="Taekhoon Kim" w:date="2017-10-26T19:33:00Z"/>
                <w:rFonts w:cs="Arial"/>
                <w:lang w:eastAsia="en-US"/>
              </w:rPr>
            </w:pPr>
          </w:p>
        </w:tc>
        <w:tc>
          <w:tcPr>
            <w:tcW w:w="1230" w:type="dxa"/>
          </w:tcPr>
          <w:p w:rsidR="00383B33" w:rsidRPr="005D7A6F" w:rsidRDefault="00383B33" w:rsidP="003223E4">
            <w:pPr>
              <w:pStyle w:val="TAC"/>
              <w:rPr>
                <w:ins w:id="1185" w:author="Taekhoon Kim" w:date="2017-10-26T19:33:00Z"/>
                <w:rFonts w:cs="Arial"/>
                <w:lang w:eastAsia="en-US"/>
              </w:rPr>
            </w:pPr>
          </w:p>
        </w:tc>
        <w:tc>
          <w:tcPr>
            <w:tcW w:w="1134" w:type="dxa"/>
          </w:tcPr>
          <w:p w:rsidR="00383B33" w:rsidRPr="005D7A6F" w:rsidRDefault="00383B33" w:rsidP="003223E4">
            <w:pPr>
              <w:pStyle w:val="TAC"/>
              <w:rPr>
                <w:ins w:id="1186" w:author="Taekhoon Kim" w:date="2017-10-26T19:33:00Z"/>
                <w:rFonts w:cs="Arial"/>
                <w:lang w:eastAsia="en-US"/>
              </w:rPr>
            </w:pPr>
          </w:p>
        </w:tc>
        <w:tc>
          <w:tcPr>
            <w:tcW w:w="1723" w:type="dxa"/>
          </w:tcPr>
          <w:p w:rsidR="00383B33" w:rsidRPr="005D7A6F" w:rsidRDefault="00383B33" w:rsidP="003223E4">
            <w:pPr>
              <w:pStyle w:val="TAC"/>
              <w:rPr>
                <w:ins w:id="1187" w:author="Taekhoon Kim" w:date="2017-10-26T19:33:00Z"/>
                <w:rFonts w:cs="Arial"/>
                <w:lang w:eastAsia="en-US"/>
              </w:rPr>
            </w:pPr>
          </w:p>
        </w:tc>
      </w:tr>
    </w:tbl>
    <w:p w:rsidR="00383B33" w:rsidRDefault="00383B33" w:rsidP="00B03402">
      <w:pPr>
        <w:overflowPunct/>
        <w:autoSpaceDE/>
        <w:autoSpaceDN/>
        <w:adjustRightInd/>
        <w:textAlignment w:val="auto"/>
        <w:rPr>
          <w:ins w:id="1188" w:author="Taekhoon Kim" w:date="2017-11-02T12:55:00Z"/>
          <w:rFonts w:eastAsia="Malgun Gothic"/>
        </w:rPr>
      </w:pPr>
    </w:p>
    <w:p w:rsidR="002833FF" w:rsidRPr="00156C34" w:rsidRDefault="00803D18" w:rsidP="002833FF">
      <w:pPr>
        <w:overflowPunct/>
        <w:autoSpaceDE/>
        <w:autoSpaceDN/>
        <w:adjustRightInd/>
        <w:textAlignment w:val="auto"/>
        <w:rPr>
          <w:ins w:id="1189" w:author="Taekhoon Kim" w:date="2017-10-26T19:31:00Z"/>
          <w:rFonts w:eastAsiaTheme="minorEastAsia"/>
        </w:rPr>
      </w:pPr>
      <w:ins w:id="1190" w:author="Taekhoon Kim" w:date="2017-11-02T13:08:00Z">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ins>
      <w:ins w:id="1191" w:author="Taekhoon Kim" w:date="2017-11-02T12:55:00Z">
        <w:r w:rsidR="002833FF" w:rsidRPr="00156C34">
          <w:rPr>
            <w:rFonts w:eastAsiaTheme="minorEastAsia"/>
          </w:rPr>
          <w:t xml:space="preserve">as </w:t>
        </w:r>
      </w:ins>
      <w:ins w:id="1192" w:author="Taekhoon Kim" w:date="2017-11-02T13:09:00Z">
        <w:r>
          <w:rPr>
            <w:rFonts w:eastAsiaTheme="minorEastAsia" w:hint="eastAsia"/>
          </w:rPr>
          <w:t>found</w:t>
        </w:r>
      </w:ins>
      <w:ins w:id="1193" w:author="Taekhoon Kim" w:date="2017-11-02T12:55:00Z">
        <w:r w:rsidR="002833FF" w:rsidRPr="00156C34">
          <w:rPr>
            <w:rFonts w:eastAsiaTheme="minorEastAsia"/>
          </w:rPr>
          <w:t xml:space="preserve"> </w:t>
        </w:r>
      </w:ins>
      <w:ins w:id="1194" w:author="Taekhoon Kim" w:date="2017-11-02T13:08:00Z">
        <w:r>
          <w:rPr>
            <w:rFonts w:eastAsiaTheme="minorEastAsia" w:hint="eastAsia"/>
          </w:rPr>
          <w:t xml:space="preserve">in </w:t>
        </w:r>
      </w:ins>
      <w:ins w:id="1195" w:author="Taekhoon Kim" w:date="2017-11-02T13:09:00Z">
        <w:r>
          <w:rPr>
            <w:rFonts w:eastAsiaTheme="minorEastAsia" w:hint="eastAsia"/>
          </w:rPr>
          <w:t>3GPP TR38.817</w:t>
        </w:r>
      </w:ins>
      <w:ins w:id="1196" w:author="Taekhoon Kim" w:date="2017-11-02T12:55:00Z">
        <w:r w:rsidR="002833FF" w:rsidRPr="00156C34">
          <w:rPr>
            <w:rFonts w:eastAsiaTheme="minorEastAsia"/>
          </w:rPr>
          <w:t>. Th</w:t>
        </w:r>
      </w:ins>
      <w:ins w:id="1197" w:author="Taekhoon Kim" w:date="2017-11-02T13:10:00Z">
        <w:r>
          <w:rPr>
            <w:rFonts w:eastAsiaTheme="minorEastAsia" w:hint="eastAsia"/>
          </w:rPr>
          <w:t xml:space="preserve">ey are </w:t>
        </w:r>
      </w:ins>
      <w:ins w:id="1198" w:author="Taekhoon Kim" w:date="2017-11-02T12:55:00Z">
        <w:r w:rsidR="002833FF" w:rsidRPr="00156C34">
          <w:rPr>
            <w:rFonts w:eastAsiaTheme="minorEastAsia"/>
          </w:rPr>
          <w:t xml:space="preserve">captured </w:t>
        </w:r>
      </w:ins>
      <w:ins w:id="1199" w:author="Taekhoon Kim" w:date="2017-11-02T13:11:00Z">
        <w:r>
          <w:rPr>
            <w:rFonts w:eastAsiaTheme="minorEastAsia" w:hint="eastAsia"/>
          </w:rPr>
          <w:t>to support at least 50 MHz as a minimum channel bandwidth and up to 400</w:t>
        </w:r>
      </w:ins>
      <w:ins w:id="1200" w:author="Taekhoon Kim" w:date="2017-11-02T13:12:00Z">
        <w:r>
          <w:rPr>
            <w:rFonts w:eastAsiaTheme="minorEastAsia" w:hint="eastAsia"/>
          </w:rPr>
          <w:t xml:space="preserve"> MHz as a maximum channel bandwidth </w:t>
        </w:r>
      </w:ins>
      <w:ins w:id="1201" w:author="Taekhoon Kim" w:date="2017-11-02T12:55:00Z">
        <w:r w:rsidR="002833FF" w:rsidRPr="00156C34">
          <w:rPr>
            <w:rFonts w:eastAsiaTheme="minorEastAsia"/>
          </w:rPr>
          <w:t xml:space="preserve">in </w:t>
        </w:r>
      </w:ins>
      <w:ins w:id="1202" w:author="Taekhoon Kim" w:date="2017-11-02T13:12:00Z">
        <w:r>
          <w:rPr>
            <w:rFonts w:eastAsiaTheme="minorEastAsia" w:hint="eastAsia"/>
          </w:rPr>
          <w:t>FR2</w:t>
        </w:r>
      </w:ins>
      <w:ins w:id="1203" w:author="Taekhoon Kim" w:date="2017-11-02T13:14:00Z">
        <w:r>
          <w:rPr>
            <w:rFonts w:eastAsiaTheme="minorEastAsia" w:hint="eastAsia"/>
          </w:rPr>
          <w:t xml:space="preserve"> by </w:t>
        </w:r>
      </w:ins>
      <w:ins w:id="1204" w:author="Taekhoon Kim" w:date="2017-11-02T13:15:00Z">
        <w:r>
          <w:rPr>
            <w:rFonts w:eastAsiaTheme="minorEastAsia" w:hint="eastAsia"/>
          </w:rPr>
          <w:t xml:space="preserve">using the different </w:t>
        </w:r>
      </w:ins>
      <w:ins w:id="1205" w:author="Taekhoon Kim" w:date="2017-11-02T13:14:00Z">
        <w:r>
          <w:rPr>
            <w:rFonts w:eastAsiaTheme="minorEastAsia" w:hint="eastAsia"/>
          </w:rPr>
          <w:t>data sub-carrier spacing (SCS)</w:t>
        </w:r>
      </w:ins>
      <w:ins w:id="1206" w:author="Taekhoon Kim" w:date="2017-11-02T13:20:00Z">
        <w:r w:rsidR="00747652">
          <w:rPr>
            <w:rFonts w:eastAsiaTheme="minorEastAsia" w:hint="eastAsia"/>
          </w:rPr>
          <w:t xml:space="preserve"> in Rel-15</w:t>
        </w:r>
      </w:ins>
      <w:ins w:id="1207" w:author="Taekhoon Kim" w:date="2017-11-02T13:12:00Z">
        <w:r>
          <w:rPr>
            <w:rFonts w:eastAsiaTheme="minorEastAsia" w:hint="eastAsia"/>
          </w:rPr>
          <w:t xml:space="preserve">. </w:t>
        </w:r>
      </w:ins>
      <w:proofErr w:type="gramStart"/>
      <w:ins w:id="1208" w:author="Taekhoon Kim" w:date="2017-11-02T12:55:00Z">
        <w:r w:rsidR="002833FF" w:rsidRPr="00156C34">
          <w:rPr>
            <w:rFonts w:eastAsiaTheme="minorEastAsia"/>
          </w:rPr>
          <w:t xml:space="preserve">In order to apply the same </w:t>
        </w:r>
      </w:ins>
      <w:ins w:id="1209" w:author="Taekhoon Kim" w:date="2017-11-02T13:14:00Z">
        <w:r>
          <w:rPr>
            <w:rFonts w:eastAsiaTheme="minorEastAsia" w:hint="eastAsia"/>
          </w:rPr>
          <w:t xml:space="preserve">requirement </w:t>
        </w:r>
      </w:ins>
      <w:ins w:id="1210" w:author="Taekhoon Kim" w:date="2017-11-02T12:55:00Z">
        <w:r w:rsidR="002833FF" w:rsidRPr="00156C34">
          <w:rPr>
            <w:rFonts w:eastAsiaTheme="minorEastAsia"/>
          </w:rPr>
          <w:t xml:space="preserve">for Band </w:t>
        </w:r>
      </w:ins>
      <w:ins w:id="1211" w:author="Taekhoon Kim" w:date="2017-11-02T13:14:00Z">
        <w:r>
          <w:rPr>
            <w:rFonts w:eastAsiaTheme="minorEastAsia" w:hint="eastAsia"/>
          </w:rPr>
          <w:t>n257 and 258</w:t>
        </w:r>
      </w:ins>
      <w:ins w:id="1212" w:author="Taekhoon Kim" w:date="2017-11-02T13:22:00Z">
        <w:r w:rsidR="00747652">
          <w:rPr>
            <w:rFonts w:eastAsiaTheme="minorEastAsia" w:hint="eastAsia"/>
          </w:rPr>
          <w:t xml:space="preserve"> </w:t>
        </w:r>
      </w:ins>
      <w:ins w:id="1213" w:author="Taekhoon Kim" w:date="2017-11-02T12:55:00Z">
        <w:r w:rsidR="002833FF" w:rsidRPr="00156C34">
          <w:rPr>
            <w:rFonts w:eastAsiaTheme="minorEastAsia"/>
          </w:rPr>
          <w:t xml:space="preserve">to Table </w:t>
        </w:r>
      </w:ins>
      <w:ins w:id="1214" w:author="Taekhoon Kim" w:date="2017-11-13T15:11:00Z">
        <w:r w:rsidR="00D2391F">
          <w:rPr>
            <w:rFonts w:eastAsiaTheme="minorEastAsia" w:hint="eastAsia"/>
          </w:rPr>
          <w:t>[</w:t>
        </w:r>
      </w:ins>
      <w:ins w:id="1215" w:author="Taekhoon Kim" w:date="2017-11-02T13:23:00Z">
        <w:r w:rsidR="00747652">
          <w:rPr>
            <w:rFonts w:eastAsiaTheme="minorEastAsia" w:hint="eastAsia"/>
          </w:rPr>
          <w:t>X-X</w:t>
        </w:r>
      </w:ins>
      <w:ins w:id="1216" w:author="Taekhoon Kim" w:date="2017-11-13T15:11:00Z">
        <w:r w:rsidR="00D2391F">
          <w:rPr>
            <w:rFonts w:eastAsiaTheme="minorEastAsia" w:hint="eastAsia"/>
          </w:rPr>
          <w:t>]</w:t>
        </w:r>
      </w:ins>
      <w:ins w:id="1217" w:author="Taekhoon Kim" w:date="2017-11-02T12:55:00Z">
        <w:r w:rsidR="002833FF" w:rsidRPr="00156C34">
          <w:rPr>
            <w:rFonts w:eastAsiaTheme="minorEastAsia"/>
          </w:rPr>
          <w:t xml:space="preserve"> in </w:t>
        </w:r>
      </w:ins>
      <w:ins w:id="1218" w:author="Taekhoon Kim" w:date="2017-11-02T15:24:00Z">
        <w:r w:rsidR="00D17F9F">
          <w:rPr>
            <w:rFonts w:eastAsiaTheme="minorEastAsia" w:hint="eastAsia"/>
          </w:rPr>
          <w:t xml:space="preserve">3GPP </w:t>
        </w:r>
      </w:ins>
      <w:ins w:id="1219" w:author="Taekhoon Kim" w:date="2017-11-02T12:55:00Z">
        <w:r w:rsidR="002833FF" w:rsidRPr="00156C34">
          <w:rPr>
            <w:rFonts w:eastAsiaTheme="minorEastAsia"/>
          </w:rPr>
          <w:t>TS 3</w:t>
        </w:r>
      </w:ins>
      <w:ins w:id="1220" w:author="Taekhoon Kim" w:date="2017-11-02T13:23:00Z">
        <w:r w:rsidR="00747652">
          <w:rPr>
            <w:rFonts w:eastAsiaTheme="minorEastAsia" w:hint="eastAsia"/>
          </w:rPr>
          <w:t>8</w:t>
        </w:r>
      </w:ins>
      <w:ins w:id="1221" w:author="Taekhoon Kim" w:date="2017-11-02T12:55:00Z">
        <w:r w:rsidR="002833FF" w:rsidRPr="00156C34">
          <w:rPr>
            <w:rFonts w:eastAsiaTheme="minorEastAsia"/>
          </w:rPr>
          <w:t>.101</w:t>
        </w:r>
      </w:ins>
      <w:ins w:id="1222" w:author="Taekhoon Kim" w:date="2017-11-13T15:11:00Z">
        <w:r w:rsidR="00D2391F">
          <w:rPr>
            <w:rFonts w:eastAsiaTheme="minorEastAsia" w:hint="eastAsia"/>
          </w:rPr>
          <w:t>-2</w:t>
        </w:r>
      </w:ins>
      <w:ins w:id="1223" w:author="Taekhoon Kim" w:date="2017-11-02T12:55:00Z">
        <w:r w:rsidR="002833FF" w:rsidRPr="00156C34">
          <w:rPr>
            <w:rFonts w:eastAsiaTheme="minorEastAsia"/>
          </w:rPr>
          <w:t xml:space="preserve"> [</w:t>
        </w:r>
      </w:ins>
      <w:ins w:id="1224" w:author="Taekhoon Kim" w:date="2017-11-02T13:23:00Z">
        <w:r w:rsidR="00747652">
          <w:rPr>
            <w:rFonts w:eastAsiaTheme="minorEastAsia" w:hint="eastAsia"/>
          </w:rPr>
          <w:t>x</w:t>
        </w:r>
      </w:ins>
      <w:ins w:id="1225" w:author="Taekhoon Kim" w:date="2017-11-02T12:55:00Z">
        <w:r w:rsidR="002833FF" w:rsidRPr="00156C34">
          <w:rPr>
            <w:rFonts w:eastAsiaTheme="minorEastAsia"/>
          </w:rPr>
          <w:t>]</w:t>
        </w:r>
      </w:ins>
      <w:ins w:id="1226" w:author="Taekhoon Kim" w:date="2017-11-02T13:24:00Z">
        <w:r w:rsidR="00747652">
          <w:rPr>
            <w:rFonts w:eastAsiaTheme="minorEastAsia" w:hint="eastAsia"/>
          </w:rPr>
          <w:t xml:space="preserve">, </w:t>
        </w:r>
      </w:ins>
      <w:ins w:id="1227" w:author="Taekhoon Kim" w:date="2017-11-02T13:25:00Z">
        <w:r w:rsidR="00747652">
          <w:rPr>
            <w:rFonts w:eastAsiaTheme="minorEastAsia" w:hint="eastAsia"/>
          </w:rPr>
          <w:t>Table 6-2</w:t>
        </w:r>
      </w:ins>
      <w:ins w:id="1228" w:author="Taekhoon Kim" w:date="2017-11-02T12:55:00Z">
        <w:r w:rsidR="002833FF" w:rsidRPr="00156C34">
          <w:rPr>
            <w:rFonts w:eastAsiaTheme="minorEastAsia"/>
          </w:rPr>
          <w:t xml:space="preserve"> highlight</w:t>
        </w:r>
      </w:ins>
      <w:ins w:id="1229" w:author="Taekhoon Kim" w:date="2017-11-02T13:25:00Z">
        <w:r w:rsidR="00747652">
          <w:rPr>
            <w:rFonts w:eastAsiaTheme="minorEastAsia" w:hint="eastAsia"/>
          </w:rPr>
          <w:t>s</w:t>
        </w:r>
      </w:ins>
      <w:ins w:id="1230" w:author="Taekhoon Kim" w:date="2017-11-02T12:55:00Z">
        <w:r w:rsidR="002833FF" w:rsidRPr="00156C34">
          <w:rPr>
            <w:rFonts w:eastAsiaTheme="minorEastAsia"/>
          </w:rPr>
          <w:t xml:space="preserve"> in the extract of the table below.</w:t>
        </w:r>
        <w:proofErr w:type="gramEnd"/>
        <w:r w:rsidR="002833FF" w:rsidRPr="00156C34">
          <w:rPr>
            <w:rFonts w:eastAsiaTheme="minorEastAsia"/>
          </w:rPr>
          <w:t xml:space="preserve"> </w:t>
        </w:r>
      </w:ins>
    </w:p>
    <w:p w:rsidR="00383B33" w:rsidRPr="005D7A6F" w:rsidRDefault="00383B33" w:rsidP="00383B33">
      <w:pPr>
        <w:pStyle w:val="TH"/>
        <w:rPr>
          <w:ins w:id="1231" w:author="Taekhoon Kim" w:date="2017-10-26T19:31:00Z"/>
        </w:rPr>
      </w:pPr>
      <w:ins w:id="1232" w:author="Taekhoon Kim" w:date="2017-10-26T19:31:00Z">
        <w:r w:rsidRPr="005D7A6F">
          <w:lastRenderedPageBreak/>
          <w:t>Table 6-</w:t>
        </w:r>
      </w:ins>
      <w:ins w:id="1233" w:author="Taekhoon Kim" w:date="2017-10-27T16:21:00Z">
        <w:r w:rsidR="000F0257">
          <w:rPr>
            <w:rFonts w:hint="eastAsia"/>
          </w:rPr>
          <w:t>2</w:t>
        </w:r>
      </w:ins>
      <w:ins w:id="1234" w:author="Taekhoon Kim" w:date="2017-10-26T19:31:00Z">
        <w:r w:rsidRPr="005D7A6F">
          <w:t xml:space="preserve">: </w:t>
        </w:r>
      </w:ins>
      <w:ins w:id="1235" w:author="Taekhoon Kim" w:date="2017-10-27T16:21:00Z">
        <w:r w:rsidR="000F0257">
          <w:rPr>
            <w:rFonts w:hint="eastAsia"/>
          </w:rPr>
          <w:t>NR</w:t>
        </w:r>
      </w:ins>
      <w:ins w:id="1236" w:author="Taekhoon Kim" w:date="2017-10-26T19:31:00Z">
        <w:r w:rsidRPr="005D7A6F">
          <w:t xml:space="preserve"> channel bandwidth</w:t>
        </w:r>
      </w:ins>
      <w:ins w:id="1237" w:author="Taekhoon Kim" w:date="2017-11-02T13:02:00Z">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ins>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ins w:id="1238" w:author="Taekhoon Kim" w:date="2017-11-02T10:41:00Z"/>
        </w:trPr>
        <w:tc>
          <w:tcPr>
            <w:tcW w:w="2199" w:type="dxa"/>
            <w:gridSpan w:val="2"/>
            <w:vAlign w:val="center"/>
          </w:tcPr>
          <w:p w:rsidR="008B5B26" w:rsidRPr="005D7A6F" w:rsidRDefault="008B5B26" w:rsidP="008B5B26">
            <w:pPr>
              <w:pStyle w:val="TAH"/>
              <w:rPr>
                <w:ins w:id="1239" w:author="Taekhoon Kim" w:date="2017-11-02T10:41:00Z"/>
                <w:rFonts w:cs="Arial"/>
              </w:rPr>
            </w:pPr>
            <w:ins w:id="1240" w:author="Taekhoon Kim" w:date="2017-11-02T10:41:00Z">
              <w:r>
                <w:rPr>
                  <w:rFonts w:cs="Arial" w:hint="eastAsia"/>
                </w:rPr>
                <w:t>NR</w:t>
              </w:r>
              <w:r w:rsidRPr="005D7A6F">
                <w:rPr>
                  <w:rFonts w:cs="Arial"/>
                  <w:lang w:eastAsia="en-US"/>
                </w:rPr>
                <w:t xml:space="preserve"> band</w:t>
              </w:r>
            </w:ins>
          </w:p>
        </w:tc>
        <w:tc>
          <w:tcPr>
            <w:tcW w:w="4303" w:type="dxa"/>
            <w:gridSpan w:val="4"/>
            <w:vAlign w:val="center"/>
          </w:tcPr>
          <w:p w:rsidR="008B5B26" w:rsidRPr="005D7A6F" w:rsidRDefault="008B5B26" w:rsidP="006A434C">
            <w:pPr>
              <w:pStyle w:val="TAH"/>
              <w:rPr>
                <w:ins w:id="1241" w:author="Taekhoon Kim" w:date="2017-11-02T10:41:00Z"/>
                <w:rFonts w:cs="Arial"/>
                <w:lang w:eastAsia="en-US"/>
              </w:rPr>
            </w:pPr>
            <w:ins w:id="1242" w:author="Taekhoon Kim" w:date="2017-11-02T10:41:00Z">
              <w:r w:rsidRPr="005D7A6F">
                <w:rPr>
                  <w:rFonts w:cs="Arial"/>
                  <w:lang w:eastAsia="en-US"/>
                </w:rPr>
                <w:t>Channel bandwidth</w:t>
              </w:r>
            </w:ins>
          </w:p>
        </w:tc>
      </w:tr>
      <w:tr w:rsidR="008B5B26" w:rsidRPr="005D7A6F" w:rsidTr="00156C34">
        <w:trPr>
          <w:jc w:val="center"/>
          <w:ins w:id="1243" w:author="Taekhoon Kim" w:date="2017-11-02T10:41:00Z"/>
        </w:trPr>
        <w:tc>
          <w:tcPr>
            <w:tcW w:w="1117" w:type="dxa"/>
            <w:vAlign w:val="center"/>
          </w:tcPr>
          <w:p w:rsidR="008B5B26" w:rsidRPr="00A22442" w:rsidRDefault="008B5B26" w:rsidP="008B5B26">
            <w:pPr>
              <w:pStyle w:val="TAH"/>
              <w:rPr>
                <w:ins w:id="1244" w:author="Taekhoon Kim" w:date="2017-11-02T10:41:00Z"/>
                <w:rFonts w:eastAsia="宋体" w:cs="Arial"/>
                <w:lang w:eastAsia="zh-CN"/>
              </w:rPr>
            </w:pPr>
            <w:ins w:id="1245" w:author="Taekhoon Kim" w:date="2017-11-02T10:41:00Z">
              <w:r w:rsidRPr="005D7A6F">
                <w:rPr>
                  <w:rFonts w:cs="Arial"/>
                  <w:lang w:eastAsia="en-US"/>
                </w:rPr>
                <w:t>Band</w:t>
              </w:r>
              <w:r>
                <w:rPr>
                  <w:rFonts w:eastAsia="宋体" w:cs="Arial" w:hint="eastAsia"/>
                  <w:lang w:eastAsia="zh-CN"/>
                </w:rPr>
                <w:t xml:space="preserve"> number</w:t>
              </w:r>
            </w:ins>
          </w:p>
        </w:tc>
        <w:tc>
          <w:tcPr>
            <w:tcW w:w="1082" w:type="dxa"/>
            <w:vAlign w:val="center"/>
          </w:tcPr>
          <w:p w:rsidR="008B5B26" w:rsidRPr="00A22442" w:rsidRDefault="008B5B26" w:rsidP="006A434C">
            <w:pPr>
              <w:pStyle w:val="TAH"/>
              <w:rPr>
                <w:ins w:id="1246" w:author="Taekhoon Kim" w:date="2017-11-02T10:41:00Z"/>
                <w:rFonts w:eastAsia="宋体" w:cs="Arial"/>
                <w:lang w:eastAsia="zh-CN"/>
              </w:rPr>
            </w:pPr>
            <w:ins w:id="1247" w:author="Taekhoon Kim" w:date="2017-11-02T10:41:00Z">
              <w:r>
                <w:rPr>
                  <w:rFonts w:eastAsia="宋体" w:cs="Arial" w:hint="eastAsia"/>
                  <w:lang w:eastAsia="zh-CN"/>
                </w:rPr>
                <w:t>data SCS(kHz)</w:t>
              </w:r>
            </w:ins>
          </w:p>
        </w:tc>
        <w:tc>
          <w:tcPr>
            <w:tcW w:w="1077" w:type="dxa"/>
            <w:vAlign w:val="center"/>
          </w:tcPr>
          <w:p w:rsidR="008B5B26" w:rsidRPr="005D7A6F" w:rsidRDefault="008B5B26" w:rsidP="006A434C">
            <w:pPr>
              <w:pStyle w:val="TAH"/>
              <w:rPr>
                <w:ins w:id="1248" w:author="Taekhoon Kim" w:date="2017-11-02T10:41:00Z"/>
                <w:rFonts w:cs="Arial"/>
                <w:lang w:eastAsia="en-US"/>
              </w:rPr>
            </w:pPr>
            <w:ins w:id="1249" w:author="Taekhoon Kim" w:date="2017-11-02T10:41:00Z">
              <w:r>
                <w:rPr>
                  <w:rFonts w:cs="Arial" w:hint="eastAsia"/>
                </w:rPr>
                <w:t>50</w:t>
              </w:r>
              <w:r w:rsidRPr="005D7A6F">
                <w:rPr>
                  <w:rFonts w:cs="Arial"/>
                  <w:lang w:eastAsia="en-US"/>
                </w:rPr>
                <w:t xml:space="preserve"> MHz</w:t>
              </w:r>
            </w:ins>
          </w:p>
        </w:tc>
        <w:tc>
          <w:tcPr>
            <w:tcW w:w="1077" w:type="dxa"/>
            <w:vAlign w:val="center"/>
          </w:tcPr>
          <w:p w:rsidR="008B5B26" w:rsidRPr="005D7A6F" w:rsidRDefault="008B5B26" w:rsidP="002833FF">
            <w:pPr>
              <w:pStyle w:val="TAH"/>
              <w:rPr>
                <w:ins w:id="1250" w:author="Taekhoon Kim" w:date="2017-11-02T10:41:00Z"/>
                <w:rFonts w:cs="Arial"/>
                <w:lang w:eastAsia="en-US"/>
              </w:rPr>
            </w:pPr>
            <w:ins w:id="1251" w:author="Taekhoon Kim" w:date="2017-11-02T10:41:00Z">
              <w:r>
                <w:rPr>
                  <w:rFonts w:cs="Arial" w:hint="eastAsia"/>
                </w:rPr>
                <w:t>100</w:t>
              </w:r>
              <w:r w:rsidRPr="005D7A6F">
                <w:rPr>
                  <w:rFonts w:cs="Arial"/>
                  <w:lang w:eastAsia="en-US"/>
                </w:rPr>
                <w:t xml:space="preserve"> MHz</w:t>
              </w:r>
            </w:ins>
          </w:p>
        </w:tc>
        <w:tc>
          <w:tcPr>
            <w:tcW w:w="1077" w:type="dxa"/>
            <w:vAlign w:val="center"/>
          </w:tcPr>
          <w:p w:rsidR="008B5B26" w:rsidRPr="005D7A6F" w:rsidRDefault="008B5B26" w:rsidP="00803D18">
            <w:pPr>
              <w:pStyle w:val="TAH"/>
              <w:rPr>
                <w:ins w:id="1252" w:author="Taekhoon Kim" w:date="2017-11-02T10:41:00Z"/>
                <w:rFonts w:cs="Arial"/>
                <w:lang w:eastAsia="en-US"/>
              </w:rPr>
            </w:pPr>
            <w:ins w:id="1253" w:author="Taekhoon Kim" w:date="2017-11-02T10:41:00Z">
              <w:r>
                <w:rPr>
                  <w:rFonts w:cs="Arial" w:hint="eastAsia"/>
                </w:rPr>
                <w:t>200</w:t>
              </w:r>
              <w:r w:rsidRPr="005D7A6F">
                <w:rPr>
                  <w:rFonts w:cs="Arial"/>
                  <w:lang w:eastAsia="en-US"/>
                </w:rPr>
                <w:t xml:space="preserve"> MHz</w:t>
              </w:r>
            </w:ins>
          </w:p>
        </w:tc>
        <w:tc>
          <w:tcPr>
            <w:tcW w:w="1072" w:type="dxa"/>
            <w:vAlign w:val="center"/>
          </w:tcPr>
          <w:p w:rsidR="008B5B26" w:rsidRPr="005D7A6F" w:rsidRDefault="008B5B26" w:rsidP="00803D18">
            <w:pPr>
              <w:pStyle w:val="TAH"/>
              <w:rPr>
                <w:ins w:id="1254" w:author="Taekhoon Kim" w:date="2017-11-02T10:41:00Z"/>
                <w:rFonts w:cs="Arial"/>
                <w:lang w:eastAsia="en-US"/>
              </w:rPr>
            </w:pPr>
            <w:ins w:id="1255" w:author="Taekhoon Kim" w:date="2017-11-02T10:41:00Z">
              <w:r>
                <w:rPr>
                  <w:rFonts w:cs="Arial" w:hint="eastAsia"/>
                </w:rPr>
                <w:t>400</w:t>
              </w:r>
              <w:r w:rsidRPr="005D7A6F">
                <w:rPr>
                  <w:rFonts w:cs="Arial"/>
                  <w:lang w:eastAsia="en-US"/>
                </w:rPr>
                <w:t xml:space="preserve"> MHz</w:t>
              </w:r>
            </w:ins>
          </w:p>
        </w:tc>
      </w:tr>
      <w:tr w:rsidR="008B5B26" w:rsidRPr="005D7A6F" w:rsidTr="00156C34">
        <w:trPr>
          <w:jc w:val="center"/>
          <w:ins w:id="1256" w:author="Taekhoon Kim" w:date="2017-11-02T10:41:00Z"/>
        </w:trPr>
        <w:tc>
          <w:tcPr>
            <w:tcW w:w="1117" w:type="dxa"/>
            <w:vMerge w:val="restart"/>
            <w:vAlign w:val="center"/>
          </w:tcPr>
          <w:p w:rsidR="008B5B26" w:rsidRPr="005D7A6F" w:rsidRDefault="008B5B26" w:rsidP="008B5B26">
            <w:pPr>
              <w:pStyle w:val="TAC"/>
              <w:rPr>
                <w:ins w:id="1257" w:author="Taekhoon Kim" w:date="2017-11-02T10:41:00Z"/>
                <w:rFonts w:cs="Arial"/>
              </w:rPr>
            </w:pPr>
            <w:ins w:id="1258" w:author="Taekhoon Kim" w:date="2017-11-02T10:41:00Z">
              <w:r>
                <w:rPr>
                  <w:rFonts w:eastAsia="宋体" w:cs="Arial" w:hint="eastAsia"/>
                  <w:lang w:eastAsia="zh-CN"/>
                </w:rPr>
                <w:t>n</w:t>
              </w:r>
              <w:r>
                <w:rPr>
                  <w:rFonts w:cs="Arial" w:hint="eastAsia"/>
                </w:rPr>
                <w:t>257</w:t>
              </w:r>
            </w:ins>
          </w:p>
        </w:tc>
        <w:tc>
          <w:tcPr>
            <w:tcW w:w="1082" w:type="dxa"/>
            <w:vAlign w:val="center"/>
          </w:tcPr>
          <w:p w:rsidR="008B5B26" w:rsidRPr="00A22442" w:rsidRDefault="008B5B26" w:rsidP="006A434C">
            <w:pPr>
              <w:pStyle w:val="TAC"/>
              <w:rPr>
                <w:ins w:id="1259" w:author="Taekhoon Kim" w:date="2017-11-02T10:41:00Z"/>
                <w:rFonts w:eastAsia="宋体" w:cs="Arial"/>
                <w:lang w:eastAsia="zh-CN"/>
              </w:rPr>
            </w:pPr>
            <w:ins w:id="1260" w:author="Taekhoon Kim" w:date="2017-11-02T10:41:00Z">
              <w:r>
                <w:rPr>
                  <w:rFonts w:eastAsia="宋体" w:cs="Arial" w:hint="eastAsia"/>
                  <w:lang w:eastAsia="zh-CN"/>
                </w:rPr>
                <w:t>60</w:t>
              </w:r>
            </w:ins>
          </w:p>
        </w:tc>
        <w:tc>
          <w:tcPr>
            <w:tcW w:w="1077" w:type="dxa"/>
            <w:vAlign w:val="center"/>
          </w:tcPr>
          <w:p w:rsidR="008B5B26" w:rsidRPr="005D7A6F" w:rsidRDefault="008B5B26" w:rsidP="006A434C">
            <w:pPr>
              <w:pStyle w:val="TAC"/>
              <w:rPr>
                <w:ins w:id="1261" w:author="Taekhoon Kim" w:date="2017-11-02T10:41:00Z"/>
                <w:rFonts w:cs="Arial"/>
              </w:rPr>
            </w:pPr>
            <w:ins w:id="1262" w:author="Taekhoon Kim" w:date="2017-11-02T10:41:00Z">
              <w:r>
                <w:rPr>
                  <w:rFonts w:cs="Arial" w:hint="eastAsia"/>
                </w:rPr>
                <w:t>Yes</w:t>
              </w:r>
            </w:ins>
          </w:p>
        </w:tc>
        <w:tc>
          <w:tcPr>
            <w:tcW w:w="1077" w:type="dxa"/>
            <w:vAlign w:val="center"/>
          </w:tcPr>
          <w:p w:rsidR="008B5B26" w:rsidRPr="005D7A6F" w:rsidRDefault="008B5B26" w:rsidP="002833FF">
            <w:pPr>
              <w:pStyle w:val="TAC"/>
              <w:rPr>
                <w:ins w:id="1263" w:author="Taekhoon Kim" w:date="2017-11-02T10:41:00Z"/>
                <w:rFonts w:cs="Arial"/>
                <w:lang w:eastAsia="en-US"/>
              </w:rPr>
            </w:pPr>
            <w:ins w:id="1264" w:author="Taekhoon Kim" w:date="2017-11-02T10:41:00Z">
              <w:r>
                <w:rPr>
                  <w:rFonts w:cs="Arial" w:hint="eastAsia"/>
                </w:rPr>
                <w:t>Yes</w:t>
              </w:r>
            </w:ins>
          </w:p>
        </w:tc>
        <w:tc>
          <w:tcPr>
            <w:tcW w:w="1077" w:type="dxa"/>
            <w:vAlign w:val="center"/>
          </w:tcPr>
          <w:p w:rsidR="008B5B26" w:rsidRPr="005D7A6F" w:rsidRDefault="008B5B26" w:rsidP="00803D18">
            <w:pPr>
              <w:pStyle w:val="TAC"/>
              <w:rPr>
                <w:ins w:id="1265" w:author="Taekhoon Kim" w:date="2017-11-02T10:41:00Z"/>
                <w:rFonts w:cs="Arial"/>
                <w:lang w:eastAsia="en-US"/>
              </w:rPr>
            </w:pPr>
            <w:ins w:id="1266" w:author="Taekhoon Kim" w:date="2017-11-02T10:41:00Z">
              <w:r w:rsidRPr="005D7A6F">
                <w:rPr>
                  <w:rFonts w:cs="Arial"/>
                  <w:lang w:eastAsia="en-US"/>
                </w:rPr>
                <w:t>Yes</w:t>
              </w:r>
            </w:ins>
          </w:p>
        </w:tc>
        <w:tc>
          <w:tcPr>
            <w:tcW w:w="1072" w:type="dxa"/>
            <w:vAlign w:val="center"/>
          </w:tcPr>
          <w:p w:rsidR="008B5B26" w:rsidRPr="005D7A6F" w:rsidRDefault="008B5B26" w:rsidP="00803D18">
            <w:pPr>
              <w:pStyle w:val="TAC"/>
              <w:rPr>
                <w:ins w:id="1267" w:author="Taekhoon Kim" w:date="2017-11-02T10:41:00Z"/>
                <w:rFonts w:cs="Arial"/>
                <w:lang w:eastAsia="en-US"/>
              </w:rPr>
            </w:pPr>
          </w:p>
        </w:tc>
      </w:tr>
      <w:tr w:rsidR="008B5B26" w:rsidRPr="005D7A6F" w:rsidTr="00156C34">
        <w:trPr>
          <w:jc w:val="center"/>
          <w:ins w:id="1268" w:author="Taekhoon Kim" w:date="2017-11-02T10:41:00Z"/>
        </w:trPr>
        <w:tc>
          <w:tcPr>
            <w:tcW w:w="1117" w:type="dxa"/>
            <w:vMerge/>
            <w:vAlign w:val="center"/>
          </w:tcPr>
          <w:p w:rsidR="008B5B26" w:rsidRDefault="008B5B26">
            <w:pPr>
              <w:pStyle w:val="TAC"/>
              <w:rPr>
                <w:ins w:id="1269" w:author="Taekhoon Kim" w:date="2017-11-02T10:41:00Z"/>
                <w:rFonts w:eastAsia="宋体" w:cs="Arial"/>
                <w:lang w:eastAsia="zh-CN"/>
              </w:rPr>
            </w:pPr>
          </w:p>
        </w:tc>
        <w:tc>
          <w:tcPr>
            <w:tcW w:w="1082" w:type="dxa"/>
            <w:vAlign w:val="center"/>
          </w:tcPr>
          <w:p w:rsidR="008B5B26" w:rsidRPr="00A22442" w:rsidDel="00F34144" w:rsidRDefault="008B5B26">
            <w:pPr>
              <w:pStyle w:val="TAC"/>
              <w:rPr>
                <w:ins w:id="1270" w:author="Taekhoon Kim" w:date="2017-11-02T10:41:00Z"/>
                <w:rFonts w:eastAsia="宋体" w:cs="Arial"/>
                <w:lang w:eastAsia="zh-CN"/>
              </w:rPr>
            </w:pPr>
            <w:ins w:id="1271" w:author="Taekhoon Kim" w:date="2017-11-02T10:41:00Z">
              <w:r>
                <w:rPr>
                  <w:rFonts w:eastAsia="宋体" w:cs="Arial" w:hint="eastAsia"/>
                  <w:lang w:eastAsia="zh-CN"/>
                </w:rPr>
                <w:t>120</w:t>
              </w:r>
            </w:ins>
          </w:p>
        </w:tc>
        <w:tc>
          <w:tcPr>
            <w:tcW w:w="1077" w:type="dxa"/>
            <w:vAlign w:val="center"/>
          </w:tcPr>
          <w:p w:rsidR="008B5B26" w:rsidRDefault="008B5B26">
            <w:pPr>
              <w:pStyle w:val="TAC"/>
              <w:rPr>
                <w:ins w:id="1272" w:author="Taekhoon Kim" w:date="2017-11-02T10:41:00Z"/>
                <w:rFonts w:cs="Arial"/>
              </w:rPr>
            </w:pPr>
            <w:ins w:id="1273" w:author="Taekhoon Kim" w:date="2017-11-02T10:41:00Z">
              <w:r w:rsidRPr="005D7A6F">
                <w:rPr>
                  <w:rFonts w:cs="Arial"/>
                  <w:bCs/>
                  <w:lang w:eastAsia="en-US"/>
                </w:rPr>
                <w:t>Yes</w:t>
              </w:r>
            </w:ins>
          </w:p>
        </w:tc>
        <w:tc>
          <w:tcPr>
            <w:tcW w:w="1077" w:type="dxa"/>
            <w:vAlign w:val="center"/>
          </w:tcPr>
          <w:p w:rsidR="008B5B26" w:rsidRDefault="008B5B26">
            <w:pPr>
              <w:pStyle w:val="TAC"/>
              <w:rPr>
                <w:ins w:id="1274" w:author="Taekhoon Kim" w:date="2017-11-02T10:41:00Z"/>
                <w:rFonts w:cs="Arial"/>
              </w:rPr>
            </w:pPr>
            <w:ins w:id="1275" w:author="Taekhoon Kim" w:date="2017-11-02T10:41:00Z">
              <w:r w:rsidRPr="005D7A6F">
                <w:rPr>
                  <w:rFonts w:cs="Arial"/>
                  <w:bCs/>
                  <w:lang w:eastAsia="en-US"/>
                </w:rPr>
                <w:t>Yes</w:t>
              </w:r>
            </w:ins>
          </w:p>
        </w:tc>
        <w:tc>
          <w:tcPr>
            <w:tcW w:w="1077" w:type="dxa"/>
            <w:vAlign w:val="center"/>
          </w:tcPr>
          <w:p w:rsidR="008B5B26" w:rsidRPr="005D7A6F" w:rsidRDefault="008B5B26">
            <w:pPr>
              <w:pStyle w:val="TAC"/>
              <w:rPr>
                <w:ins w:id="1276" w:author="Taekhoon Kim" w:date="2017-11-02T10:41:00Z"/>
                <w:rFonts w:cs="Arial"/>
                <w:lang w:eastAsia="en-US"/>
              </w:rPr>
            </w:pPr>
            <w:ins w:id="1277" w:author="Taekhoon Kim" w:date="2017-11-02T10:41:00Z">
              <w:r w:rsidRPr="005D7A6F">
                <w:rPr>
                  <w:rFonts w:cs="Arial"/>
                  <w:bCs/>
                  <w:lang w:eastAsia="en-US"/>
                </w:rPr>
                <w:t>Yes</w:t>
              </w:r>
            </w:ins>
          </w:p>
        </w:tc>
        <w:tc>
          <w:tcPr>
            <w:tcW w:w="1072" w:type="dxa"/>
            <w:vAlign w:val="center"/>
          </w:tcPr>
          <w:p w:rsidR="008B5B26" w:rsidRPr="005D7A6F" w:rsidRDefault="008B5B26">
            <w:pPr>
              <w:pStyle w:val="TAC"/>
              <w:rPr>
                <w:ins w:id="1278" w:author="Taekhoon Kim" w:date="2017-11-02T10:41:00Z"/>
                <w:rFonts w:cs="Arial"/>
                <w:lang w:eastAsia="en-US"/>
              </w:rPr>
            </w:pPr>
            <w:ins w:id="1279" w:author="Taekhoon Kim" w:date="2017-11-02T10:41:00Z">
              <w:r w:rsidRPr="005D7A6F">
                <w:rPr>
                  <w:rFonts w:cs="Arial"/>
                  <w:bCs/>
                  <w:lang w:eastAsia="en-US"/>
                </w:rPr>
                <w:t>Yes</w:t>
              </w:r>
            </w:ins>
          </w:p>
        </w:tc>
      </w:tr>
      <w:tr w:rsidR="008B5B26" w:rsidRPr="005D7A6F" w:rsidTr="00156C34">
        <w:trPr>
          <w:jc w:val="center"/>
          <w:ins w:id="1280" w:author="Taekhoon Kim" w:date="2017-11-02T10:41:00Z"/>
        </w:trPr>
        <w:tc>
          <w:tcPr>
            <w:tcW w:w="1117" w:type="dxa"/>
            <w:vMerge w:val="restart"/>
            <w:vAlign w:val="center"/>
          </w:tcPr>
          <w:p w:rsidR="008B5B26" w:rsidRPr="005D7A6F" w:rsidRDefault="008B5B26" w:rsidP="008B5B26">
            <w:pPr>
              <w:pStyle w:val="TAC"/>
              <w:rPr>
                <w:ins w:id="1281" w:author="Taekhoon Kim" w:date="2017-11-02T10:41:00Z"/>
                <w:rFonts w:cs="Arial"/>
              </w:rPr>
            </w:pPr>
            <w:ins w:id="1282" w:author="Taekhoon Kim" w:date="2017-11-02T10:41:00Z">
              <w:r>
                <w:rPr>
                  <w:rFonts w:eastAsia="宋体" w:cs="Arial" w:hint="eastAsia"/>
                  <w:lang w:eastAsia="zh-CN"/>
                </w:rPr>
                <w:t>n</w:t>
              </w:r>
              <w:r w:rsidRPr="005D7A6F">
                <w:rPr>
                  <w:rFonts w:cs="Arial"/>
                  <w:lang w:eastAsia="en-US"/>
                </w:rPr>
                <w:t>2</w:t>
              </w:r>
              <w:r>
                <w:rPr>
                  <w:rFonts w:cs="Arial" w:hint="eastAsia"/>
                </w:rPr>
                <w:t>58</w:t>
              </w:r>
            </w:ins>
          </w:p>
        </w:tc>
        <w:tc>
          <w:tcPr>
            <w:tcW w:w="1082" w:type="dxa"/>
            <w:vAlign w:val="center"/>
          </w:tcPr>
          <w:p w:rsidR="008B5B26" w:rsidRPr="00A22442" w:rsidRDefault="008B5B26" w:rsidP="008B5B26">
            <w:pPr>
              <w:pStyle w:val="TAC"/>
              <w:rPr>
                <w:ins w:id="1283" w:author="Taekhoon Kim" w:date="2017-11-02T10:41:00Z"/>
                <w:rFonts w:eastAsia="宋体" w:cs="Arial"/>
                <w:lang w:eastAsia="zh-CN"/>
              </w:rPr>
            </w:pPr>
            <w:ins w:id="1284" w:author="Taekhoon Kim" w:date="2017-11-02T10:41:00Z">
              <w:r>
                <w:rPr>
                  <w:rFonts w:eastAsia="宋体" w:cs="Arial" w:hint="eastAsia"/>
                  <w:bCs/>
                  <w:lang w:eastAsia="zh-CN"/>
                </w:rPr>
                <w:t>60</w:t>
              </w:r>
            </w:ins>
          </w:p>
        </w:tc>
        <w:tc>
          <w:tcPr>
            <w:tcW w:w="1077" w:type="dxa"/>
            <w:vAlign w:val="center"/>
          </w:tcPr>
          <w:p w:rsidR="008B5B26" w:rsidRPr="005D7A6F" w:rsidRDefault="008B5B26" w:rsidP="006A434C">
            <w:pPr>
              <w:pStyle w:val="TAC"/>
              <w:rPr>
                <w:ins w:id="1285" w:author="Taekhoon Kim" w:date="2017-11-02T10:41:00Z"/>
                <w:rFonts w:cs="Arial"/>
                <w:lang w:eastAsia="en-US"/>
              </w:rPr>
            </w:pPr>
            <w:ins w:id="1286" w:author="Taekhoon Kim" w:date="2017-11-02T10:41:00Z">
              <w:r w:rsidRPr="005D7A6F">
                <w:rPr>
                  <w:rFonts w:cs="Arial"/>
                  <w:bCs/>
                  <w:lang w:eastAsia="en-US"/>
                </w:rPr>
                <w:t>Yes</w:t>
              </w:r>
            </w:ins>
          </w:p>
        </w:tc>
        <w:tc>
          <w:tcPr>
            <w:tcW w:w="1077" w:type="dxa"/>
            <w:vAlign w:val="center"/>
          </w:tcPr>
          <w:p w:rsidR="008B5B26" w:rsidRPr="005D7A6F" w:rsidRDefault="008B5B26" w:rsidP="006A434C">
            <w:pPr>
              <w:pStyle w:val="TAC"/>
              <w:rPr>
                <w:ins w:id="1287" w:author="Taekhoon Kim" w:date="2017-11-02T10:41:00Z"/>
                <w:rFonts w:cs="Arial"/>
                <w:lang w:eastAsia="en-US"/>
              </w:rPr>
            </w:pPr>
            <w:ins w:id="1288" w:author="Taekhoon Kim" w:date="2017-11-02T10:41:00Z">
              <w:r w:rsidRPr="005D7A6F">
                <w:rPr>
                  <w:rFonts w:cs="Arial"/>
                  <w:bCs/>
                  <w:lang w:eastAsia="en-US"/>
                </w:rPr>
                <w:t>Yes</w:t>
              </w:r>
            </w:ins>
          </w:p>
        </w:tc>
        <w:tc>
          <w:tcPr>
            <w:tcW w:w="1077" w:type="dxa"/>
            <w:vAlign w:val="center"/>
          </w:tcPr>
          <w:p w:rsidR="008B5B26" w:rsidRPr="005D7A6F" w:rsidRDefault="008B5B26" w:rsidP="002833FF">
            <w:pPr>
              <w:pStyle w:val="TAC"/>
              <w:rPr>
                <w:ins w:id="1289" w:author="Taekhoon Kim" w:date="2017-11-02T10:41:00Z"/>
                <w:rFonts w:cs="Arial"/>
                <w:lang w:eastAsia="en-US"/>
              </w:rPr>
            </w:pPr>
            <w:ins w:id="1290" w:author="Taekhoon Kim" w:date="2017-11-02T10:41:00Z">
              <w:r w:rsidRPr="005D7A6F">
                <w:rPr>
                  <w:rFonts w:cs="Arial"/>
                  <w:bCs/>
                  <w:lang w:eastAsia="en-US"/>
                </w:rPr>
                <w:t>Yes</w:t>
              </w:r>
            </w:ins>
          </w:p>
        </w:tc>
        <w:tc>
          <w:tcPr>
            <w:tcW w:w="1072" w:type="dxa"/>
            <w:vAlign w:val="center"/>
          </w:tcPr>
          <w:p w:rsidR="008B5B26" w:rsidRPr="005D7A6F" w:rsidRDefault="008B5B26" w:rsidP="00803D18">
            <w:pPr>
              <w:pStyle w:val="TAC"/>
              <w:rPr>
                <w:ins w:id="1291" w:author="Taekhoon Kim" w:date="2017-11-02T10:41:00Z"/>
                <w:rFonts w:cs="Arial"/>
                <w:lang w:eastAsia="en-US"/>
              </w:rPr>
            </w:pPr>
          </w:p>
        </w:tc>
      </w:tr>
      <w:tr w:rsidR="008B5B26" w:rsidRPr="005D7A6F" w:rsidTr="00156C34">
        <w:trPr>
          <w:jc w:val="center"/>
          <w:ins w:id="1292" w:author="Taekhoon Kim" w:date="2017-11-02T10:41:00Z"/>
        </w:trPr>
        <w:tc>
          <w:tcPr>
            <w:tcW w:w="1117" w:type="dxa"/>
            <w:vMerge/>
            <w:vAlign w:val="center"/>
          </w:tcPr>
          <w:p w:rsidR="008B5B26" w:rsidRDefault="008B5B26">
            <w:pPr>
              <w:pStyle w:val="TAC"/>
              <w:rPr>
                <w:ins w:id="1293" w:author="Taekhoon Kim" w:date="2017-11-02T10:41:00Z"/>
                <w:rFonts w:eastAsia="宋体" w:cs="Arial"/>
                <w:lang w:eastAsia="zh-CN"/>
              </w:rPr>
            </w:pPr>
          </w:p>
        </w:tc>
        <w:tc>
          <w:tcPr>
            <w:tcW w:w="1082" w:type="dxa"/>
            <w:vAlign w:val="center"/>
          </w:tcPr>
          <w:p w:rsidR="008B5B26" w:rsidRPr="00A22442" w:rsidDel="00F34144" w:rsidRDefault="008B5B26">
            <w:pPr>
              <w:pStyle w:val="TAC"/>
              <w:rPr>
                <w:ins w:id="1294" w:author="Taekhoon Kim" w:date="2017-11-02T10:41:00Z"/>
                <w:rFonts w:eastAsia="宋体" w:cs="Arial"/>
                <w:bCs/>
                <w:lang w:eastAsia="zh-CN"/>
              </w:rPr>
            </w:pPr>
            <w:ins w:id="1295" w:author="Taekhoon Kim" w:date="2017-11-02T10:41:00Z">
              <w:r>
                <w:rPr>
                  <w:rFonts w:eastAsia="宋体" w:cs="Arial" w:hint="eastAsia"/>
                  <w:bCs/>
                  <w:lang w:eastAsia="zh-CN"/>
                </w:rPr>
                <w:t>120</w:t>
              </w:r>
            </w:ins>
          </w:p>
        </w:tc>
        <w:tc>
          <w:tcPr>
            <w:tcW w:w="1077" w:type="dxa"/>
            <w:vAlign w:val="center"/>
          </w:tcPr>
          <w:p w:rsidR="008B5B26" w:rsidRPr="005D7A6F" w:rsidRDefault="008B5B26">
            <w:pPr>
              <w:pStyle w:val="TAC"/>
              <w:rPr>
                <w:ins w:id="1296" w:author="Taekhoon Kim" w:date="2017-11-02T10:41:00Z"/>
                <w:rFonts w:cs="Arial"/>
                <w:bCs/>
                <w:lang w:eastAsia="en-US"/>
              </w:rPr>
            </w:pPr>
            <w:ins w:id="1297" w:author="Taekhoon Kim" w:date="2017-11-02T10:41:00Z">
              <w:r w:rsidRPr="005D7A6F">
                <w:rPr>
                  <w:rFonts w:cs="Arial"/>
                  <w:bCs/>
                  <w:lang w:eastAsia="en-US"/>
                </w:rPr>
                <w:t>Yes</w:t>
              </w:r>
            </w:ins>
          </w:p>
        </w:tc>
        <w:tc>
          <w:tcPr>
            <w:tcW w:w="1077" w:type="dxa"/>
            <w:vAlign w:val="center"/>
          </w:tcPr>
          <w:p w:rsidR="008B5B26" w:rsidRPr="005D7A6F" w:rsidRDefault="008B5B26">
            <w:pPr>
              <w:pStyle w:val="TAC"/>
              <w:rPr>
                <w:ins w:id="1298" w:author="Taekhoon Kim" w:date="2017-11-02T10:41:00Z"/>
                <w:rFonts w:cs="Arial"/>
                <w:bCs/>
                <w:lang w:eastAsia="en-US"/>
              </w:rPr>
            </w:pPr>
            <w:ins w:id="1299" w:author="Taekhoon Kim" w:date="2017-11-02T10:41:00Z">
              <w:r w:rsidRPr="005D7A6F">
                <w:rPr>
                  <w:rFonts w:cs="Arial"/>
                  <w:bCs/>
                  <w:lang w:eastAsia="en-US"/>
                </w:rPr>
                <w:t>Yes</w:t>
              </w:r>
            </w:ins>
          </w:p>
        </w:tc>
        <w:tc>
          <w:tcPr>
            <w:tcW w:w="1077" w:type="dxa"/>
            <w:vAlign w:val="center"/>
          </w:tcPr>
          <w:p w:rsidR="008B5B26" w:rsidRPr="005D7A6F" w:rsidRDefault="008B5B26">
            <w:pPr>
              <w:pStyle w:val="TAC"/>
              <w:rPr>
                <w:ins w:id="1300" w:author="Taekhoon Kim" w:date="2017-11-02T10:41:00Z"/>
                <w:rFonts w:cs="Arial"/>
                <w:bCs/>
                <w:lang w:eastAsia="en-US"/>
              </w:rPr>
            </w:pPr>
            <w:ins w:id="1301" w:author="Taekhoon Kim" w:date="2017-11-02T10:41:00Z">
              <w:r w:rsidRPr="005D7A6F">
                <w:rPr>
                  <w:rFonts w:cs="Arial"/>
                  <w:bCs/>
                  <w:lang w:eastAsia="en-US"/>
                </w:rPr>
                <w:t>Yes</w:t>
              </w:r>
            </w:ins>
          </w:p>
        </w:tc>
        <w:tc>
          <w:tcPr>
            <w:tcW w:w="1072" w:type="dxa"/>
            <w:vAlign w:val="center"/>
          </w:tcPr>
          <w:p w:rsidR="008B5B26" w:rsidRPr="005D7A6F" w:rsidRDefault="008B5B26">
            <w:pPr>
              <w:pStyle w:val="TAC"/>
              <w:rPr>
                <w:ins w:id="1302" w:author="Taekhoon Kim" w:date="2017-11-02T10:41:00Z"/>
                <w:rFonts w:cs="Arial"/>
                <w:bCs/>
                <w:lang w:eastAsia="en-US"/>
              </w:rPr>
            </w:pPr>
            <w:ins w:id="1303" w:author="Taekhoon Kim" w:date="2017-11-02T10:41:00Z">
              <w:r w:rsidRPr="005D7A6F">
                <w:rPr>
                  <w:rFonts w:cs="Arial"/>
                  <w:bCs/>
                  <w:lang w:eastAsia="en-US"/>
                </w:rPr>
                <w:t>Yes</w:t>
              </w:r>
            </w:ins>
          </w:p>
        </w:tc>
      </w:tr>
    </w:tbl>
    <w:p w:rsidR="00FA649A" w:rsidRPr="00B10EAD" w:rsidRDefault="00FA649A" w:rsidP="00FA649A">
      <w:pPr>
        <w:pStyle w:val="Guidance"/>
        <w:jc w:val="center"/>
        <w:rPr>
          <w:rFonts w:eastAsia="宋体"/>
          <w:lang w:eastAsia="zh-CN"/>
        </w:rPr>
      </w:pPr>
      <w:bookmarkStart w:id="1304" w:name="_Toc473554024"/>
      <w:bookmarkEnd w:id="1304"/>
    </w:p>
    <w:p w:rsidR="00FA649A" w:rsidRPr="00D332DA" w:rsidRDefault="00FA649A" w:rsidP="00FA649A">
      <w:pPr>
        <w:pStyle w:val="ac"/>
        <w:keepNext/>
        <w:keepLines/>
        <w:numPr>
          <w:ilvl w:val="0"/>
          <w:numId w:val="16"/>
        </w:numPr>
        <w:pBdr>
          <w:top w:val="single" w:sz="12" w:space="3" w:color="auto"/>
        </w:pBdr>
        <w:overflowPunct/>
        <w:autoSpaceDE/>
        <w:autoSpaceDN/>
        <w:adjustRightInd/>
        <w:spacing w:before="240"/>
        <w:ind w:firstLineChars="0"/>
        <w:textAlignment w:val="auto"/>
        <w:outlineLvl w:val="0"/>
        <w:rPr>
          <w:ins w:id="1305" w:author="zhangjuan" w:date="2017-11-02T18:36:00Z"/>
          <w:rFonts w:ascii="Arial" w:eastAsia="DengXian" w:hAnsi="Arial"/>
          <w:sz w:val="36"/>
        </w:rPr>
      </w:pPr>
      <w:bookmarkStart w:id="1306" w:name="_Toc473554002"/>
      <w:ins w:id="1307" w:author="zhangjuan" w:date="2017-11-02T10:38:00Z">
        <w:r>
          <w:rPr>
            <w:rFonts w:ascii="Arial" w:eastAsia="DengXian" w:hAnsi="Arial" w:hint="eastAsia"/>
            <w:sz w:val="36"/>
          </w:rPr>
          <w:t xml:space="preserve">       </w:t>
        </w:r>
      </w:ins>
      <w:ins w:id="1308" w:author="zhangjuan" w:date="2017-11-02T18:45:00Z">
        <w:r>
          <w:rPr>
            <w:rFonts w:ascii="Arial" w:eastAsia="DengXian" w:hAnsi="Arial"/>
            <w:sz w:val="36"/>
          </w:rPr>
          <w:t>C</w:t>
        </w:r>
        <w:r>
          <w:rPr>
            <w:rFonts w:ascii="Arial" w:eastAsia="DengXian" w:hAnsi="Arial" w:hint="eastAsia"/>
            <w:sz w:val="36"/>
          </w:rPr>
          <w:t xml:space="preserve">ommon </w:t>
        </w:r>
      </w:ins>
      <w:ins w:id="1309" w:author="zhangjuan" w:date="2017-11-02T18:17:00Z">
        <w:r>
          <w:rPr>
            <w:rFonts w:ascii="Arial" w:eastAsia="DengXian" w:hAnsi="Arial" w:hint="eastAsia"/>
            <w:sz w:val="36"/>
          </w:rPr>
          <w:t xml:space="preserve">RF </w:t>
        </w:r>
      </w:ins>
      <w:ins w:id="1310" w:author="zhangjuan" w:date="2017-11-02T18:16:00Z">
        <w:r>
          <w:rPr>
            <w:rFonts w:ascii="Arial" w:eastAsia="DengXian" w:hAnsi="Arial" w:hint="eastAsia"/>
            <w:sz w:val="36"/>
          </w:rPr>
          <w:t>requirements</w:t>
        </w:r>
      </w:ins>
      <w:ins w:id="1311" w:author="zhangjuan" w:date="2017-11-02T18:45:00Z">
        <w:r>
          <w:rPr>
            <w:rFonts w:ascii="Arial" w:eastAsia="DengXian" w:hAnsi="Arial" w:hint="eastAsia"/>
            <w:sz w:val="36"/>
          </w:rPr>
          <w:t xml:space="preserve"> for </w:t>
        </w:r>
      </w:ins>
      <w:ins w:id="1312" w:author="zhangjuan" w:date="2017-11-02T19:10:00Z">
        <w:r>
          <w:rPr>
            <w:rFonts w:ascii="Arial" w:eastAsia="DengXian" w:hAnsi="Arial" w:hint="eastAsia"/>
            <w:sz w:val="36"/>
          </w:rPr>
          <w:t>band n257 and n258</w:t>
        </w:r>
      </w:ins>
    </w:p>
    <w:p w:rsidR="00FA649A" w:rsidRPr="00D332DA" w:rsidRDefault="00FA649A" w:rsidP="00FA649A">
      <w:pPr>
        <w:spacing w:before="180"/>
        <w:rPr>
          <w:ins w:id="1313" w:author="zhangjuan" w:date="2017-11-02T19:11:00Z"/>
          <w:rFonts w:eastAsia="宋体"/>
          <w:lang w:eastAsia="zh-CN"/>
        </w:rPr>
      </w:pPr>
      <w:ins w:id="1314" w:author="zhangjuan" w:date="2017-11-03T11:37:00Z">
        <w:r>
          <w:rPr>
            <w:rFonts w:eastAsia="宋体"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宋体"/>
            <w:lang w:eastAsia="zh-CN"/>
          </w:rPr>
          <w:t>that</w:t>
        </w:r>
        <w:r>
          <w:rPr>
            <w:rFonts w:eastAsia="宋体" w:hint="eastAsia"/>
            <w:lang w:eastAsia="zh-CN"/>
          </w:rPr>
          <w:t>, the RF requirements which are band specific but common between band n257 and n258 are gathered in this section.</w:t>
        </w:r>
      </w:ins>
    </w:p>
    <w:p w:rsidR="00FA649A" w:rsidRDefault="00FA649A" w:rsidP="00FA649A">
      <w:pPr>
        <w:pStyle w:val="TH"/>
        <w:rPr>
          <w:rFonts w:eastAsia="宋体"/>
          <w:lang w:eastAsia="zh-CN"/>
        </w:rPr>
      </w:pPr>
      <w:ins w:id="1315" w:author="zhangjuan" w:date="2017-11-02T18:46:00Z">
        <w:r w:rsidRPr="00D332DA">
          <w:t>Table 7-1</w:t>
        </w:r>
      </w:ins>
      <w:ins w:id="1316" w:author="zhangjuan" w:date="2017-11-03T14:17:00Z">
        <w:r>
          <w:rPr>
            <w:rFonts w:eastAsia="宋体" w:hint="eastAsia"/>
            <w:lang w:eastAsia="zh-CN"/>
          </w:rPr>
          <w:t>:</w:t>
        </w:r>
      </w:ins>
      <w:ins w:id="1317" w:author="zhangjuan" w:date="2017-11-02T18:46:00Z">
        <w:r w:rsidRPr="00D332DA">
          <w:t xml:space="preserve"> </w:t>
        </w:r>
      </w:ins>
      <w:ins w:id="1318" w:author="zhangjuan" w:date="2017-11-02T19:18:00Z">
        <w:r w:rsidRPr="00D332DA">
          <w:t>S</w:t>
        </w:r>
      </w:ins>
      <w:ins w:id="1319" w:author="zhangjuan" w:date="2017-11-02T18:46:00Z">
        <w:r w:rsidRPr="00D332DA">
          <w:t xml:space="preserve">ummary on band agnostic </w:t>
        </w:r>
      </w:ins>
      <w:ins w:id="1320" w:author="zhangjuan" w:date="2017-11-02T18:47:00Z">
        <w:r w:rsidRPr="00D332DA">
          <w:t xml:space="preserve">of </w:t>
        </w:r>
      </w:ins>
      <w:ins w:id="1321" w:author="zhangjuan" w:date="2017-11-02T18:46:00Z">
        <w:r w:rsidRPr="00D332DA">
          <w:t>RF requirements for FR2</w:t>
        </w:r>
      </w:ins>
    </w:p>
    <w:tbl>
      <w:tblPr>
        <w:tblStyle w:val="aa"/>
        <w:tblW w:w="0" w:type="auto"/>
        <w:jc w:val="center"/>
        <w:tblInd w:w="-451" w:type="dxa"/>
        <w:tblLook w:val="04A0" w:firstRow="1" w:lastRow="0" w:firstColumn="1" w:lastColumn="0" w:noHBand="0" w:noVBand="1"/>
      </w:tblPr>
      <w:tblGrid>
        <w:gridCol w:w="2422"/>
        <w:gridCol w:w="1971"/>
        <w:gridCol w:w="1971"/>
        <w:gridCol w:w="2482"/>
      </w:tblGrid>
      <w:tr w:rsidR="00FA649A" w:rsidRPr="002D17AC" w:rsidTr="00FC7721">
        <w:trPr>
          <w:jc w:val="center"/>
          <w:ins w:id="1322" w:author="zhangjuan" w:date="2017-11-17T14:17:00Z"/>
        </w:trPr>
        <w:tc>
          <w:tcPr>
            <w:tcW w:w="2422" w:type="dxa"/>
          </w:tcPr>
          <w:p w:rsidR="00FA649A" w:rsidRPr="000F2E10" w:rsidRDefault="00FA649A" w:rsidP="00FC7721">
            <w:pPr>
              <w:spacing w:after="0"/>
              <w:rPr>
                <w:ins w:id="1323" w:author="zhangjuan" w:date="2017-11-17T14:17:00Z"/>
                <w:rFonts w:ascii="Arial" w:eastAsia="宋体" w:hAnsi="Arial" w:cs="Arial"/>
                <w:b/>
                <w:sz w:val="18"/>
                <w:szCs w:val="18"/>
              </w:rPr>
            </w:pPr>
            <w:ins w:id="1324" w:author="zhangjuan" w:date="2017-11-17T14:17:00Z">
              <w:r>
                <w:rPr>
                  <w:rFonts w:ascii="Arial" w:eastAsia="宋体" w:hAnsi="Arial" w:cs="Arial" w:hint="eastAsia"/>
                  <w:b/>
                  <w:sz w:val="18"/>
                  <w:szCs w:val="18"/>
                </w:rPr>
                <w:t>BS TX side capture in TS 38.104</w:t>
              </w:r>
            </w:ins>
          </w:p>
        </w:tc>
        <w:tc>
          <w:tcPr>
            <w:tcW w:w="1971" w:type="dxa"/>
          </w:tcPr>
          <w:p w:rsidR="00FA649A" w:rsidRPr="00FD53E2" w:rsidRDefault="00FA649A" w:rsidP="00FC7721">
            <w:pPr>
              <w:spacing w:after="0"/>
              <w:rPr>
                <w:ins w:id="1325" w:author="zhangjuan" w:date="2017-11-17T14:17:00Z"/>
                <w:rFonts w:ascii="Arial" w:eastAsia="宋体" w:hAnsi="Arial" w:cs="Arial"/>
                <w:b/>
                <w:sz w:val="18"/>
                <w:szCs w:val="18"/>
              </w:rPr>
            </w:pPr>
            <w:ins w:id="1326" w:author="zhangjuan" w:date="2017-11-17T14:17:00Z">
              <w:r w:rsidRPr="00D332DA">
                <w:rPr>
                  <w:rFonts w:ascii="Arial" w:hAnsi="Arial" w:cs="Arial"/>
                  <w:b/>
                  <w:sz w:val="18"/>
                  <w:szCs w:val="18"/>
                </w:rPr>
                <w:t>BS RX side</w:t>
              </w:r>
              <w:r>
                <w:rPr>
                  <w:rFonts w:ascii="Arial" w:eastAsia="宋体" w:hAnsi="Arial" w:cs="Arial" w:hint="eastAsia"/>
                  <w:b/>
                  <w:sz w:val="18"/>
                  <w:szCs w:val="18"/>
                </w:rPr>
                <w:t xml:space="preserve"> capture in TS 38.104</w:t>
              </w:r>
            </w:ins>
          </w:p>
        </w:tc>
        <w:tc>
          <w:tcPr>
            <w:tcW w:w="1971" w:type="dxa"/>
          </w:tcPr>
          <w:p w:rsidR="00FA649A" w:rsidRPr="00FD53E2" w:rsidRDefault="00FA649A" w:rsidP="00FC7721">
            <w:pPr>
              <w:spacing w:after="0"/>
              <w:rPr>
                <w:ins w:id="1327" w:author="zhangjuan" w:date="2017-11-17T14:17:00Z"/>
                <w:rFonts w:ascii="Arial" w:eastAsia="宋体" w:hAnsi="Arial" w:cs="Arial"/>
                <w:b/>
                <w:sz w:val="18"/>
                <w:szCs w:val="18"/>
              </w:rPr>
            </w:pPr>
            <w:ins w:id="1328" w:author="zhangjuan" w:date="2017-11-17T14:17:00Z">
              <w:r w:rsidRPr="00D332DA">
                <w:rPr>
                  <w:rFonts w:ascii="Arial" w:hAnsi="Arial" w:cs="Arial"/>
                  <w:b/>
                  <w:sz w:val="18"/>
                  <w:szCs w:val="18"/>
                </w:rPr>
                <w:t xml:space="preserve">UE </w:t>
              </w:r>
              <w:proofErr w:type="spellStart"/>
              <w:r w:rsidRPr="00D332DA">
                <w:rPr>
                  <w:rFonts w:ascii="Arial" w:hAnsi="Arial" w:cs="Arial"/>
                  <w:b/>
                  <w:sz w:val="18"/>
                  <w:szCs w:val="18"/>
                </w:rPr>
                <w:t>Tx</w:t>
              </w:r>
              <w:proofErr w:type="spellEnd"/>
              <w:r w:rsidRPr="00D332DA">
                <w:rPr>
                  <w:rFonts w:ascii="Arial" w:hAnsi="Arial" w:cs="Arial"/>
                  <w:b/>
                  <w:sz w:val="18"/>
                  <w:szCs w:val="18"/>
                </w:rPr>
                <w:t xml:space="preserve"> side</w:t>
              </w:r>
              <w:r>
                <w:rPr>
                  <w:rFonts w:ascii="Arial" w:eastAsia="宋体" w:hAnsi="Arial" w:cs="Arial" w:hint="eastAsia"/>
                  <w:b/>
                  <w:sz w:val="18"/>
                  <w:szCs w:val="18"/>
                </w:rPr>
                <w:t xml:space="preserve"> capture in TS 38.101-2</w:t>
              </w:r>
            </w:ins>
          </w:p>
        </w:tc>
        <w:tc>
          <w:tcPr>
            <w:tcW w:w="2482" w:type="dxa"/>
          </w:tcPr>
          <w:p w:rsidR="00FA649A" w:rsidRPr="00FD53E2" w:rsidRDefault="00FA649A" w:rsidP="00FC7721">
            <w:pPr>
              <w:spacing w:after="0"/>
              <w:rPr>
                <w:ins w:id="1329" w:author="zhangjuan" w:date="2017-11-17T14:17:00Z"/>
                <w:rFonts w:ascii="Arial" w:eastAsia="宋体" w:hAnsi="Arial" w:cs="Arial"/>
                <w:b/>
                <w:sz w:val="18"/>
                <w:szCs w:val="18"/>
              </w:rPr>
            </w:pPr>
            <w:ins w:id="1330" w:author="zhangjuan" w:date="2017-11-17T14:17:00Z">
              <w:r w:rsidRPr="00D332DA">
                <w:rPr>
                  <w:rFonts w:ascii="Arial" w:hAnsi="Arial" w:cs="Arial"/>
                  <w:b/>
                  <w:sz w:val="18"/>
                  <w:szCs w:val="18"/>
                </w:rPr>
                <w:t>UE Rx side</w:t>
              </w:r>
              <w:r>
                <w:rPr>
                  <w:rFonts w:ascii="Arial" w:eastAsia="宋体" w:hAnsi="Arial" w:cs="Arial" w:hint="eastAsia"/>
                  <w:b/>
                  <w:sz w:val="18"/>
                  <w:szCs w:val="18"/>
                </w:rPr>
                <w:t xml:space="preserve"> capture in TS 38.101-2</w:t>
              </w:r>
            </w:ins>
          </w:p>
        </w:tc>
      </w:tr>
      <w:tr w:rsidR="00FA649A" w:rsidRPr="002D17AC" w:rsidTr="00FC7721">
        <w:trPr>
          <w:jc w:val="center"/>
          <w:ins w:id="1331" w:author="zhangjuan" w:date="2017-11-17T14:17:00Z"/>
        </w:trPr>
        <w:tc>
          <w:tcPr>
            <w:tcW w:w="2422" w:type="dxa"/>
          </w:tcPr>
          <w:p w:rsidR="00FA649A" w:rsidRPr="000F2E10" w:rsidRDefault="00FA649A" w:rsidP="00FC7721">
            <w:pPr>
              <w:spacing w:after="0"/>
              <w:rPr>
                <w:ins w:id="1332" w:author="zhangjuan" w:date="2017-11-17T14:17:00Z"/>
                <w:rFonts w:ascii="Arial" w:eastAsia="宋体" w:hAnsi="Arial" w:cs="Arial"/>
                <w:color w:val="000000"/>
                <w:sz w:val="18"/>
                <w:szCs w:val="18"/>
                <w:lang w:val="en-US"/>
              </w:rPr>
            </w:pPr>
            <w:ins w:id="1333" w:author="zhangjuan" w:date="2017-11-17T14:17:00Z">
              <w:r>
                <w:rPr>
                  <w:rFonts w:ascii="Arial" w:eastAsia="宋体" w:hAnsi="Arial" w:cs="Arial" w:hint="eastAsia"/>
                  <w:color w:val="000000"/>
                  <w:sz w:val="18"/>
                  <w:szCs w:val="18"/>
                  <w:lang w:val="en-US"/>
                </w:rPr>
                <w:t xml:space="preserve">9.2 </w:t>
              </w:r>
              <w:r w:rsidRPr="000F2E10">
                <w:rPr>
                  <w:rFonts w:ascii="Arial" w:eastAsia="宋体" w:hAnsi="Arial" w:cs="Arial"/>
                  <w:color w:val="000000"/>
                  <w:sz w:val="18"/>
                  <w:szCs w:val="18"/>
                  <w:lang w:val="en-US"/>
                </w:rPr>
                <w:t>Radiated transmit power</w:t>
              </w:r>
            </w:ins>
          </w:p>
        </w:tc>
        <w:tc>
          <w:tcPr>
            <w:tcW w:w="1971" w:type="dxa"/>
          </w:tcPr>
          <w:p w:rsidR="00FA649A" w:rsidRPr="000F2E10" w:rsidRDefault="00FA649A" w:rsidP="00FC7721">
            <w:pPr>
              <w:spacing w:after="0"/>
              <w:rPr>
                <w:ins w:id="1334" w:author="zhangjuan" w:date="2017-11-17T14:17:00Z"/>
                <w:rFonts w:ascii="Arial" w:eastAsia="宋体" w:hAnsi="Arial" w:cs="Arial"/>
                <w:color w:val="000000"/>
                <w:sz w:val="18"/>
                <w:szCs w:val="18"/>
                <w:lang w:val="en-US"/>
              </w:rPr>
            </w:pPr>
            <w:ins w:id="1335" w:author="zhangjuan" w:date="2017-11-17T14:17:00Z">
              <w:r>
                <w:rPr>
                  <w:rFonts w:ascii="Arial" w:eastAsia="宋体" w:hAnsi="Arial" w:cs="Arial" w:hint="eastAsia"/>
                  <w:color w:val="000000"/>
                  <w:sz w:val="18"/>
                  <w:szCs w:val="18"/>
                  <w:lang w:val="en-US"/>
                </w:rPr>
                <w:t xml:space="preserve">10.2 </w:t>
              </w:r>
              <w:r w:rsidRPr="000F2E10">
                <w:rPr>
                  <w:rFonts w:ascii="Arial" w:eastAsia="宋体" w:hAnsi="Arial" w:cs="Arial"/>
                  <w:color w:val="000000"/>
                  <w:sz w:val="18"/>
                  <w:szCs w:val="18"/>
                  <w:lang w:val="en-US"/>
                </w:rPr>
                <w:t>OTA sensitivity</w:t>
              </w:r>
            </w:ins>
          </w:p>
        </w:tc>
        <w:tc>
          <w:tcPr>
            <w:tcW w:w="1971" w:type="dxa"/>
          </w:tcPr>
          <w:p w:rsidR="00FA649A" w:rsidRPr="000F2E10" w:rsidRDefault="00FA649A" w:rsidP="00FC7721">
            <w:pPr>
              <w:spacing w:after="0"/>
              <w:rPr>
                <w:ins w:id="1336" w:author="zhangjuan" w:date="2017-11-17T14:17:00Z"/>
                <w:rFonts w:ascii="Arial" w:eastAsia="宋体" w:hAnsi="Arial" w:cs="Arial"/>
                <w:color w:val="000000"/>
                <w:sz w:val="18"/>
                <w:szCs w:val="18"/>
                <w:lang w:val="en-US"/>
              </w:rPr>
            </w:pPr>
            <w:ins w:id="1337" w:author="zhangjuan" w:date="2017-11-17T14:17:00Z">
              <w:r>
                <w:rPr>
                  <w:rFonts w:ascii="Arial" w:eastAsia="宋体" w:hAnsi="Arial" w:cs="Arial" w:hint="eastAsia"/>
                  <w:color w:val="000000"/>
                  <w:sz w:val="18"/>
                  <w:szCs w:val="18"/>
                  <w:lang w:val="en-US"/>
                </w:rPr>
                <w:t xml:space="preserve">6.3.1 </w:t>
              </w:r>
              <w:r w:rsidRPr="00F40932">
                <w:rPr>
                  <w:rFonts w:ascii="Arial" w:eastAsia="宋体" w:hAnsi="Arial" w:cs="Arial"/>
                  <w:color w:val="000000"/>
                  <w:sz w:val="18"/>
                  <w:szCs w:val="18"/>
                  <w:lang w:val="en-US"/>
                </w:rPr>
                <w:t>Minimum output power</w:t>
              </w:r>
            </w:ins>
          </w:p>
        </w:tc>
        <w:tc>
          <w:tcPr>
            <w:tcW w:w="2482" w:type="dxa"/>
          </w:tcPr>
          <w:p w:rsidR="00FA649A" w:rsidRPr="000F2E10" w:rsidRDefault="00FA649A" w:rsidP="00FC7721">
            <w:pPr>
              <w:spacing w:after="0"/>
              <w:rPr>
                <w:ins w:id="1338" w:author="zhangjuan" w:date="2017-11-17T14:17:00Z"/>
                <w:rFonts w:ascii="Arial" w:eastAsia="宋体" w:hAnsi="Arial" w:cs="Arial"/>
                <w:color w:val="000000"/>
                <w:sz w:val="18"/>
                <w:szCs w:val="18"/>
                <w:lang w:val="en-US"/>
              </w:rPr>
            </w:pPr>
            <w:ins w:id="1339" w:author="zhangjuan" w:date="2017-11-17T14:17:00Z">
              <w:r>
                <w:rPr>
                  <w:rFonts w:ascii="Arial" w:eastAsia="宋体" w:hAnsi="Arial" w:cs="Arial" w:hint="eastAsia"/>
                  <w:color w:val="000000"/>
                  <w:sz w:val="18"/>
                  <w:szCs w:val="18"/>
                  <w:lang w:val="en-US"/>
                </w:rPr>
                <w:t xml:space="preserve">7.4 </w:t>
              </w:r>
              <w:r w:rsidRPr="000F2E10">
                <w:rPr>
                  <w:rFonts w:ascii="Arial" w:eastAsia="宋体" w:hAnsi="Arial" w:cs="Arial"/>
                  <w:color w:val="000000"/>
                  <w:sz w:val="18"/>
                  <w:szCs w:val="18"/>
                  <w:lang w:val="en-US"/>
                </w:rPr>
                <w:t>Maximum input level</w:t>
              </w:r>
            </w:ins>
          </w:p>
        </w:tc>
      </w:tr>
      <w:tr w:rsidR="00FA649A" w:rsidRPr="002D17AC" w:rsidTr="00FC7721">
        <w:trPr>
          <w:jc w:val="center"/>
          <w:ins w:id="1340" w:author="zhangjuan" w:date="2017-11-17T14:17:00Z"/>
        </w:trPr>
        <w:tc>
          <w:tcPr>
            <w:tcW w:w="2422" w:type="dxa"/>
          </w:tcPr>
          <w:p w:rsidR="00FA649A" w:rsidRPr="000F2E10" w:rsidRDefault="00FA649A" w:rsidP="00FC7721">
            <w:pPr>
              <w:spacing w:after="0"/>
              <w:rPr>
                <w:ins w:id="1341" w:author="zhangjuan" w:date="2017-11-17T14:17:00Z"/>
                <w:rFonts w:ascii="Arial" w:eastAsia="宋体" w:hAnsi="Arial" w:cs="Arial"/>
                <w:color w:val="000000"/>
                <w:sz w:val="18"/>
                <w:szCs w:val="18"/>
                <w:lang w:val="en-US"/>
              </w:rPr>
            </w:pPr>
            <w:ins w:id="1342" w:author="zhangjuan" w:date="2017-11-17T14:17:00Z">
              <w:r>
                <w:rPr>
                  <w:rFonts w:ascii="Arial" w:eastAsia="宋体" w:hAnsi="Arial" w:cs="Arial" w:hint="eastAsia"/>
                  <w:color w:val="000000"/>
                  <w:sz w:val="18"/>
                  <w:szCs w:val="18"/>
                  <w:lang w:val="en-US"/>
                </w:rPr>
                <w:t xml:space="preserve">9.3 </w:t>
              </w:r>
              <w:r w:rsidRPr="000F2E10">
                <w:rPr>
                  <w:rFonts w:ascii="Arial" w:eastAsia="宋体" w:hAnsi="Arial" w:cs="Arial"/>
                  <w:color w:val="000000"/>
                  <w:sz w:val="18"/>
                  <w:szCs w:val="18"/>
                  <w:lang w:val="en-US"/>
                </w:rPr>
                <w:t>OTA Base station output power</w:t>
              </w:r>
            </w:ins>
          </w:p>
        </w:tc>
        <w:tc>
          <w:tcPr>
            <w:tcW w:w="1971" w:type="dxa"/>
          </w:tcPr>
          <w:p w:rsidR="00FA649A" w:rsidRPr="000F2E10" w:rsidRDefault="00FA649A" w:rsidP="00FC7721">
            <w:pPr>
              <w:spacing w:after="0"/>
              <w:rPr>
                <w:ins w:id="1343" w:author="zhangjuan" w:date="2017-11-17T14:17:00Z"/>
                <w:rFonts w:ascii="Arial" w:eastAsia="宋体" w:hAnsi="Arial" w:cs="Arial"/>
                <w:color w:val="000000"/>
                <w:sz w:val="18"/>
                <w:szCs w:val="18"/>
                <w:lang w:val="en-US"/>
              </w:rPr>
            </w:pPr>
            <w:ins w:id="1344" w:author="zhangjuan" w:date="2017-11-17T14:17:00Z">
              <w:r>
                <w:rPr>
                  <w:rFonts w:ascii="Arial" w:eastAsia="宋体" w:hAnsi="Arial" w:cs="Arial" w:hint="eastAsia"/>
                  <w:color w:val="000000"/>
                  <w:sz w:val="18"/>
                  <w:szCs w:val="18"/>
                  <w:lang w:val="en-US"/>
                </w:rPr>
                <w:t xml:space="preserve">10.5 </w:t>
              </w:r>
              <w:r w:rsidRPr="000F2E10">
                <w:rPr>
                  <w:rFonts w:ascii="Arial" w:eastAsia="宋体" w:hAnsi="Arial" w:cs="Arial"/>
                  <w:color w:val="000000"/>
                  <w:sz w:val="18"/>
                  <w:szCs w:val="18"/>
                  <w:lang w:val="en-US"/>
                </w:rPr>
                <w:t>OTA In-band selectivity and blocking</w:t>
              </w:r>
            </w:ins>
          </w:p>
        </w:tc>
        <w:tc>
          <w:tcPr>
            <w:tcW w:w="1971" w:type="dxa"/>
          </w:tcPr>
          <w:p w:rsidR="00FA649A" w:rsidRPr="000F2E10" w:rsidRDefault="00FA649A" w:rsidP="00FC7721">
            <w:pPr>
              <w:spacing w:after="0"/>
              <w:rPr>
                <w:ins w:id="1345" w:author="zhangjuan" w:date="2017-11-17T14:17:00Z"/>
                <w:rFonts w:ascii="Arial" w:eastAsia="宋体" w:hAnsi="Arial" w:cs="Arial"/>
                <w:color w:val="000000"/>
                <w:sz w:val="18"/>
                <w:szCs w:val="18"/>
                <w:lang w:val="en-US"/>
              </w:rPr>
            </w:pPr>
            <w:ins w:id="1346" w:author="zhangjuan" w:date="2017-11-17T14:17:00Z">
              <w:r>
                <w:rPr>
                  <w:rFonts w:ascii="Arial" w:eastAsia="宋体" w:hAnsi="Arial" w:cs="Arial" w:hint="eastAsia"/>
                  <w:color w:val="000000"/>
                  <w:sz w:val="18"/>
                  <w:szCs w:val="18"/>
                  <w:lang w:val="en-US"/>
                </w:rPr>
                <w:t xml:space="preserve">6.4 </w:t>
              </w:r>
              <w:r w:rsidRPr="00F40932">
                <w:rPr>
                  <w:rFonts w:ascii="Arial" w:eastAsia="宋体" w:hAnsi="Arial" w:cs="Arial"/>
                  <w:color w:val="000000"/>
                  <w:sz w:val="18"/>
                  <w:szCs w:val="18"/>
                  <w:lang w:val="en-US"/>
                </w:rPr>
                <w:t>Transmit signal quality</w:t>
              </w:r>
            </w:ins>
          </w:p>
        </w:tc>
        <w:tc>
          <w:tcPr>
            <w:tcW w:w="2482" w:type="dxa"/>
          </w:tcPr>
          <w:p w:rsidR="00FA649A" w:rsidRPr="000F2E10" w:rsidRDefault="00FA649A" w:rsidP="00FC7721">
            <w:pPr>
              <w:spacing w:after="0"/>
              <w:rPr>
                <w:ins w:id="1347" w:author="zhangjuan" w:date="2017-11-17T14:17:00Z"/>
                <w:rFonts w:ascii="Arial" w:eastAsia="宋体" w:hAnsi="Arial" w:cs="Arial"/>
                <w:color w:val="000000"/>
                <w:sz w:val="18"/>
                <w:szCs w:val="18"/>
                <w:lang w:val="en-US"/>
              </w:rPr>
            </w:pPr>
          </w:p>
        </w:tc>
      </w:tr>
      <w:tr w:rsidR="00FA649A" w:rsidRPr="002D17AC" w:rsidTr="00FC7721">
        <w:trPr>
          <w:jc w:val="center"/>
          <w:ins w:id="1348" w:author="zhangjuan" w:date="2017-11-17T14:17:00Z"/>
        </w:trPr>
        <w:tc>
          <w:tcPr>
            <w:tcW w:w="2422" w:type="dxa"/>
          </w:tcPr>
          <w:p w:rsidR="00FA649A" w:rsidRPr="000F2E10" w:rsidRDefault="00FA649A" w:rsidP="00FC7721">
            <w:pPr>
              <w:spacing w:after="0"/>
              <w:rPr>
                <w:ins w:id="1349" w:author="zhangjuan" w:date="2017-11-17T14:17:00Z"/>
                <w:rFonts w:ascii="Arial" w:hAnsi="Arial" w:cs="Arial"/>
                <w:sz w:val="18"/>
                <w:szCs w:val="18"/>
                <w:lang w:eastAsia="ko-KR"/>
              </w:rPr>
            </w:pPr>
            <w:ins w:id="1350" w:author="zhangjuan" w:date="2017-11-17T14:17:00Z">
              <w:r>
                <w:rPr>
                  <w:rFonts w:ascii="Arial" w:eastAsia="宋体" w:hAnsi="Arial" w:cs="Arial" w:hint="eastAsia"/>
                  <w:sz w:val="18"/>
                  <w:szCs w:val="18"/>
                </w:rPr>
                <w:t xml:space="preserve">9.4 </w:t>
              </w:r>
              <w:r w:rsidRPr="000F2E10">
                <w:rPr>
                  <w:rFonts w:ascii="Arial" w:hAnsi="Arial" w:cs="Arial"/>
                  <w:sz w:val="18"/>
                  <w:szCs w:val="18"/>
                </w:rPr>
                <w:t>OTA Output power dynamics</w:t>
              </w:r>
            </w:ins>
          </w:p>
        </w:tc>
        <w:tc>
          <w:tcPr>
            <w:tcW w:w="1971" w:type="dxa"/>
          </w:tcPr>
          <w:p w:rsidR="00FA649A" w:rsidRPr="000F2E10" w:rsidRDefault="00FA649A" w:rsidP="00FC7721">
            <w:pPr>
              <w:spacing w:after="0"/>
              <w:rPr>
                <w:ins w:id="1351" w:author="zhangjuan" w:date="2017-11-17T14:17:00Z"/>
                <w:rFonts w:ascii="Arial" w:hAnsi="Arial" w:cs="Arial"/>
                <w:sz w:val="18"/>
                <w:szCs w:val="18"/>
                <w:lang w:eastAsia="ko-KR"/>
              </w:rPr>
            </w:pPr>
            <w:ins w:id="1352" w:author="zhangjuan" w:date="2017-11-17T14:17:00Z">
              <w:r>
                <w:rPr>
                  <w:rFonts w:ascii="Arial" w:eastAsia="宋体" w:hAnsi="Arial" w:cs="Arial" w:hint="eastAsia"/>
                  <w:sz w:val="18"/>
                  <w:szCs w:val="18"/>
                </w:rPr>
                <w:t xml:space="preserve">10.7 </w:t>
              </w:r>
              <w:r w:rsidRPr="000F2E10">
                <w:rPr>
                  <w:rFonts w:ascii="Arial" w:hAnsi="Arial" w:cs="Arial"/>
                  <w:sz w:val="18"/>
                  <w:szCs w:val="18"/>
                </w:rPr>
                <w:t>OTA Receiver spurious emissions</w:t>
              </w:r>
            </w:ins>
          </w:p>
        </w:tc>
        <w:tc>
          <w:tcPr>
            <w:tcW w:w="1971" w:type="dxa"/>
          </w:tcPr>
          <w:p w:rsidR="00FA649A" w:rsidRPr="000F2E10" w:rsidRDefault="00FA649A" w:rsidP="00FC7721">
            <w:pPr>
              <w:spacing w:after="0"/>
              <w:rPr>
                <w:ins w:id="1353" w:author="zhangjuan" w:date="2017-11-17T14:17:00Z"/>
                <w:rFonts w:ascii="Arial" w:hAnsi="Arial" w:cs="Arial"/>
                <w:sz w:val="18"/>
                <w:szCs w:val="18"/>
                <w:lang w:eastAsia="ko-KR"/>
              </w:rPr>
            </w:pPr>
            <w:ins w:id="1354" w:author="zhangjuan" w:date="2017-11-17T14:17:00Z">
              <w:r>
                <w:rPr>
                  <w:rFonts w:ascii="Arial" w:eastAsia="宋体" w:hAnsi="Arial" w:cs="Arial" w:hint="eastAsia"/>
                  <w:color w:val="000000"/>
                  <w:sz w:val="18"/>
                  <w:szCs w:val="18"/>
                  <w:lang w:val="en-US"/>
                </w:rPr>
                <w:t xml:space="preserve">6.5.1 </w:t>
              </w:r>
              <w:r w:rsidRPr="000F2E10">
                <w:rPr>
                  <w:rFonts w:ascii="Arial" w:eastAsia="宋体" w:hAnsi="Arial" w:cs="Arial"/>
                  <w:color w:val="000000"/>
                  <w:sz w:val="18"/>
                  <w:szCs w:val="18"/>
                  <w:lang w:val="en-US"/>
                </w:rPr>
                <w:t>Occupied bandwidth</w:t>
              </w:r>
            </w:ins>
          </w:p>
        </w:tc>
        <w:tc>
          <w:tcPr>
            <w:tcW w:w="2482" w:type="dxa"/>
          </w:tcPr>
          <w:p w:rsidR="00FA649A" w:rsidRPr="000F2E10" w:rsidRDefault="00FA649A" w:rsidP="00FC7721">
            <w:pPr>
              <w:spacing w:after="0"/>
              <w:rPr>
                <w:ins w:id="1355" w:author="zhangjuan" w:date="2017-11-17T14:17:00Z"/>
                <w:rFonts w:ascii="Arial" w:hAnsi="Arial" w:cs="Arial"/>
                <w:sz w:val="18"/>
                <w:szCs w:val="18"/>
                <w:lang w:eastAsia="ko-KR"/>
              </w:rPr>
            </w:pPr>
          </w:p>
        </w:tc>
      </w:tr>
      <w:tr w:rsidR="00FA649A" w:rsidRPr="002D17AC" w:rsidTr="00FC7721">
        <w:trPr>
          <w:jc w:val="center"/>
          <w:ins w:id="1356" w:author="zhangjuan" w:date="2017-11-17T14:17:00Z"/>
        </w:trPr>
        <w:tc>
          <w:tcPr>
            <w:tcW w:w="2422" w:type="dxa"/>
          </w:tcPr>
          <w:p w:rsidR="00FA649A" w:rsidRPr="000F2E10" w:rsidRDefault="00FA649A" w:rsidP="00FC7721">
            <w:pPr>
              <w:spacing w:after="0"/>
              <w:rPr>
                <w:ins w:id="1357" w:author="zhangjuan" w:date="2017-11-17T14:17:00Z"/>
                <w:rFonts w:ascii="Arial" w:hAnsi="Arial" w:cs="Arial"/>
                <w:sz w:val="18"/>
                <w:szCs w:val="18"/>
                <w:lang w:eastAsia="ko-KR"/>
              </w:rPr>
            </w:pPr>
            <w:ins w:id="1358" w:author="zhangjuan" w:date="2017-11-17T14:17:00Z">
              <w:r>
                <w:rPr>
                  <w:rFonts w:ascii="Arial" w:eastAsia="宋体" w:hAnsi="Arial" w:cs="Arial" w:hint="eastAsia"/>
                  <w:sz w:val="18"/>
                  <w:szCs w:val="18"/>
                </w:rPr>
                <w:t xml:space="preserve">9.5 </w:t>
              </w:r>
              <w:r w:rsidRPr="000F2E10">
                <w:rPr>
                  <w:rFonts w:ascii="Arial" w:hAnsi="Arial" w:cs="Arial"/>
                  <w:sz w:val="18"/>
                  <w:szCs w:val="18"/>
                </w:rPr>
                <w:t>OTA Transmit ON/OFF power</w:t>
              </w:r>
            </w:ins>
          </w:p>
        </w:tc>
        <w:tc>
          <w:tcPr>
            <w:tcW w:w="1971" w:type="dxa"/>
          </w:tcPr>
          <w:p w:rsidR="00FA649A" w:rsidRPr="000F2E10" w:rsidRDefault="00FA649A" w:rsidP="00FC7721">
            <w:pPr>
              <w:spacing w:after="0"/>
              <w:rPr>
                <w:ins w:id="1359" w:author="zhangjuan" w:date="2017-11-17T14:17:00Z"/>
                <w:rFonts w:ascii="Arial" w:hAnsi="Arial" w:cs="Arial"/>
                <w:sz w:val="18"/>
                <w:szCs w:val="18"/>
                <w:lang w:eastAsia="ko-KR"/>
              </w:rPr>
            </w:pPr>
            <w:ins w:id="1360" w:author="zhangjuan" w:date="2017-11-17T14:17:00Z">
              <w:r>
                <w:rPr>
                  <w:rFonts w:ascii="Arial" w:eastAsia="宋体" w:hAnsi="Arial" w:cs="Arial" w:hint="eastAsia"/>
                  <w:sz w:val="18"/>
                  <w:szCs w:val="18"/>
                </w:rPr>
                <w:t xml:space="preserve">10.9 </w:t>
              </w:r>
              <w:r w:rsidRPr="000F2E10">
                <w:rPr>
                  <w:rFonts w:ascii="Arial" w:hAnsi="Arial" w:cs="Arial"/>
                  <w:sz w:val="18"/>
                  <w:szCs w:val="18"/>
                </w:rPr>
                <w:t>OTA In-channel selectivity</w:t>
              </w:r>
            </w:ins>
          </w:p>
        </w:tc>
        <w:tc>
          <w:tcPr>
            <w:tcW w:w="1971" w:type="dxa"/>
          </w:tcPr>
          <w:p w:rsidR="00FA649A" w:rsidRPr="000F2E10" w:rsidRDefault="00FA649A" w:rsidP="00FC7721">
            <w:pPr>
              <w:spacing w:after="0"/>
              <w:rPr>
                <w:ins w:id="1361" w:author="zhangjuan" w:date="2017-11-17T14:17:00Z"/>
                <w:rFonts w:ascii="Arial" w:hAnsi="Arial" w:cs="Arial"/>
                <w:sz w:val="18"/>
                <w:szCs w:val="18"/>
                <w:lang w:eastAsia="ko-KR"/>
              </w:rPr>
            </w:pPr>
            <w:ins w:id="1362" w:author="zhangjuan" w:date="2017-11-17T14:17:00Z">
              <w:r>
                <w:rPr>
                  <w:rFonts w:ascii="Arial" w:eastAsia="宋体" w:hAnsi="Arial" w:cs="Arial" w:hint="eastAsia"/>
                  <w:color w:val="000000"/>
                  <w:sz w:val="18"/>
                  <w:szCs w:val="18"/>
                  <w:lang w:val="en-US"/>
                </w:rPr>
                <w:t xml:space="preserve">6.5.2.1 </w:t>
              </w:r>
              <w:r w:rsidRPr="000F2E10">
                <w:rPr>
                  <w:rFonts w:ascii="Arial" w:eastAsia="宋体" w:hAnsi="Arial" w:cs="Arial"/>
                  <w:color w:val="000000"/>
                  <w:sz w:val="18"/>
                  <w:szCs w:val="18"/>
                  <w:lang w:val="en-US"/>
                </w:rPr>
                <w:t xml:space="preserve">Spectrum emission </w:t>
              </w:r>
              <w:proofErr w:type="spellStart"/>
              <w:r w:rsidRPr="000F2E10">
                <w:rPr>
                  <w:rFonts w:ascii="Arial" w:eastAsia="宋体" w:hAnsi="Arial" w:cs="Arial"/>
                  <w:color w:val="000000"/>
                  <w:sz w:val="18"/>
                  <w:szCs w:val="18"/>
                  <w:lang w:val="en-US"/>
                </w:rPr>
                <w:t>mask</w:t>
              </w:r>
              <w:r>
                <w:rPr>
                  <w:rFonts w:ascii="Arial" w:eastAsia="宋体" w:hAnsi="Arial" w:cs="Arial" w:hint="eastAsia"/>
                  <w:color w:val="000000"/>
                  <w:sz w:val="18"/>
                  <w:szCs w:val="18"/>
                  <w:lang w:val="en-US"/>
                </w:rPr>
                <w:t>:General</w:t>
              </w:r>
              <w:proofErr w:type="spellEnd"/>
            </w:ins>
          </w:p>
        </w:tc>
        <w:tc>
          <w:tcPr>
            <w:tcW w:w="2482" w:type="dxa"/>
          </w:tcPr>
          <w:p w:rsidR="00FA649A" w:rsidRPr="000F2E10" w:rsidRDefault="00FA649A" w:rsidP="00FC7721">
            <w:pPr>
              <w:spacing w:after="0"/>
              <w:rPr>
                <w:ins w:id="1363" w:author="zhangjuan" w:date="2017-11-17T14:17:00Z"/>
                <w:rFonts w:ascii="Arial" w:hAnsi="Arial" w:cs="Arial"/>
                <w:sz w:val="18"/>
                <w:szCs w:val="18"/>
                <w:lang w:eastAsia="ko-KR"/>
              </w:rPr>
            </w:pPr>
          </w:p>
        </w:tc>
      </w:tr>
      <w:tr w:rsidR="00FA649A" w:rsidRPr="002D17AC" w:rsidTr="00FC7721">
        <w:trPr>
          <w:jc w:val="center"/>
          <w:ins w:id="1364" w:author="zhangjuan" w:date="2017-11-17T14:17:00Z"/>
        </w:trPr>
        <w:tc>
          <w:tcPr>
            <w:tcW w:w="2422" w:type="dxa"/>
          </w:tcPr>
          <w:p w:rsidR="00FA649A" w:rsidRPr="000F2E10" w:rsidRDefault="00FA649A" w:rsidP="00FC7721">
            <w:pPr>
              <w:spacing w:after="0"/>
              <w:rPr>
                <w:ins w:id="1365" w:author="zhangjuan" w:date="2017-11-17T14:17:00Z"/>
                <w:rFonts w:ascii="Arial" w:hAnsi="Arial" w:cs="Arial"/>
                <w:sz w:val="18"/>
                <w:szCs w:val="18"/>
                <w:lang w:eastAsia="ko-KR"/>
              </w:rPr>
            </w:pPr>
            <w:ins w:id="1366" w:author="zhangjuan" w:date="2017-11-17T14:17:00Z">
              <w:r>
                <w:rPr>
                  <w:rFonts w:ascii="Arial" w:eastAsia="宋体" w:hAnsi="Arial" w:cs="Arial" w:hint="eastAsia"/>
                  <w:sz w:val="18"/>
                  <w:szCs w:val="18"/>
                </w:rPr>
                <w:t xml:space="preserve">9.6 </w:t>
              </w:r>
              <w:r w:rsidRPr="000F2E10">
                <w:rPr>
                  <w:rFonts w:ascii="Arial" w:hAnsi="Arial" w:cs="Arial"/>
                  <w:sz w:val="18"/>
                  <w:szCs w:val="18"/>
                </w:rPr>
                <w:t>OTA Transmitted signal quality</w:t>
              </w:r>
            </w:ins>
          </w:p>
        </w:tc>
        <w:tc>
          <w:tcPr>
            <w:tcW w:w="1971" w:type="dxa"/>
          </w:tcPr>
          <w:p w:rsidR="00FA649A" w:rsidRPr="000F2E10" w:rsidRDefault="00FA649A" w:rsidP="00FC7721">
            <w:pPr>
              <w:spacing w:after="0"/>
              <w:rPr>
                <w:ins w:id="1367" w:author="zhangjuan" w:date="2017-11-17T14:17:00Z"/>
                <w:rFonts w:ascii="Arial" w:hAnsi="Arial" w:cs="Arial"/>
                <w:sz w:val="18"/>
                <w:szCs w:val="18"/>
                <w:lang w:eastAsia="ko-KR"/>
              </w:rPr>
            </w:pPr>
          </w:p>
        </w:tc>
        <w:tc>
          <w:tcPr>
            <w:tcW w:w="1971" w:type="dxa"/>
          </w:tcPr>
          <w:p w:rsidR="00FA649A" w:rsidRPr="000F2E10" w:rsidRDefault="00FA649A" w:rsidP="00FC7721">
            <w:pPr>
              <w:spacing w:after="0"/>
              <w:rPr>
                <w:ins w:id="1368" w:author="zhangjuan" w:date="2017-11-17T14:17:00Z"/>
                <w:rFonts w:ascii="Arial" w:hAnsi="Arial" w:cs="Arial"/>
                <w:sz w:val="18"/>
                <w:szCs w:val="18"/>
                <w:lang w:eastAsia="ko-KR"/>
              </w:rPr>
            </w:pPr>
          </w:p>
        </w:tc>
        <w:tc>
          <w:tcPr>
            <w:tcW w:w="2482" w:type="dxa"/>
          </w:tcPr>
          <w:p w:rsidR="00FA649A" w:rsidRPr="000F2E10" w:rsidRDefault="00FA649A" w:rsidP="00FC7721">
            <w:pPr>
              <w:spacing w:after="0"/>
              <w:rPr>
                <w:ins w:id="1369" w:author="zhangjuan" w:date="2017-11-17T14:17:00Z"/>
                <w:rFonts w:ascii="Arial" w:hAnsi="Arial" w:cs="Arial"/>
                <w:sz w:val="18"/>
                <w:szCs w:val="18"/>
                <w:lang w:eastAsia="ko-KR"/>
              </w:rPr>
            </w:pPr>
          </w:p>
        </w:tc>
      </w:tr>
      <w:tr w:rsidR="00FA649A" w:rsidRPr="002D17AC" w:rsidTr="00FC7721">
        <w:trPr>
          <w:trHeight w:val="50"/>
          <w:jc w:val="center"/>
          <w:ins w:id="1370" w:author="zhangjuan" w:date="2017-11-17T14:17:00Z"/>
        </w:trPr>
        <w:tc>
          <w:tcPr>
            <w:tcW w:w="2422" w:type="dxa"/>
          </w:tcPr>
          <w:p w:rsidR="00FA649A" w:rsidRPr="00D332DA" w:rsidRDefault="00FA649A" w:rsidP="00FC7721">
            <w:pPr>
              <w:spacing w:after="0"/>
              <w:rPr>
                <w:ins w:id="1371" w:author="zhangjuan" w:date="2017-11-17T14:17:00Z"/>
                <w:rFonts w:ascii="Arial" w:hAnsi="Arial" w:cs="Arial"/>
                <w:sz w:val="18"/>
                <w:szCs w:val="18"/>
                <w:lang w:eastAsia="ko-KR"/>
              </w:rPr>
            </w:pPr>
            <w:ins w:id="1372" w:author="zhangjuan" w:date="2017-11-17T14:17:00Z">
              <w:r>
                <w:rPr>
                  <w:rFonts w:ascii="Arial" w:eastAsia="宋体" w:hAnsi="Arial" w:cs="Arial" w:hint="eastAsia"/>
                  <w:sz w:val="18"/>
                  <w:szCs w:val="18"/>
                </w:rPr>
                <w:t xml:space="preserve">9.7.2 </w:t>
              </w:r>
              <w:r w:rsidRPr="00D332DA">
                <w:rPr>
                  <w:rFonts w:ascii="Arial" w:hAnsi="Arial" w:cs="Arial"/>
                  <w:sz w:val="18"/>
                  <w:szCs w:val="18"/>
                </w:rPr>
                <w:t>OTA Occupied bandwidth</w:t>
              </w:r>
            </w:ins>
          </w:p>
        </w:tc>
        <w:tc>
          <w:tcPr>
            <w:tcW w:w="1971" w:type="dxa"/>
          </w:tcPr>
          <w:p w:rsidR="00FA649A" w:rsidRPr="00D332DA" w:rsidRDefault="00FA649A" w:rsidP="00FC7721">
            <w:pPr>
              <w:spacing w:after="0"/>
              <w:rPr>
                <w:ins w:id="1373" w:author="zhangjuan" w:date="2017-11-17T14:17:00Z"/>
                <w:rFonts w:ascii="Arial" w:hAnsi="Arial" w:cs="Arial"/>
                <w:sz w:val="18"/>
                <w:szCs w:val="18"/>
                <w:lang w:eastAsia="ko-KR"/>
              </w:rPr>
            </w:pPr>
          </w:p>
        </w:tc>
        <w:tc>
          <w:tcPr>
            <w:tcW w:w="1971" w:type="dxa"/>
          </w:tcPr>
          <w:p w:rsidR="00FA649A" w:rsidRPr="00D332DA" w:rsidRDefault="00FA649A" w:rsidP="00FC7721">
            <w:pPr>
              <w:spacing w:after="0"/>
              <w:rPr>
                <w:ins w:id="1374" w:author="zhangjuan" w:date="2017-11-17T14:17:00Z"/>
                <w:rFonts w:ascii="Arial" w:hAnsi="Arial" w:cs="Arial"/>
                <w:sz w:val="18"/>
                <w:szCs w:val="18"/>
                <w:lang w:eastAsia="ko-KR"/>
              </w:rPr>
            </w:pPr>
          </w:p>
        </w:tc>
        <w:tc>
          <w:tcPr>
            <w:tcW w:w="2482" w:type="dxa"/>
          </w:tcPr>
          <w:p w:rsidR="00FA649A" w:rsidRPr="00D332DA" w:rsidRDefault="00FA649A" w:rsidP="00FC7721">
            <w:pPr>
              <w:spacing w:after="0"/>
              <w:rPr>
                <w:ins w:id="1375" w:author="zhangjuan" w:date="2017-11-17T14:17:00Z"/>
                <w:rFonts w:ascii="Arial" w:hAnsi="Arial" w:cs="Arial"/>
                <w:sz w:val="18"/>
                <w:szCs w:val="18"/>
                <w:lang w:eastAsia="ko-KR"/>
              </w:rPr>
            </w:pPr>
          </w:p>
        </w:tc>
      </w:tr>
      <w:tr w:rsidR="00FA649A" w:rsidRPr="002D17AC" w:rsidTr="00FC7721">
        <w:trPr>
          <w:trHeight w:val="50"/>
          <w:jc w:val="center"/>
          <w:ins w:id="1376" w:author="zhangjuan" w:date="2017-11-17T14:17:00Z"/>
        </w:trPr>
        <w:tc>
          <w:tcPr>
            <w:tcW w:w="2422" w:type="dxa"/>
          </w:tcPr>
          <w:p w:rsidR="00FA649A" w:rsidRPr="00D332DA" w:rsidRDefault="00FA649A" w:rsidP="00FC7721">
            <w:pPr>
              <w:spacing w:after="0"/>
              <w:rPr>
                <w:ins w:id="1377" w:author="zhangjuan" w:date="2017-11-17T14:17:00Z"/>
                <w:rFonts w:ascii="Arial" w:hAnsi="Arial" w:cs="Arial"/>
                <w:sz w:val="18"/>
                <w:szCs w:val="18"/>
                <w:lang w:eastAsia="ko-KR"/>
              </w:rPr>
            </w:pPr>
            <w:ins w:id="1378" w:author="zhangjuan" w:date="2017-11-17T14:17:00Z">
              <w:r>
                <w:rPr>
                  <w:rFonts w:ascii="Arial" w:eastAsia="宋体" w:hAnsi="Arial" w:cs="Arial" w:hint="eastAsia"/>
                  <w:sz w:val="18"/>
                  <w:szCs w:val="18"/>
                </w:rPr>
                <w:t xml:space="preserve">9.7.5 </w:t>
              </w:r>
              <w:r w:rsidRPr="00D332DA">
                <w:rPr>
                  <w:rFonts w:ascii="Arial" w:hAnsi="Arial" w:cs="Arial"/>
                  <w:sz w:val="18"/>
                  <w:szCs w:val="18"/>
                </w:rPr>
                <w:t>OTA Transmitter spurious emissions</w:t>
              </w:r>
            </w:ins>
          </w:p>
        </w:tc>
        <w:tc>
          <w:tcPr>
            <w:tcW w:w="1971" w:type="dxa"/>
          </w:tcPr>
          <w:p w:rsidR="00FA649A" w:rsidRPr="00D332DA" w:rsidRDefault="00FA649A" w:rsidP="00FC7721">
            <w:pPr>
              <w:spacing w:after="0"/>
              <w:rPr>
                <w:ins w:id="1379" w:author="zhangjuan" w:date="2017-11-17T14:17:00Z"/>
                <w:rFonts w:ascii="Arial" w:hAnsi="Arial" w:cs="Arial"/>
                <w:sz w:val="18"/>
                <w:szCs w:val="18"/>
                <w:lang w:eastAsia="ko-KR"/>
              </w:rPr>
            </w:pPr>
          </w:p>
        </w:tc>
        <w:tc>
          <w:tcPr>
            <w:tcW w:w="1971" w:type="dxa"/>
          </w:tcPr>
          <w:p w:rsidR="00FA649A" w:rsidRPr="00D332DA" w:rsidRDefault="00FA649A" w:rsidP="00FC7721">
            <w:pPr>
              <w:spacing w:after="0"/>
              <w:rPr>
                <w:ins w:id="1380" w:author="zhangjuan" w:date="2017-11-17T14:17:00Z"/>
                <w:rFonts w:ascii="Arial" w:hAnsi="Arial" w:cs="Arial"/>
                <w:sz w:val="18"/>
                <w:szCs w:val="18"/>
                <w:lang w:eastAsia="ko-KR"/>
              </w:rPr>
            </w:pPr>
          </w:p>
        </w:tc>
        <w:tc>
          <w:tcPr>
            <w:tcW w:w="2482" w:type="dxa"/>
          </w:tcPr>
          <w:p w:rsidR="00FA649A" w:rsidRPr="00D332DA" w:rsidRDefault="00FA649A" w:rsidP="00FC7721">
            <w:pPr>
              <w:spacing w:after="0"/>
              <w:rPr>
                <w:ins w:id="1381" w:author="zhangjuan" w:date="2017-11-17T14:17:00Z"/>
                <w:rFonts w:ascii="Arial" w:hAnsi="Arial" w:cs="Arial"/>
                <w:sz w:val="18"/>
                <w:szCs w:val="18"/>
                <w:lang w:eastAsia="ko-KR"/>
              </w:rPr>
            </w:pPr>
          </w:p>
        </w:tc>
      </w:tr>
    </w:tbl>
    <w:p w:rsidR="00FA649A" w:rsidDel="00DF1D6F" w:rsidRDefault="00FA649A" w:rsidP="00FA649A">
      <w:pPr>
        <w:rPr>
          <w:del w:id="1382" w:author="zhangjuan" w:date="2017-11-17T14:19:00Z"/>
          <w:rFonts w:eastAsia="宋体"/>
          <w:lang w:eastAsia="zh-CN"/>
        </w:rPr>
      </w:pPr>
    </w:p>
    <w:p w:rsidR="00FA649A" w:rsidRPr="00E62425" w:rsidRDefault="00FA649A" w:rsidP="00FA649A">
      <w:pPr>
        <w:spacing w:before="180"/>
        <w:rPr>
          <w:ins w:id="1383" w:author="zhangjuan" w:date="2017-11-02T19:14:00Z"/>
          <w:rFonts w:eastAsia="宋体"/>
          <w:lang w:eastAsia="zh-CN"/>
        </w:rPr>
      </w:pPr>
      <w:ins w:id="1384" w:author="zhangjuan" w:date="2017-11-03T14:10:00Z">
        <w:r>
          <w:rPr>
            <w:rFonts w:eastAsia="宋体" w:hint="eastAsia"/>
            <w:lang w:eastAsia="zh-CN"/>
          </w:rPr>
          <w:t>The common RF requirements for Band n257 and n258 are listed in following sections with expected changes in</w:t>
        </w:r>
      </w:ins>
      <w:ins w:id="1385" w:author="zhangjuan" w:date="2017-11-03T14:11:00Z">
        <w:r>
          <w:rPr>
            <w:rFonts w:eastAsia="宋体" w:hint="eastAsia"/>
            <w:lang w:eastAsia="zh-CN"/>
          </w:rPr>
          <w:t xml:space="preserve"> </w:t>
        </w:r>
      </w:ins>
      <w:ins w:id="1386" w:author="zhangjuan" w:date="2017-11-03T14:10:00Z">
        <w:r>
          <w:rPr>
            <w:rFonts w:eastAsia="宋体" w:hint="eastAsia"/>
            <w:lang w:eastAsia="zh-CN"/>
          </w:rPr>
          <w:t>TS 38.101-2 and 38.104 for UE and BS respectively.</w:t>
        </w:r>
      </w:ins>
    </w:p>
    <w:p w:rsidR="00FA649A" w:rsidRPr="00E62425" w:rsidRDefault="00FA649A" w:rsidP="00FA649A">
      <w:pPr>
        <w:keepNext/>
        <w:keepLines/>
        <w:overflowPunct/>
        <w:autoSpaceDE/>
        <w:autoSpaceDN/>
        <w:adjustRightInd/>
        <w:spacing w:before="180"/>
        <w:ind w:left="1134" w:hanging="1134"/>
        <w:textAlignment w:val="auto"/>
        <w:outlineLvl w:val="1"/>
        <w:rPr>
          <w:ins w:id="1387" w:author="zhangjuan" w:date="2017-11-02T10:38:00Z"/>
          <w:rFonts w:ascii="Arial" w:eastAsia="DengXian" w:hAnsi="Arial"/>
          <w:sz w:val="32"/>
          <w:lang w:eastAsia="zh-CN"/>
        </w:rPr>
      </w:pPr>
      <w:ins w:id="1388" w:author="zhangjuan" w:date="2017-11-02T19:32:00Z">
        <w:r>
          <w:rPr>
            <w:rFonts w:ascii="Arial" w:eastAsia="DengXian" w:hAnsi="Arial" w:hint="eastAsia"/>
            <w:sz w:val="32"/>
            <w:lang w:eastAsia="zh-CN"/>
          </w:rPr>
          <w:t xml:space="preserve">7.1 </w:t>
        </w:r>
      </w:ins>
      <w:ins w:id="1389" w:author="zhangjuan" w:date="2017-11-02T19:33:00Z">
        <w:r>
          <w:rPr>
            <w:rFonts w:ascii="Arial" w:eastAsia="DengXian" w:hAnsi="Arial" w:hint="eastAsia"/>
            <w:sz w:val="32"/>
            <w:lang w:eastAsia="zh-CN"/>
          </w:rPr>
          <w:t xml:space="preserve">      </w:t>
        </w:r>
      </w:ins>
      <w:ins w:id="1390" w:author="zhangjuan" w:date="2017-11-02T10:38:00Z">
        <w:r w:rsidRPr="00E62425">
          <w:rPr>
            <w:rFonts w:ascii="Arial" w:eastAsia="DengXian" w:hAnsi="Arial" w:hint="eastAsia"/>
            <w:sz w:val="32"/>
            <w:lang w:eastAsia="zh-CN"/>
          </w:rPr>
          <w:t>UE specific</w:t>
        </w:r>
      </w:ins>
    </w:p>
    <w:p w:rsidR="00FA649A" w:rsidRPr="00D332DA" w:rsidRDefault="00FA649A" w:rsidP="00FA649A">
      <w:pPr>
        <w:pStyle w:val="4"/>
        <w:rPr>
          <w:ins w:id="1391" w:author="zhangjuan" w:date="2017-11-02T10:38:00Z"/>
          <w:rFonts w:eastAsia="宋体"/>
          <w:sz w:val="28"/>
          <w:szCs w:val="28"/>
          <w:lang w:eastAsia="zh-CN"/>
        </w:rPr>
      </w:pPr>
      <w:bookmarkStart w:id="1392" w:name="_Toc499948852"/>
      <w:ins w:id="1393" w:author="zhangjuan" w:date="2017-11-02T10:38:00Z">
        <w:r>
          <w:rPr>
            <w:rFonts w:eastAsia="宋体" w:hint="eastAsia"/>
            <w:sz w:val="28"/>
            <w:szCs w:val="28"/>
            <w:lang w:val="en-US" w:eastAsia="zh-CN"/>
          </w:rPr>
          <w:t>7</w:t>
        </w:r>
        <w:r w:rsidRPr="00294FAF">
          <w:rPr>
            <w:rFonts w:hint="eastAsia"/>
            <w:sz w:val="28"/>
            <w:szCs w:val="28"/>
            <w:lang w:val="en-US" w:eastAsia="zh-CN"/>
          </w:rPr>
          <w:t xml:space="preserve">.1.1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1392"/>
      </w:ins>
    </w:p>
    <w:p w:rsidR="00FA649A" w:rsidRDefault="00FA649A" w:rsidP="00FA649A">
      <w:pPr>
        <w:pStyle w:val="4"/>
        <w:rPr>
          <w:ins w:id="1394" w:author="zhangjuan" w:date="2017-11-02T10:38:00Z"/>
          <w:rFonts w:eastAsia="宋体"/>
          <w:lang w:val="en-US" w:eastAsia="zh-CN"/>
        </w:rPr>
      </w:pPr>
      <w:bookmarkStart w:id="1395" w:name="_Toc499948853"/>
      <w:ins w:id="1396" w:author="zhangjuan" w:date="2017-11-02T10:38:00Z">
        <w:r>
          <w:rPr>
            <w:rFonts w:eastAsia="宋体"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1395"/>
      </w:ins>
    </w:p>
    <w:p w:rsidR="00FA649A" w:rsidRPr="008A47A1" w:rsidRDefault="00FA649A" w:rsidP="00FA649A">
      <w:pPr>
        <w:rPr>
          <w:ins w:id="1397" w:author="zhangjuan" w:date="2017-11-02T10:38:00Z"/>
          <w:rFonts w:eastAsia="宋体"/>
          <w:lang w:eastAsia="zh-CN"/>
        </w:rPr>
      </w:pPr>
      <w:ins w:id="1398" w:author="zhangjuan" w:date="2017-11-03T14:11:00Z">
        <w:r>
          <w:rPr>
            <w:rFonts w:eastAsia="宋体" w:hint="eastAsia"/>
            <w:lang w:eastAsia="zh-CN"/>
          </w:rPr>
          <w:t>F</w:t>
        </w:r>
      </w:ins>
      <w:ins w:id="1399" w:author="zhangjuan" w:date="2017-11-02T10:38:00Z">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 xml:space="preserve">, </w:t>
        </w:r>
        <w:r>
          <w:rPr>
            <w:rFonts w:eastAsia="宋体" w:hint="eastAsia"/>
            <w:lang w:eastAsia="zh-CN"/>
          </w:rPr>
          <w:t>and the general ACLR requirements</w:t>
        </w:r>
      </w:ins>
      <w:ins w:id="1400" w:author="Administrator" w:date="2017-11-03T10:45:00Z">
        <w:r>
          <w:rPr>
            <w:rFonts w:eastAsia="宋体" w:hint="eastAsia"/>
            <w:lang w:eastAsia="zh-CN"/>
          </w:rPr>
          <w:t xml:space="preserve"> </w:t>
        </w:r>
      </w:ins>
      <w:ins w:id="1401" w:author="zhangjuan" w:date="2017-11-03T14:11:00Z">
        <w:r>
          <w:rPr>
            <w:rFonts w:eastAsia="宋体" w:hint="eastAsia"/>
            <w:lang w:eastAsia="zh-CN"/>
          </w:rPr>
          <w:t>is 17dB and more test parameters are shown</w:t>
        </w:r>
        <w:r w:rsidDel="00D332DA">
          <w:rPr>
            <w:rFonts w:eastAsia="宋体" w:hint="eastAsia"/>
            <w:lang w:eastAsia="zh-CN"/>
          </w:rPr>
          <w:t xml:space="preserve"> </w:t>
        </w:r>
      </w:ins>
      <w:ins w:id="1402" w:author="zhangjuan" w:date="2017-11-02T10:38:00Z">
        <w:r>
          <w:rPr>
            <w:rFonts w:eastAsia="宋体" w:hint="eastAsia"/>
            <w:lang w:eastAsia="zh-CN"/>
          </w:rPr>
          <w:t>in table 7.1.1.1-1:</w:t>
        </w:r>
      </w:ins>
    </w:p>
    <w:p w:rsidR="00FA649A" w:rsidRPr="00294FAF" w:rsidRDefault="00FA649A" w:rsidP="00FA649A">
      <w:pPr>
        <w:pStyle w:val="TH"/>
        <w:rPr>
          <w:ins w:id="1403" w:author="zhangjuan" w:date="2017-11-02T10:38:00Z"/>
          <w:rFonts w:eastAsia="宋体" w:cs="v5.0.0"/>
          <w:lang w:eastAsia="zh-CN"/>
        </w:rPr>
      </w:pPr>
      <w:ins w:id="1404" w:author="zhangjuan" w:date="2017-11-02T10:38:00Z">
        <w:r w:rsidRPr="0032110F">
          <w:lastRenderedPageBreak/>
          <w:t xml:space="preserve">Table </w:t>
        </w:r>
        <w:r>
          <w:rPr>
            <w:rFonts w:eastAsia="宋体" w:hint="eastAsia"/>
            <w:lang w:eastAsia="zh-CN"/>
          </w:rPr>
          <w:t>7</w:t>
        </w:r>
        <w:r w:rsidRPr="0032110F">
          <w:t>.</w:t>
        </w:r>
        <w:r>
          <w:rPr>
            <w:rFonts w:eastAsia="宋体" w:hint="eastAsia"/>
            <w:lang w:eastAsia="zh-CN"/>
          </w:rPr>
          <w:t>1</w:t>
        </w:r>
        <w:r w:rsidRPr="0032110F">
          <w:t>.</w:t>
        </w:r>
        <w:r>
          <w:rPr>
            <w:rFonts w:eastAsia="宋体" w:hint="eastAsia"/>
            <w:lang w:eastAsia="zh-CN"/>
          </w:rPr>
          <w:t>1</w:t>
        </w:r>
        <w:r w:rsidRPr="0032110F">
          <w:t xml:space="preserve">.1-1: General </w:t>
        </w:r>
        <w:r>
          <w:rPr>
            <w:rFonts w:eastAsia="宋体" w:hint="eastAsia"/>
            <w:lang w:eastAsia="zh-CN"/>
          </w:rPr>
          <w:t xml:space="preserve">ACLR </w:t>
        </w:r>
        <w:r w:rsidRPr="0032110F">
          <w:t xml:space="preserve">requirements for </w:t>
        </w:r>
        <w:r>
          <w:rPr>
            <w:rFonts w:eastAsia="宋体" w:hint="eastAsia"/>
            <w:lang w:eastAsia="zh-CN"/>
          </w:rPr>
          <w:t>Band n257 and Band n258</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A649A" w:rsidRPr="0032110F" w:rsidTr="00FC7721">
        <w:trPr>
          <w:trHeight w:val="439"/>
          <w:ins w:id="1405" w:author="zhangjuan" w:date="2017-11-02T10:38:00Z"/>
        </w:trPr>
        <w:tc>
          <w:tcPr>
            <w:tcW w:w="2392" w:type="dxa"/>
            <w:vMerge w:val="restart"/>
          </w:tcPr>
          <w:p w:rsidR="00FA649A" w:rsidRPr="0032110F" w:rsidRDefault="00FA649A" w:rsidP="00FC7721">
            <w:pPr>
              <w:pStyle w:val="TAH"/>
              <w:rPr>
                <w:ins w:id="1406" w:author="zhangjuan" w:date="2017-11-02T10:38:00Z"/>
                <w:rFonts w:cs="Arial"/>
              </w:rPr>
            </w:pPr>
          </w:p>
        </w:tc>
        <w:tc>
          <w:tcPr>
            <w:tcW w:w="5040" w:type="dxa"/>
            <w:gridSpan w:val="4"/>
          </w:tcPr>
          <w:p w:rsidR="00FA649A" w:rsidRPr="0032110F" w:rsidRDefault="00FA649A" w:rsidP="00FC7721">
            <w:pPr>
              <w:pStyle w:val="TAH"/>
              <w:rPr>
                <w:ins w:id="1407" w:author="zhangjuan" w:date="2017-11-02T10:38:00Z"/>
                <w:rFonts w:cs="Arial"/>
              </w:rPr>
            </w:pPr>
            <w:ins w:id="1408" w:author="zhangjuan" w:date="2017-11-02T10:38:00Z">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ins>
          </w:p>
        </w:tc>
      </w:tr>
      <w:tr w:rsidR="00FA649A" w:rsidRPr="0032110F" w:rsidTr="00FC7721">
        <w:trPr>
          <w:trHeight w:val="449"/>
          <w:ins w:id="1409" w:author="zhangjuan" w:date="2017-11-02T10:38:00Z"/>
        </w:trPr>
        <w:tc>
          <w:tcPr>
            <w:tcW w:w="2392" w:type="dxa"/>
            <w:vMerge/>
          </w:tcPr>
          <w:p w:rsidR="00FA649A" w:rsidRPr="0032110F" w:rsidRDefault="00FA649A" w:rsidP="00FC7721">
            <w:pPr>
              <w:pStyle w:val="TAH"/>
              <w:rPr>
                <w:ins w:id="1410" w:author="zhangjuan" w:date="2017-11-02T10:38:00Z"/>
                <w:rFonts w:cs="Arial"/>
              </w:rPr>
            </w:pPr>
          </w:p>
        </w:tc>
        <w:tc>
          <w:tcPr>
            <w:tcW w:w="1196" w:type="dxa"/>
          </w:tcPr>
          <w:p w:rsidR="00FA649A" w:rsidRPr="0032110F" w:rsidRDefault="00FA649A" w:rsidP="00FC7721">
            <w:pPr>
              <w:pStyle w:val="TAH"/>
              <w:rPr>
                <w:ins w:id="1411" w:author="zhangjuan" w:date="2017-11-02T10:38:00Z"/>
                <w:rFonts w:cs="Arial"/>
              </w:rPr>
            </w:pPr>
            <w:ins w:id="1412" w:author="zhangjuan" w:date="2017-11-02T10:38:00Z">
              <w:r>
                <w:rPr>
                  <w:rFonts w:cs="Arial"/>
                </w:rPr>
                <w:t>50</w:t>
              </w:r>
            </w:ins>
          </w:p>
          <w:p w:rsidR="00FA649A" w:rsidRPr="0032110F" w:rsidRDefault="00FA649A" w:rsidP="00FC7721">
            <w:pPr>
              <w:pStyle w:val="TAH"/>
              <w:rPr>
                <w:ins w:id="1413" w:author="zhangjuan" w:date="2017-11-02T10:38:00Z"/>
                <w:rFonts w:cs="Arial"/>
              </w:rPr>
            </w:pPr>
            <w:ins w:id="1414" w:author="zhangjuan" w:date="2017-11-02T10:38:00Z">
              <w:r w:rsidRPr="0032110F">
                <w:rPr>
                  <w:rFonts w:cs="Arial"/>
                </w:rPr>
                <w:t>MHz</w:t>
              </w:r>
            </w:ins>
          </w:p>
        </w:tc>
        <w:tc>
          <w:tcPr>
            <w:tcW w:w="1132" w:type="dxa"/>
          </w:tcPr>
          <w:p w:rsidR="00FA649A" w:rsidRPr="0032110F" w:rsidRDefault="00FA649A" w:rsidP="00FC7721">
            <w:pPr>
              <w:pStyle w:val="TAH"/>
              <w:rPr>
                <w:ins w:id="1415" w:author="zhangjuan" w:date="2017-11-02T10:38:00Z"/>
                <w:rFonts w:cs="Arial"/>
              </w:rPr>
            </w:pPr>
            <w:ins w:id="1416" w:author="zhangjuan" w:date="2017-11-02T10:38:00Z">
              <w:r>
                <w:rPr>
                  <w:rFonts w:cs="Arial"/>
                </w:rPr>
                <w:t>100</w:t>
              </w:r>
            </w:ins>
          </w:p>
          <w:p w:rsidR="00FA649A" w:rsidRPr="0032110F" w:rsidRDefault="00FA649A" w:rsidP="00FC7721">
            <w:pPr>
              <w:pStyle w:val="TAH"/>
              <w:rPr>
                <w:ins w:id="1417" w:author="zhangjuan" w:date="2017-11-02T10:38:00Z"/>
                <w:rFonts w:cs="Arial"/>
              </w:rPr>
            </w:pPr>
            <w:ins w:id="1418" w:author="zhangjuan" w:date="2017-11-02T10:38:00Z">
              <w:r w:rsidRPr="0032110F">
                <w:rPr>
                  <w:rFonts w:cs="Arial"/>
                </w:rPr>
                <w:t>MHz</w:t>
              </w:r>
            </w:ins>
          </w:p>
        </w:tc>
        <w:tc>
          <w:tcPr>
            <w:tcW w:w="1338" w:type="dxa"/>
          </w:tcPr>
          <w:p w:rsidR="00FA649A" w:rsidRPr="0032110F" w:rsidRDefault="00FA649A" w:rsidP="00FC7721">
            <w:pPr>
              <w:pStyle w:val="TAH"/>
              <w:rPr>
                <w:ins w:id="1419" w:author="zhangjuan" w:date="2017-11-02T10:38:00Z"/>
                <w:rFonts w:cs="Arial"/>
              </w:rPr>
            </w:pPr>
            <w:ins w:id="1420" w:author="zhangjuan" w:date="2017-11-02T10:38:00Z">
              <w:r>
                <w:rPr>
                  <w:rFonts w:cs="Arial"/>
                </w:rPr>
                <w:t>200</w:t>
              </w:r>
            </w:ins>
          </w:p>
          <w:p w:rsidR="00FA649A" w:rsidRPr="0032110F" w:rsidRDefault="00FA649A" w:rsidP="00FC7721">
            <w:pPr>
              <w:pStyle w:val="TAH"/>
              <w:rPr>
                <w:ins w:id="1421" w:author="zhangjuan" w:date="2017-11-02T10:38:00Z"/>
                <w:rFonts w:cs="Arial"/>
              </w:rPr>
            </w:pPr>
            <w:ins w:id="1422" w:author="zhangjuan" w:date="2017-11-02T10:38:00Z">
              <w:r w:rsidRPr="0032110F">
                <w:rPr>
                  <w:rFonts w:cs="Arial"/>
                </w:rPr>
                <w:t>MHz</w:t>
              </w:r>
            </w:ins>
          </w:p>
        </w:tc>
        <w:tc>
          <w:tcPr>
            <w:tcW w:w="1374" w:type="dxa"/>
          </w:tcPr>
          <w:p w:rsidR="00FA649A" w:rsidRPr="0032110F" w:rsidRDefault="00FA649A" w:rsidP="00FC7721">
            <w:pPr>
              <w:pStyle w:val="TAH"/>
              <w:rPr>
                <w:ins w:id="1423" w:author="zhangjuan" w:date="2017-11-02T10:38:00Z"/>
                <w:rFonts w:cs="Arial"/>
              </w:rPr>
            </w:pPr>
            <w:ins w:id="1424" w:author="zhangjuan" w:date="2017-11-02T10:38:00Z">
              <w:r>
                <w:rPr>
                  <w:rFonts w:cs="Arial"/>
                </w:rPr>
                <w:t>40</w:t>
              </w:r>
              <w:r w:rsidRPr="0032110F">
                <w:rPr>
                  <w:rFonts w:cs="Arial"/>
                </w:rPr>
                <w:t>0</w:t>
              </w:r>
            </w:ins>
          </w:p>
          <w:p w:rsidR="00FA649A" w:rsidRPr="0032110F" w:rsidRDefault="00FA649A" w:rsidP="00FC7721">
            <w:pPr>
              <w:pStyle w:val="TAH"/>
              <w:rPr>
                <w:ins w:id="1425" w:author="zhangjuan" w:date="2017-11-02T10:38:00Z"/>
                <w:rFonts w:cs="Arial"/>
              </w:rPr>
            </w:pPr>
            <w:ins w:id="1426" w:author="zhangjuan" w:date="2017-11-02T10:38:00Z">
              <w:r w:rsidRPr="0032110F">
                <w:rPr>
                  <w:rFonts w:cs="Arial"/>
                </w:rPr>
                <w:t>MHz</w:t>
              </w:r>
            </w:ins>
          </w:p>
        </w:tc>
      </w:tr>
      <w:tr w:rsidR="00FA649A" w:rsidRPr="0032110F" w:rsidTr="00FC7721">
        <w:trPr>
          <w:trHeight w:val="439"/>
          <w:ins w:id="1427" w:author="zhangjuan" w:date="2017-11-02T10:38:00Z"/>
        </w:trPr>
        <w:tc>
          <w:tcPr>
            <w:tcW w:w="2392" w:type="dxa"/>
            <w:vAlign w:val="center"/>
          </w:tcPr>
          <w:p w:rsidR="00FA649A" w:rsidRPr="0032110F" w:rsidRDefault="00FA649A" w:rsidP="00FC7721">
            <w:pPr>
              <w:pStyle w:val="TAC"/>
              <w:rPr>
                <w:ins w:id="1428" w:author="zhangjuan" w:date="2017-11-02T10:38:00Z"/>
                <w:rFonts w:cs="Arial"/>
              </w:rPr>
            </w:pPr>
            <w:ins w:id="1429" w:author="zhangjuan" w:date="2017-11-02T10:38:00Z">
              <w:r>
                <w:rPr>
                  <w:rFonts w:cs="Arial"/>
                </w:rPr>
                <w:t>NR</w:t>
              </w:r>
              <w:r w:rsidRPr="0032110F">
                <w:rPr>
                  <w:rFonts w:cs="Arial"/>
                  <w:vertAlign w:val="subscript"/>
                </w:rPr>
                <w:t>ACLR</w:t>
              </w:r>
              <w:r>
                <w:rPr>
                  <w:rFonts w:cs="Arial"/>
                  <w:vertAlign w:val="subscript"/>
                </w:rPr>
                <w:t xml:space="preserve"> </w:t>
              </w:r>
              <w:r>
                <w:rPr>
                  <w:rFonts w:cs="Arial"/>
                </w:rPr>
                <w:t>for band n257, n258</w:t>
              </w:r>
            </w:ins>
          </w:p>
        </w:tc>
        <w:tc>
          <w:tcPr>
            <w:tcW w:w="1196" w:type="dxa"/>
            <w:vAlign w:val="center"/>
          </w:tcPr>
          <w:p w:rsidR="00FA649A" w:rsidRPr="0032110F" w:rsidRDefault="00FA649A" w:rsidP="00FC7721">
            <w:pPr>
              <w:pStyle w:val="TAC"/>
              <w:rPr>
                <w:ins w:id="1430" w:author="zhangjuan" w:date="2017-11-02T10:38:00Z"/>
                <w:rFonts w:cs="Arial"/>
              </w:rPr>
            </w:pPr>
            <w:ins w:id="1431" w:author="zhangjuan" w:date="2017-11-02T10:38:00Z">
              <w:r>
                <w:rPr>
                  <w:rFonts w:cs="Arial"/>
                </w:rPr>
                <w:t>17</w:t>
              </w:r>
              <w:r w:rsidRPr="0032110F">
                <w:rPr>
                  <w:rFonts w:cs="Arial"/>
                </w:rPr>
                <w:t xml:space="preserve"> dB</w:t>
              </w:r>
            </w:ins>
          </w:p>
        </w:tc>
        <w:tc>
          <w:tcPr>
            <w:tcW w:w="1132" w:type="dxa"/>
            <w:vAlign w:val="center"/>
          </w:tcPr>
          <w:p w:rsidR="00FA649A" w:rsidRPr="0032110F" w:rsidRDefault="00FA649A" w:rsidP="00FC7721">
            <w:pPr>
              <w:pStyle w:val="TAC"/>
              <w:rPr>
                <w:ins w:id="1432" w:author="zhangjuan" w:date="2017-11-02T10:38:00Z"/>
                <w:rFonts w:cs="Arial"/>
              </w:rPr>
            </w:pPr>
            <w:ins w:id="1433" w:author="zhangjuan" w:date="2017-11-02T10:38:00Z">
              <w:r>
                <w:rPr>
                  <w:rFonts w:cs="Arial"/>
                </w:rPr>
                <w:t>17</w:t>
              </w:r>
              <w:r w:rsidRPr="0032110F">
                <w:rPr>
                  <w:rFonts w:cs="Arial"/>
                </w:rPr>
                <w:t xml:space="preserve"> dB</w:t>
              </w:r>
            </w:ins>
          </w:p>
        </w:tc>
        <w:tc>
          <w:tcPr>
            <w:tcW w:w="1338" w:type="dxa"/>
            <w:vAlign w:val="center"/>
          </w:tcPr>
          <w:p w:rsidR="00FA649A" w:rsidRPr="0032110F" w:rsidRDefault="00FA649A" w:rsidP="00FC7721">
            <w:pPr>
              <w:pStyle w:val="TAC"/>
              <w:rPr>
                <w:ins w:id="1434" w:author="zhangjuan" w:date="2017-11-02T10:38:00Z"/>
                <w:rFonts w:cs="Arial"/>
              </w:rPr>
            </w:pPr>
            <w:ins w:id="1435" w:author="zhangjuan" w:date="2017-11-02T10:38:00Z">
              <w:r>
                <w:rPr>
                  <w:rFonts w:cs="Arial"/>
                </w:rPr>
                <w:t>17</w:t>
              </w:r>
              <w:r w:rsidRPr="0032110F">
                <w:rPr>
                  <w:rFonts w:cs="Arial"/>
                </w:rPr>
                <w:t xml:space="preserve"> dB</w:t>
              </w:r>
            </w:ins>
          </w:p>
        </w:tc>
        <w:tc>
          <w:tcPr>
            <w:tcW w:w="1374" w:type="dxa"/>
            <w:vAlign w:val="center"/>
          </w:tcPr>
          <w:p w:rsidR="00FA649A" w:rsidRPr="0032110F" w:rsidRDefault="00FA649A" w:rsidP="00FC7721">
            <w:pPr>
              <w:pStyle w:val="TAC"/>
              <w:rPr>
                <w:ins w:id="1436" w:author="zhangjuan" w:date="2017-11-02T10:38:00Z"/>
                <w:rFonts w:cs="Arial"/>
              </w:rPr>
            </w:pPr>
            <w:ins w:id="1437" w:author="zhangjuan" w:date="2017-11-02T10:38:00Z">
              <w:r>
                <w:rPr>
                  <w:rFonts w:cs="Arial"/>
                </w:rPr>
                <w:t>17</w:t>
              </w:r>
              <w:r w:rsidRPr="0032110F">
                <w:rPr>
                  <w:rFonts w:cs="Arial"/>
                </w:rPr>
                <w:t xml:space="preserve"> dB</w:t>
              </w:r>
            </w:ins>
          </w:p>
        </w:tc>
      </w:tr>
      <w:tr w:rsidR="00FA649A" w:rsidRPr="0032110F" w:rsidTr="00FC7721">
        <w:trPr>
          <w:trHeight w:val="654"/>
          <w:ins w:id="1438" w:author="zhangjuan" w:date="2017-11-02T10:38:00Z"/>
        </w:trPr>
        <w:tc>
          <w:tcPr>
            <w:tcW w:w="2392" w:type="dxa"/>
            <w:vAlign w:val="center"/>
          </w:tcPr>
          <w:p w:rsidR="00FA649A" w:rsidRPr="0032110F" w:rsidRDefault="00FA649A" w:rsidP="00FC7721">
            <w:pPr>
              <w:pStyle w:val="TAC"/>
              <w:rPr>
                <w:ins w:id="1439" w:author="zhangjuan" w:date="2017-11-02T10:38:00Z"/>
                <w:rFonts w:cs="Arial"/>
              </w:rPr>
            </w:pPr>
            <w:ins w:id="1440" w:author="zhangjuan" w:date="2017-11-02T10:38:00Z">
              <w:r>
                <w:rPr>
                  <w:rFonts w:cs="Arial"/>
                </w:rPr>
                <w:t>NR</w:t>
              </w:r>
              <w:r w:rsidRPr="0032110F">
                <w:rPr>
                  <w:rFonts w:cs="Arial"/>
                </w:rPr>
                <w:t xml:space="preserve"> channel Measurement bandwidth</w:t>
              </w:r>
            </w:ins>
          </w:p>
        </w:tc>
        <w:tc>
          <w:tcPr>
            <w:tcW w:w="1196" w:type="dxa"/>
            <w:vAlign w:val="center"/>
          </w:tcPr>
          <w:p w:rsidR="00FA649A" w:rsidRPr="0032110F" w:rsidRDefault="00FA649A" w:rsidP="00FC7721">
            <w:pPr>
              <w:pStyle w:val="TAC"/>
              <w:rPr>
                <w:ins w:id="1441" w:author="zhangjuan" w:date="2017-11-02T10:38:00Z"/>
                <w:rFonts w:cs="Arial"/>
              </w:rPr>
            </w:pPr>
            <w:ins w:id="1442" w:author="zhangjuan" w:date="2017-11-02T10:38:00Z">
              <w:r>
                <w:rPr>
                  <w:rFonts w:cs="Arial"/>
                </w:rPr>
                <w:t>[50]</w:t>
              </w:r>
              <w:r w:rsidRPr="0032110F">
                <w:rPr>
                  <w:rFonts w:cs="Arial"/>
                </w:rPr>
                <w:t xml:space="preserve"> MHz</w:t>
              </w:r>
            </w:ins>
          </w:p>
        </w:tc>
        <w:tc>
          <w:tcPr>
            <w:tcW w:w="1132" w:type="dxa"/>
            <w:vAlign w:val="center"/>
          </w:tcPr>
          <w:p w:rsidR="00FA649A" w:rsidRPr="0032110F" w:rsidRDefault="00FA649A" w:rsidP="00FC7721">
            <w:pPr>
              <w:pStyle w:val="TAC"/>
              <w:rPr>
                <w:ins w:id="1443" w:author="zhangjuan" w:date="2017-11-02T10:38:00Z"/>
                <w:rFonts w:cs="Arial"/>
              </w:rPr>
            </w:pPr>
            <w:ins w:id="1444" w:author="zhangjuan" w:date="2017-11-02T10:38:00Z">
              <w:r>
                <w:rPr>
                  <w:rFonts w:cs="Arial"/>
                </w:rPr>
                <w:t>[100]</w:t>
              </w:r>
              <w:r w:rsidRPr="0032110F">
                <w:rPr>
                  <w:rFonts w:cs="Arial"/>
                </w:rPr>
                <w:t xml:space="preserve"> MHz</w:t>
              </w:r>
            </w:ins>
          </w:p>
        </w:tc>
        <w:tc>
          <w:tcPr>
            <w:tcW w:w="1338" w:type="dxa"/>
            <w:vAlign w:val="center"/>
          </w:tcPr>
          <w:p w:rsidR="00FA649A" w:rsidRPr="0032110F" w:rsidRDefault="00FA649A" w:rsidP="00FC7721">
            <w:pPr>
              <w:pStyle w:val="TAC"/>
              <w:rPr>
                <w:ins w:id="1445" w:author="zhangjuan" w:date="2017-11-02T10:38:00Z"/>
                <w:rFonts w:cs="Arial"/>
              </w:rPr>
            </w:pPr>
            <w:ins w:id="1446" w:author="zhangjuan" w:date="2017-11-02T10:38:00Z">
              <w:r>
                <w:rPr>
                  <w:rFonts w:cs="Arial"/>
                </w:rPr>
                <w:t>[200]</w:t>
              </w:r>
              <w:r w:rsidRPr="0032110F">
                <w:rPr>
                  <w:rFonts w:cs="Arial"/>
                </w:rPr>
                <w:t xml:space="preserve"> MHz</w:t>
              </w:r>
            </w:ins>
          </w:p>
        </w:tc>
        <w:tc>
          <w:tcPr>
            <w:tcW w:w="1374" w:type="dxa"/>
            <w:vAlign w:val="center"/>
          </w:tcPr>
          <w:p w:rsidR="00FA649A" w:rsidRPr="0032110F" w:rsidRDefault="00FA649A" w:rsidP="00FC7721">
            <w:pPr>
              <w:pStyle w:val="TAC"/>
              <w:rPr>
                <w:ins w:id="1447" w:author="zhangjuan" w:date="2017-11-02T10:38:00Z"/>
                <w:rFonts w:cs="Arial"/>
              </w:rPr>
            </w:pPr>
            <w:ins w:id="1448" w:author="zhangjuan" w:date="2017-11-02T10:38:00Z">
              <w:r>
                <w:rPr>
                  <w:rFonts w:cs="Arial"/>
                </w:rPr>
                <w:t>[400]</w:t>
              </w:r>
              <w:r w:rsidRPr="0032110F">
                <w:rPr>
                  <w:rFonts w:cs="Arial"/>
                </w:rPr>
                <w:t xml:space="preserve"> MHz</w:t>
              </w:r>
            </w:ins>
          </w:p>
        </w:tc>
      </w:tr>
      <w:tr w:rsidR="00FA649A" w:rsidRPr="0032110F" w:rsidTr="00FC7721">
        <w:trPr>
          <w:trHeight w:val="664"/>
          <w:ins w:id="1449" w:author="zhangjuan" w:date="2017-11-02T10:38:00Z"/>
        </w:trPr>
        <w:tc>
          <w:tcPr>
            <w:tcW w:w="2392" w:type="dxa"/>
            <w:vAlign w:val="center"/>
          </w:tcPr>
          <w:p w:rsidR="00FA649A" w:rsidRPr="0032110F" w:rsidRDefault="00FA649A" w:rsidP="00FC7721">
            <w:pPr>
              <w:pStyle w:val="TAC"/>
              <w:rPr>
                <w:ins w:id="1450" w:author="zhangjuan" w:date="2017-11-02T10:38:00Z"/>
                <w:rFonts w:cs="Arial"/>
              </w:rPr>
            </w:pPr>
            <w:ins w:id="1451" w:author="zhangjuan" w:date="2017-11-02T10:38:00Z">
              <w:r w:rsidRPr="0032110F">
                <w:rPr>
                  <w:rFonts w:cs="Arial"/>
                </w:rPr>
                <w:t>Adjacent channel centre frequency offset [MHz]</w:t>
              </w:r>
            </w:ins>
          </w:p>
        </w:tc>
        <w:tc>
          <w:tcPr>
            <w:tcW w:w="1196" w:type="dxa"/>
            <w:vAlign w:val="center"/>
          </w:tcPr>
          <w:p w:rsidR="00FA649A" w:rsidRPr="0032110F" w:rsidRDefault="00FA649A" w:rsidP="00FC7721">
            <w:pPr>
              <w:pStyle w:val="TAC"/>
              <w:rPr>
                <w:ins w:id="1452" w:author="zhangjuan" w:date="2017-11-02T10:38:00Z"/>
                <w:rFonts w:cs="Arial"/>
              </w:rPr>
            </w:pPr>
            <w:ins w:id="1453" w:author="zhangjuan" w:date="2017-11-02T10:38:00Z">
              <w:r w:rsidRPr="0032110F">
                <w:rPr>
                  <w:rFonts w:cs="Arial"/>
                </w:rPr>
                <w:t>+</w:t>
              </w:r>
              <w:r>
                <w:rPr>
                  <w:rFonts w:cs="Arial"/>
                </w:rPr>
                <w:t>50</w:t>
              </w:r>
            </w:ins>
          </w:p>
          <w:p w:rsidR="00FA649A" w:rsidRPr="0032110F" w:rsidRDefault="00FA649A" w:rsidP="00FC7721">
            <w:pPr>
              <w:pStyle w:val="TAC"/>
              <w:rPr>
                <w:ins w:id="1454" w:author="zhangjuan" w:date="2017-11-02T10:38:00Z"/>
                <w:rFonts w:cs="Arial"/>
              </w:rPr>
            </w:pPr>
            <w:ins w:id="1455" w:author="zhangjuan" w:date="2017-11-02T10:38:00Z">
              <w:r w:rsidRPr="0032110F">
                <w:rPr>
                  <w:rFonts w:cs="Arial"/>
                </w:rPr>
                <w:t>/</w:t>
              </w:r>
            </w:ins>
          </w:p>
          <w:p w:rsidR="00FA649A" w:rsidRPr="0032110F" w:rsidRDefault="00FA649A" w:rsidP="00FC7721">
            <w:pPr>
              <w:pStyle w:val="TAC"/>
              <w:rPr>
                <w:ins w:id="1456" w:author="zhangjuan" w:date="2017-11-02T10:38:00Z"/>
                <w:rFonts w:cs="Arial"/>
              </w:rPr>
            </w:pPr>
            <w:ins w:id="1457" w:author="zhangjuan" w:date="2017-11-02T10:38:00Z">
              <w:r>
                <w:rPr>
                  <w:rFonts w:cs="Arial"/>
                </w:rPr>
                <w:t>-50</w:t>
              </w:r>
            </w:ins>
          </w:p>
        </w:tc>
        <w:tc>
          <w:tcPr>
            <w:tcW w:w="1132" w:type="dxa"/>
            <w:vAlign w:val="center"/>
          </w:tcPr>
          <w:p w:rsidR="00FA649A" w:rsidRPr="0032110F" w:rsidRDefault="00FA649A" w:rsidP="00FC7721">
            <w:pPr>
              <w:pStyle w:val="TAC"/>
              <w:rPr>
                <w:ins w:id="1458" w:author="zhangjuan" w:date="2017-11-02T10:38:00Z"/>
                <w:rFonts w:cs="Arial"/>
              </w:rPr>
            </w:pPr>
            <w:ins w:id="1459" w:author="zhangjuan" w:date="2017-11-02T10:38:00Z">
              <w:r>
                <w:rPr>
                  <w:rFonts w:cs="Arial"/>
                </w:rPr>
                <w:t>+100</w:t>
              </w:r>
              <w:r w:rsidRPr="0032110F">
                <w:rPr>
                  <w:rFonts w:cs="Arial"/>
                </w:rPr>
                <w:t>.0</w:t>
              </w:r>
            </w:ins>
          </w:p>
          <w:p w:rsidR="00FA649A" w:rsidRPr="0032110F" w:rsidRDefault="00FA649A" w:rsidP="00FC7721">
            <w:pPr>
              <w:pStyle w:val="TAC"/>
              <w:rPr>
                <w:ins w:id="1460" w:author="zhangjuan" w:date="2017-11-02T10:38:00Z"/>
                <w:rFonts w:cs="Arial"/>
              </w:rPr>
            </w:pPr>
            <w:ins w:id="1461" w:author="zhangjuan" w:date="2017-11-02T10:38:00Z">
              <w:r w:rsidRPr="0032110F">
                <w:rPr>
                  <w:rFonts w:cs="Arial"/>
                </w:rPr>
                <w:t>/</w:t>
              </w:r>
            </w:ins>
          </w:p>
          <w:p w:rsidR="00FA649A" w:rsidRPr="0032110F" w:rsidRDefault="00FA649A" w:rsidP="00FC7721">
            <w:pPr>
              <w:pStyle w:val="TAC"/>
              <w:rPr>
                <w:ins w:id="1462" w:author="zhangjuan" w:date="2017-11-02T10:38:00Z"/>
                <w:rFonts w:cs="Arial"/>
              </w:rPr>
            </w:pPr>
            <w:ins w:id="1463" w:author="zhangjuan" w:date="2017-11-02T10:38:00Z">
              <w:r>
                <w:rPr>
                  <w:rFonts w:cs="Arial"/>
                </w:rPr>
                <w:t>-100</w:t>
              </w:r>
              <w:r w:rsidRPr="0032110F">
                <w:rPr>
                  <w:rFonts w:cs="Arial"/>
                </w:rPr>
                <w:t>.0</w:t>
              </w:r>
            </w:ins>
          </w:p>
        </w:tc>
        <w:tc>
          <w:tcPr>
            <w:tcW w:w="1338" w:type="dxa"/>
            <w:vAlign w:val="center"/>
          </w:tcPr>
          <w:p w:rsidR="00FA649A" w:rsidRPr="0032110F" w:rsidRDefault="00FA649A" w:rsidP="00FC7721">
            <w:pPr>
              <w:pStyle w:val="TAC"/>
              <w:rPr>
                <w:ins w:id="1464" w:author="zhangjuan" w:date="2017-11-02T10:38:00Z"/>
                <w:rFonts w:cs="Arial"/>
              </w:rPr>
            </w:pPr>
            <w:ins w:id="1465" w:author="zhangjuan" w:date="2017-11-02T10:38:00Z">
              <w:r w:rsidRPr="0032110F">
                <w:rPr>
                  <w:rFonts w:cs="Arial"/>
                </w:rPr>
                <w:t>+</w:t>
              </w:r>
              <w:r>
                <w:rPr>
                  <w:rFonts w:cs="Arial"/>
                </w:rPr>
                <w:t>200</w:t>
              </w:r>
            </w:ins>
          </w:p>
          <w:p w:rsidR="00FA649A" w:rsidRPr="0032110F" w:rsidRDefault="00FA649A" w:rsidP="00FC7721">
            <w:pPr>
              <w:pStyle w:val="TAC"/>
              <w:rPr>
                <w:ins w:id="1466" w:author="zhangjuan" w:date="2017-11-02T10:38:00Z"/>
                <w:rFonts w:cs="Arial"/>
              </w:rPr>
            </w:pPr>
            <w:ins w:id="1467" w:author="zhangjuan" w:date="2017-11-02T10:38:00Z">
              <w:r w:rsidRPr="0032110F">
                <w:rPr>
                  <w:rFonts w:cs="Arial"/>
                </w:rPr>
                <w:t>/</w:t>
              </w:r>
            </w:ins>
          </w:p>
          <w:p w:rsidR="00FA649A" w:rsidRPr="0032110F" w:rsidRDefault="00FA649A" w:rsidP="00FC7721">
            <w:pPr>
              <w:pStyle w:val="TAC"/>
              <w:rPr>
                <w:ins w:id="1468" w:author="zhangjuan" w:date="2017-11-02T10:38:00Z"/>
                <w:rFonts w:cs="Arial"/>
              </w:rPr>
            </w:pPr>
            <w:ins w:id="1469" w:author="zhangjuan" w:date="2017-11-02T10:38:00Z">
              <w:r>
                <w:rPr>
                  <w:rFonts w:cs="Arial"/>
                </w:rPr>
                <w:t>-200</w:t>
              </w:r>
            </w:ins>
          </w:p>
        </w:tc>
        <w:tc>
          <w:tcPr>
            <w:tcW w:w="1374" w:type="dxa"/>
            <w:vAlign w:val="center"/>
          </w:tcPr>
          <w:p w:rsidR="00FA649A" w:rsidRPr="0032110F" w:rsidRDefault="00FA649A" w:rsidP="00FC7721">
            <w:pPr>
              <w:pStyle w:val="TAC"/>
              <w:rPr>
                <w:ins w:id="1470" w:author="zhangjuan" w:date="2017-11-02T10:38:00Z"/>
                <w:rFonts w:cs="Arial"/>
              </w:rPr>
            </w:pPr>
            <w:ins w:id="1471" w:author="zhangjuan" w:date="2017-11-02T10:38:00Z">
              <w:r>
                <w:rPr>
                  <w:rFonts w:cs="Arial"/>
                </w:rPr>
                <w:t>+40</w:t>
              </w:r>
              <w:r w:rsidRPr="0032110F">
                <w:rPr>
                  <w:rFonts w:cs="Arial"/>
                </w:rPr>
                <w:t>0</w:t>
              </w:r>
            </w:ins>
          </w:p>
          <w:p w:rsidR="00FA649A" w:rsidRPr="0032110F" w:rsidRDefault="00FA649A" w:rsidP="00FC7721">
            <w:pPr>
              <w:pStyle w:val="TAC"/>
              <w:rPr>
                <w:ins w:id="1472" w:author="zhangjuan" w:date="2017-11-02T10:38:00Z"/>
                <w:rFonts w:cs="Arial"/>
              </w:rPr>
            </w:pPr>
            <w:ins w:id="1473" w:author="zhangjuan" w:date="2017-11-02T10:38:00Z">
              <w:r w:rsidRPr="0032110F">
                <w:rPr>
                  <w:rFonts w:cs="Arial"/>
                </w:rPr>
                <w:t>/</w:t>
              </w:r>
            </w:ins>
          </w:p>
          <w:p w:rsidR="00FA649A" w:rsidRPr="0032110F" w:rsidRDefault="00FA649A" w:rsidP="00FC7721">
            <w:pPr>
              <w:pStyle w:val="TAC"/>
              <w:rPr>
                <w:ins w:id="1474" w:author="zhangjuan" w:date="2017-11-02T10:38:00Z"/>
                <w:rFonts w:cs="Arial"/>
              </w:rPr>
            </w:pPr>
            <w:ins w:id="1475" w:author="zhangjuan" w:date="2017-11-02T10:38:00Z">
              <w:r>
                <w:rPr>
                  <w:rFonts w:cs="Arial"/>
                </w:rPr>
                <w:t>-40</w:t>
              </w:r>
              <w:r w:rsidRPr="0032110F">
                <w:rPr>
                  <w:rFonts w:cs="Arial"/>
                </w:rPr>
                <w:t>0</w:t>
              </w:r>
            </w:ins>
          </w:p>
        </w:tc>
      </w:tr>
    </w:tbl>
    <w:p w:rsidR="00FA649A" w:rsidRDefault="00FA649A" w:rsidP="00FA649A">
      <w:pPr>
        <w:pStyle w:val="4"/>
        <w:rPr>
          <w:ins w:id="1476" w:author="zhangjuan" w:date="2017-11-02T10:38:00Z"/>
          <w:rFonts w:eastAsia="宋体"/>
          <w:sz w:val="28"/>
          <w:szCs w:val="28"/>
          <w:lang w:val="en-US" w:eastAsia="zh-CN"/>
        </w:rPr>
      </w:pPr>
      <w:bookmarkStart w:id="1477" w:name="_Toc499948854"/>
      <w:ins w:id="1478" w:author="zhangjuan" w:date="2017-11-02T10:38:00Z">
        <w:r>
          <w:rPr>
            <w:rFonts w:eastAsia="宋体" w:hint="eastAsia"/>
            <w:sz w:val="28"/>
            <w:szCs w:val="28"/>
            <w:lang w:val="en-US" w:eastAsia="zh-CN"/>
          </w:rPr>
          <w:t>7</w:t>
        </w:r>
        <w:r w:rsidRPr="00294FAF">
          <w:rPr>
            <w:rFonts w:hint="eastAsia"/>
            <w:sz w:val="28"/>
            <w:szCs w:val="28"/>
            <w:lang w:val="en-US" w:eastAsia="zh-CN"/>
          </w:rPr>
          <w:t xml:space="preserve">.1.2 </w:t>
        </w:r>
        <w:r>
          <w:rPr>
            <w:rFonts w:eastAsia="宋体" w:hint="eastAsia"/>
            <w:sz w:val="28"/>
            <w:szCs w:val="28"/>
            <w:lang w:val="en-US" w:eastAsia="zh-CN"/>
          </w:rPr>
          <w:t xml:space="preserve">     </w:t>
        </w:r>
        <w:r w:rsidRPr="00294FAF">
          <w:rPr>
            <w:sz w:val="28"/>
            <w:szCs w:val="28"/>
            <w:lang w:val="en-US" w:eastAsia="zh-CN"/>
          </w:rPr>
          <w:t>Receiver characteristics</w:t>
        </w:r>
        <w:bookmarkEnd w:id="1477"/>
      </w:ins>
    </w:p>
    <w:p w:rsidR="00FA649A" w:rsidRDefault="00FA649A" w:rsidP="00FA649A">
      <w:pPr>
        <w:pStyle w:val="4"/>
        <w:rPr>
          <w:ins w:id="1479" w:author="zhangjuan" w:date="2017-11-02T10:38:00Z"/>
          <w:rFonts w:eastAsia="宋体"/>
          <w:lang w:val="en-US" w:eastAsia="zh-CN"/>
        </w:rPr>
      </w:pPr>
      <w:bookmarkStart w:id="1480" w:name="_Toc499948855"/>
      <w:ins w:id="1481" w:author="zhangjuan" w:date="2017-11-02T10:38:00Z">
        <w:r>
          <w:rPr>
            <w:rFonts w:eastAsia="宋体" w:hint="eastAsia"/>
            <w:lang w:val="en-US" w:eastAsia="zh-CN"/>
          </w:rPr>
          <w:t>7.1.2.1</w:t>
        </w:r>
        <w:r w:rsidRPr="00294FAF">
          <w:rPr>
            <w:rFonts w:eastAsia="宋体"/>
            <w:lang w:val="en-US" w:eastAsia="zh-CN"/>
          </w:rPr>
          <w:t xml:space="preserve"> </w:t>
        </w:r>
        <w:r>
          <w:rPr>
            <w:rFonts w:eastAsia="宋体" w:hint="eastAsia"/>
            <w:lang w:val="en-US" w:eastAsia="zh-CN"/>
          </w:rPr>
          <w:t xml:space="preserve">    </w:t>
        </w:r>
        <w:r w:rsidRPr="00294FAF">
          <w:rPr>
            <w:rFonts w:eastAsia="宋体"/>
            <w:lang w:val="en-US" w:eastAsia="zh-CN"/>
          </w:rPr>
          <w:t>Adjacent Channel Selectivity (ACS)</w:t>
        </w:r>
        <w:bookmarkEnd w:id="1480"/>
      </w:ins>
    </w:p>
    <w:p w:rsidR="00FA649A" w:rsidRDefault="00FA649A" w:rsidP="00FA649A">
      <w:pPr>
        <w:rPr>
          <w:ins w:id="1482" w:author="zhangjuan" w:date="2017-11-02T10:38:00Z"/>
          <w:rFonts w:eastAsia="宋体"/>
          <w:lang w:eastAsia="zh-CN"/>
        </w:rPr>
      </w:pPr>
      <w:ins w:id="1483" w:author="zhangjuan" w:date="2017-11-03T14:12:00Z">
        <w:r>
          <w:rPr>
            <w:rFonts w:eastAsia="宋体" w:hint="eastAsia"/>
            <w:lang w:eastAsia="zh-CN"/>
          </w:rPr>
          <w:t>F</w:t>
        </w:r>
      </w:ins>
      <w:ins w:id="1484" w:author="zhangjuan" w:date="2017-11-02T10:38:00Z">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w:t>
        </w:r>
        <w:r>
          <w:rPr>
            <w:rFonts w:eastAsia="宋体" w:hint="eastAsia"/>
            <w:lang w:eastAsia="zh-CN"/>
          </w:rPr>
          <w:t xml:space="preserve"> the ACS requirements </w:t>
        </w:r>
      </w:ins>
      <w:ins w:id="1485" w:author="zhangjuan" w:date="2017-11-03T14:13:00Z">
        <w:r>
          <w:rPr>
            <w:rFonts w:eastAsia="宋体" w:hint="eastAsia"/>
            <w:lang w:eastAsia="zh-CN"/>
          </w:rPr>
          <w:t xml:space="preserve">is 23dB and more </w:t>
        </w:r>
        <w:r>
          <w:rPr>
            <w:rFonts w:eastAsia="宋体"/>
            <w:lang w:eastAsia="zh-CN"/>
          </w:rPr>
          <w:t>parameter</w:t>
        </w:r>
        <w:r>
          <w:rPr>
            <w:rFonts w:eastAsia="宋体" w:hint="eastAsia"/>
            <w:lang w:eastAsia="zh-CN"/>
          </w:rPr>
          <w:t xml:space="preserve"> are shown</w:t>
        </w:r>
        <w:r w:rsidDel="00D332DA">
          <w:rPr>
            <w:rFonts w:eastAsia="宋体" w:hint="eastAsia"/>
            <w:lang w:eastAsia="zh-CN"/>
          </w:rPr>
          <w:t xml:space="preserve"> </w:t>
        </w:r>
      </w:ins>
      <w:ins w:id="1486" w:author="zhangjuan" w:date="2017-11-02T10:38:00Z">
        <w:r>
          <w:rPr>
            <w:rFonts w:eastAsia="宋体" w:hint="eastAsia"/>
            <w:lang w:eastAsia="zh-CN"/>
          </w:rPr>
          <w:t>in table 7.1.2.1-1</w:t>
        </w:r>
      </w:ins>
      <w:ins w:id="1487" w:author="zhangjuan" w:date="2017-11-03T14:12:00Z">
        <w:r>
          <w:rPr>
            <w:rFonts w:eastAsia="宋体" w:hint="eastAsia"/>
            <w:lang w:eastAsia="zh-CN"/>
          </w:rPr>
          <w:t>,</w:t>
        </w:r>
      </w:ins>
      <w:ins w:id="1488" w:author="zhangjuan" w:date="2017-11-02T10:38:00Z">
        <w:r w:rsidRPr="00E70ED1">
          <w:rPr>
            <w:rFonts w:ascii="Arial" w:hAnsi="Arial" w:cs="Arial"/>
            <w:lang w:val="en-US"/>
          </w:rPr>
          <w:t xml:space="preserve"> </w:t>
        </w:r>
        <w:r>
          <w:rPr>
            <w:rFonts w:eastAsia="宋体" w:hint="eastAsia"/>
            <w:lang w:eastAsia="zh-CN"/>
          </w:rPr>
          <w:t>Table 7.1.2.1-</w:t>
        </w:r>
      </w:ins>
      <w:ins w:id="1489" w:author="zhangjuan" w:date="2017-11-17T14:25:00Z">
        <w:r>
          <w:rPr>
            <w:rFonts w:eastAsia="宋体" w:hint="eastAsia"/>
            <w:lang w:eastAsia="zh-CN"/>
          </w:rPr>
          <w:t>2</w:t>
        </w:r>
      </w:ins>
      <w:ins w:id="1490" w:author="zhangjuan" w:date="2017-11-02T10:38:00Z">
        <w:r>
          <w:rPr>
            <w:rFonts w:eastAsia="宋体" w:hint="eastAsia"/>
            <w:lang w:eastAsia="zh-CN"/>
          </w:rPr>
          <w:t xml:space="preserve"> and Table 7.1.2.1-</w:t>
        </w:r>
      </w:ins>
      <w:ins w:id="1491" w:author="zhangjuan" w:date="2017-11-17T14:25:00Z">
        <w:r>
          <w:rPr>
            <w:rFonts w:eastAsia="宋体" w:hint="eastAsia"/>
            <w:lang w:eastAsia="zh-CN"/>
          </w:rPr>
          <w:t>3</w:t>
        </w:r>
      </w:ins>
      <w:ins w:id="1492" w:author="zhangjuan" w:date="2017-11-03T14:38:00Z">
        <w:r>
          <w:rPr>
            <w:rFonts w:eastAsia="宋体" w:hint="eastAsia"/>
            <w:lang w:eastAsia="zh-CN"/>
          </w:rPr>
          <w:t>:</w:t>
        </w:r>
      </w:ins>
    </w:p>
    <w:p w:rsidR="00FA649A" w:rsidRPr="0032110F" w:rsidRDefault="00FA649A" w:rsidP="00FA649A">
      <w:pPr>
        <w:pStyle w:val="TH"/>
        <w:rPr>
          <w:ins w:id="1493" w:author="zhangjuan" w:date="2017-11-02T10:38:00Z"/>
        </w:rPr>
      </w:pPr>
      <w:ins w:id="1494" w:author="zhangjuan" w:date="2017-11-02T10:38:00Z">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-1</w:t>
        </w:r>
        <w:r w:rsidRPr="0032110F">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49A" w:rsidRPr="0032110F" w:rsidTr="00FC7721">
        <w:trPr>
          <w:ins w:id="1495" w:author="zhangjuan" w:date="2017-11-02T10:38:00Z"/>
        </w:trPr>
        <w:tc>
          <w:tcPr>
            <w:tcW w:w="1559" w:type="dxa"/>
          </w:tcPr>
          <w:p w:rsidR="00FA649A" w:rsidRPr="0032110F" w:rsidRDefault="00FA649A" w:rsidP="00FC7721">
            <w:pPr>
              <w:pStyle w:val="TAH"/>
              <w:rPr>
                <w:ins w:id="1496" w:author="zhangjuan" w:date="2017-11-02T10:38:00Z"/>
                <w:rFonts w:cs="Arial"/>
              </w:rPr>
            </w:pPr>
          </w:p>
        </w:tc>
        <w:tc>
          <w:tcPr>
            <w:tcW w:w="910" w:type="dxa"/>
          </w:tcPr>
          <w:p w:rsidR="00FA649A" w:rsidRPr="0032110F" w:rsidRDefault="00FA649A" w:rsidP="00FC7721">
            <w:pPr>
              <w:pStyle w:val="TAH"/>
              <w:rPr>
                <w:ins w:id="1497" w:author="zhangjuan" w:date="2017-11-02T10:38:00Z"/>
                <w:rFonts w:cs="Arial"/>
              </w:rPr>
            </w:pPr>
          </w:p>
        </w:tc>
        <w:tc>
          <w:tcPr>
            <w:tcW w:w="4821" w:type="dxa"/>
            <w:gridSpan w:val="4"/>
          </w:tcPr>
          <w:p w:rsidR="00FA649A" w:rsidRPr="0032110F" w:rsidDel="00A30704" w:rsidRDefault="00FA649A" w:rsidP="00FC7721">
            <w:pPr>
              <w:pStyle w:val="TAH"/>
              <w:rPr>
                <w:ins w:id="1498" w:author="zhangjuan" w:date="2017-11-02T10:38:00Z"/>
                <w:rFonts w:cs="Arial"/>
              </w:rPr>
            </w:pPr>
            <w:ins w:id="1499" w:author="zhangjuan" w:date="2017-11-02T10:38:00Z">
              <w:r w:rsidRPr="0032110F">
                <w:rPr>
                  <w:rFonts w:cs="Arial"/>
                </w:rPr>
                <w:t>Channel bandwidth</w:t>
              </w:r>
            </w:ins>
          </w:p>
        </w:tc>
      </w:tr>
      <w:tr w:rsidR="00FA649A" w:rsidRPr="0032110F" w:rsidTr="00FC7721">
        <w:trPr>
          <w:ins w:id="1500" w:author="zhangjuan" w:date="2017-11-02T10:38:00Z"/>
        </w:trPr>
        <w:tc>
          <w:tcPr>
            <w:tcW w:w="1559" w:type="dxa"/>
          </w:tcPr>
          <w:p w:rsidR="00FA649A" w:rsidRPr="0032110F" w:rsidRDefault="00FA649A" w:rsidP="00FC7721">
            <w:pPr>
              <w:pStyle w:val="TAH"/>
              <w:rPr>
                <w:ins w:id="1501" w:author="zhangjuan" w:date="2017-11-02T10:38:00Z"/>
                <w:rFonts w:cs="Arial"/>
              </w:rPr>
            </w:pPr>
            <w:ins w:id="1502" w:author="zhangjuan" w:date="2017-11-02T10:38:00Z">
              <w:r w:rsidRPr="0032110F">
                <w:rPr>
                  <w:rFonts w:cs="Arial"/>
                </w:rPr>
                <w:t>Rx Parameter</w:t>
              </w:r>
            </w:ins>
          </w:p>
        </w:tc>
        <w:tc>
          <w:tcPr>
            <w:tcW w:w="910" w:type="dxa"/>
          </w:tcPr>
          <w:p w:rsidR="00FA649A" w:rsidRPr="0032110F" w:rsidRDefault="00FA649A" w:rsidP="00FC7721">
            <w:pPr>
              <w:pStyle w:val="TAH"/>
              <w:rPr>
                <w:ins w:id="1503" w:author="zhangjuan" w:date="2017-11-02T10:38:00Z"/>
                <w:rFonts w:cs="Arial"/>
              </w:rPr>
            </w:pPr>
            <w:ins w:id="1504" w:author="zhangjuan" w:date="2017-11-02T10:38:00Z">
              <w:r w:rsidRPr="0032110F">
                <w:rPr>
                  <w:rFonts w:cs="Arial"/>
                </w:rPr>
                <w:t>Units</w:t>
              </w:r>
            </w:ins>
          </w:p>
        </w:tc>
        <w:tc>
          <w:tcPr>
            <w:tcW w:w="1115" w:type="dxa"/>
          </w:tcPr>
          <w:p w:rsidR="00FA649A" w:rsidRPr="0032110F" w:rsidRDefault="00FA649A" w:rsidP="00FC7721">
            <w:pPr>
              <w:pStyle w:val="TAH"/>
              <w:rPr>
                <w:ins w:id="1505" w:author="zhangjuan" w:date="2017-11-02T10:38:00Z"/>
                <w:rFonts w:cs="Arial"/>
              </w:rPr>
            </w:pPr>
            <w:ins w:id="1506" w:author="zhangjuan" w:date="2017-11-02T10:38:00Z">
              <w:r>
                <w:rPr>
                  <w:rFonts w:cs="Arial"/>
                </w:rPr>
                <w:t>50</w:t>
              </w:r>
              <w:r w:rsidRPr="0032110F">
                <w:rPr>
                  <w:rFonts w:cs="Arial"/>
                </w:rPr>
                <w:br/>
                <w:t xml:space="preserve">MHz </w:t>
              </w:r>
            </w:ins>
          </w:p>
        </w:tc>
        <w:tc>
          <w:tcPr>
            <w:tcW w:w="1350" w:type="dxa"/>
          </w:tcPr>
          <w:p w:rsidR="00FA649A" w:rsidRPr="0032110F" w:rsidRDefault="00FA649A" w:rsidP="00FC7721">
            <w:pPr>
              <w:pStyle w:val="TAH"/>
              <w:rPr>
                <w:ins w:id="1507" w:author="zhangjuan" w:date="2017-11-02T10:38:00Z"/>
                <w:rFonts w:cs="Arial"/>
              </w:rPr>
            </w:pPr>
            <w:ins w:id="1508" w:author="zhangjuan" w:date="2017-11-02T10:38:00Z">
              <w:r>
                <w:rPr>
                  <w:rFonts w:cs="Arial"/>
                </w:rPr>
                <w:t>100</w:t>
              </w:r>
              <w:r w:rsidRPr="0032110F">
                <w:rPr>
                  <w:rFonts w:cs="Arial"/>
                </w:rPr>
                <w:br/>
                <w:t>MHz</w:t>
              </w:r>
            </w:ins>
          </w:p>
        </w:tc>
        <w:tc>
          <w:tcPr>
            <w:tcW w:w="1170" w:type="dxa"/>
          </w:tcPr>
          <w:p w:rsidR="00FA649A" w:rsidRPr="0032110F" w:rsidRDefault="00FA649A" w:rsidP="00FC7721">
            <w:pPr>
              <w:pStyle w:val="TAH"/>
              <w:rPr>
                <w:ins w:id="1509" w:author="zhangjuan" w:date="2017-11-02T10:38:00Z"/>
                <w:rFonts w:cs="Arial"/>
              </w:rPr>
            </w:pPr>
            <w:ins w:id="1510" w:author="zhangjuan" w:date="2017-11-02T10:38:00Z">
              <w:r>
                <w:rPr>
                  <w:rFonts w:cs="Arial"/>
                </w:rPr>
                <w:t>200</w:t>
              </w:r>
              <w:r w:rsidRPr="0032110F">
                <w:rPr>
                  <w:rFonts w:cs="Arial"/>
                </w:rPr>
                <w:br/>
                <w:t>MHz</w:t>
              </w:r>
            </w:ins>
          </w:p>
        </w:tc>
        <w:tc>
          <w:tcPr>
            <w:tcW w:w="1186" w:type="dxa"/>
          </w:tcPr>
          <w:p w:rsidR="00FA649A" w:rsidRPr="0032110F" w:rsidRDefault="00FA649A" w:rsidP="00FC7721">
            <w:pPr>
              <w:pStyle w:val="TAH"/>
              <w:rPr>
                <w:ins w:id="1511" w:author="zhangjuan" w:date="2017-11-02T10:38:00Z"/>
                <w:rFonts w:cs="Arial"/>
              </w:rPr>
            </w:pPr>
            <w:ins w:id="1512" w:author="zhangjuan" w:date="2017-11-02T10:38:00Z">
              <w:r>
                <w:rPr>
                  <w:rFonts w:cs="Arial"/>
                </w:rPr>
                <w:t>400</w:t>
              </w:r>
              <w:r w:rsidRPr="0032110F">
                <w:rPr>
                  <w:rFonts w:cs="Arial"/>
                </w:rPr>
                <w:br/>
                <w:t>MHz</w:t>
              </w:r>
            </w:ins>
          </w:p>
        </w:tc>
      </w:tr>
      <w:tr w:rsidR="00FA649A" w:rsidRPr="0032110F" w:rsidTr="00FC7721">
        <w:trPr>
          <w:ins w:id="1513" w:author="zhangjuan" w:date="2017-11-02T10:38:00Z"/>
        </w:trPr>
        <w:tc>
          <w:tcPr>
            <w:tcW w:w="1559" w:type="dxa"/>
            <w:vAlign w:val="center"/>
          </w:tcPr>
          <w:p w:rsidR="00FA649A" w:rsidRPr="0032110F" w:rsidRDefault="00FA649A" w:rsidP="00FC7721">
            <w:pPr>
              <w:pStyle w:val="TAC"/>
              <w:rPr>
                <w:ins w:id="1514" w:author="zhangjuan" w:date="2017-11-02T10:38:00Z"/>
                <w:rFonts w:cs="Arial"/>
              </w:rPr>
            </w:pPr>
            <w:ins w:id="1515" w:author="zhangjuan" w:date="2017-11-02T10:38:00Z">
              <w:r w:rsidRPr="0032110F">
                <w:rPr>
                  <w:rFonts w:eastAsia="MS Mincho" w:cs="Arial"/>
                </w:rPr>
                <w:t>ACS</w:t>
              </w:r>
              <w:r>
                <w:rPr>
                  <w:rFonts w:eastAsia="MS Mincho" w:cs="Arial"/>
                </w:rPr>
                <w:t xml:space="preserve"> for band n257, n258</w:t>
              </w:r>
            </w:ins>
          </w:p>
        </w:tc>
        <w:tc>
          <w:tcPr>
            <w:tcW w:w="910" w:type="dxa"/>
            <w:vAlign w:val="center"/>
          </w:tcPr>
          <w:p w:rsidR="00FA649A" w:rsidRPr="0032110F" w:rsidRDefault="00FA649A" w:rsidP="00FC7721">
            <w:pPr>
              <w:pStyle w:val="TAC"/>
              <w:rPr>
                <w:ins w:id="1516" w:author="zhangjuan" w:date="2017-11-02T10:38:00Z"/>
                <w:rFonts w:cs="Arial"/>
              </w:rPr>
            </w:pPr>
            <w:ins w:id="1517" w:author="zhangjuan" w:date="2017-11-02T10:38:00Z">
              <w:r w:rsidRPr="0032110F">
                <w:rPr>
                  <w:rFonts w:cs="Arial"/>
                </w:rPr>
                <w:t>dB</w:t>
              </w:r>
            </w:ins>
          </w:p>
        </w:tc>
        <w:tc>
          <w:tcPr>
            <w:tcW w:w="1115" w:type="dxa"/>
            <w:vAlign w:val="center"/>
          </w:tcPr>
          <w:p w:rsidR="00FA649A" w:rsidRPr="0032110F" w:rsidRDefault="00FA649A" w:rsidP="00FC7721">
            <w:pPr>
              <w:pStyle w:val="TAC"/>
              <w:rPr>
                <w:ins w:id="1518" w:author="zhangjuan" w:date="2017-11-02T10:38:00Z"/>
                <w:rFonts w:cs="Arial"/>
              </w:rPr>
            </w:pPr>
            <w:ins w:id="1519" w:author="zhangjuan" w:date="2017-11-02T10:38:00Z">
              <w:r>
                <w:rPr>
                  <w:rFonts w:eastAsia="MS Mincho" w:cs="Arial"/>
                </w:rPr>
                <w:t>23</w:t>
              </w:r>
            </w:ins>
          </w:p>
        </w:tc>
        <w:tc>
          <w:tcPr>
            <w:tcW w:w="1350" w:type="dxa"/>
            <w:vAlign w:val="center"/>
          </w:tcPr>
          <w:p w:rsidR="00FA649A" w:rsidRPr="0032110F" w:rsidRDefault="00FA649A" w:rsidP="00FC7721">
            <w:pPr>
              <w:pStyle w:val="TAC"/>
              <w:rPr>
                <w:ins w:id="1520" w:author="zhangjuan" w:date="2017-11-02T10:38:00Z"/>
                <w:rFonts w:cs="Arial"/>
              </w:rPr>
            </w:pPr>
            <w:ins w:id="1521" w:author="zhangjuan" w:date="2017-11-02T10:38:00Z">
              <w:r>
                <w:rPr>
                  <w:rFonts w:eastAsia="MS Mincho" w:cs="Arial"/>
                </w:rPr>
                <w:t>2</w:t>
              </w:r>
              <w:r w:rsidRPr="0032110F">
                <w:rPr>
                  <w:rFonts w:eastAsia="MS Mincho" w:cs="Arial"/>
                </w:rPr>
                <w:t>3</w:t>
              </w:r>
            </w:ins>
          </w:p>
        </w:tc>
        <w:tc>
          <w:tcPr>
            <w:tcW w:w="1170" w:type="dxa"/>
            <w:vAlign w:val="center"/>
          </w:tcPr>
          <w:p w:rsidR="00FA649A" w:rsidRPr="0032110F" w:rsidRDefault="00FA649A" w:rsidP="00FC7721">
            <w:pPr>
              <w:pStyle w:val="TAC"/>
              <w:rPr>
                <w:ins w:id="1522" w:author="zhangjuan" w:date="2017-11-02T10:38:00Z"/>
                <w:rFonts w:cs="Arial"/>
              </w:rPr>
            </w:pPr>
            <w:ins w:id="1523" w:author="zhangjuan" w:date="2017-11-02T10:38:00Z">
              <w:r>
                <w:rPr>
                  <w:rFonts w:eastAsia="MS Mincho" w:cs="Arial"/>
                </w:rPr>
                <w:t>2</w:t>
              </w:r>
              <w:r w:rsidRPr="0032110F">
                <w:rPr>
                  <w:rFonts w:eastAsia="MS Mincho" w:cs="Arial"/>
                </w:rPr>
                <w:t>3</w:t>
              </w:r>
            </w:ins>
          </w:p>
        </w:tc>
        <w:tc>
          <w:tcPr>
            <w:tcW w:w="1186" w:type="dxa"/>
            <w:vAlign w:val="center"/>
          </w:tcPr>
          <w:p w:rsidR="00FA649A" w:rsidRPr="0032110F" w:rsidRDefault="00FA649A" w:rsidP="00FC7721">
            <w:pPr>
              <w:pStyle w:val="TAC"/>
              <w:rPr>
                <w:ins w:id="1524" w:author="zhangjuan" w:date="2017-11-02T10:38:00Z"/>
                <w:rFonts w:cs="Arial"/>
              </w:rPr>
            </w:pPr>
            <w:ins w:id="1525" w:author="zhangjuan" w:date="2017-11-02T10:38:00Z">
              <w:r>
                <w:rPr>
                  <w:rFonts w:eastAsia="MS Mincho" w:cs="Arial"/>
                </w:rPr>
                <w:t>2</w:t>
              </w:r>
              <w:r w:rsidRPr="0032110F">
                <w:rPr>
                  <w:rFonts w:eastAsia="MS Mincho" w:cs="Arial"/>
                </w:rPr>
                <w:t>3</w:t>
              </w:r>
            </w:ins>
          </w:p>
        </w:tc>
      </w:tr>
    </w:tbl>
    <w:p w:rsidR="00FA649A" w:rsidRPr="0032110F" w:rsidRDefault="00FA649A" w:rsidP="00FA649A">
      <w:pPr>
        <w:pStyle w:val="a4"/>
        <w:rPr>
          <w:ins w:id="1526" w:author="zhangjuan" w:date="2017-11-02T10:38:00Z"/>
          <w:rFonts w:eastAsia="MS Mincho"/>
          <w:b w:val="0"/>
          <w:noProof w:val="0"/>
        </w:rPr>
      </w:pPr>
    </w:p>
    <w:p w:rsidR="00FA649A" w:rsidRPr="0032110F" w:rsidRDefault="00FA649A" w:rsidP="00FA649A">
      <w:pPr>
        <w:pStyle w:val="TH"/>
        <w:rPr>
          <w:ins w:id="1527" w:author="zhangjuan" w:date="2017-11-02T10:38:00Z"/>
        </w:rPr>
      </w:pPr>
      <w:ins w:id="1528" w:author="zhangjuan" w:date="2017-11-02T10:38:00Z">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-2</w:t>
        </w:r>
        <w:r w:rsidRPr="0032110F">
          <w:t>: Test parameters for Adjacent channel selectivity,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FA649A" w:rsidRPr="0032110F" w:rsidTr="00FC7721">
        <w:trPr>
          <w:jc w:val="center"/>
          <w:ins w:id="1529" w:author="zhangjuan" w:date="2017-11-02T10:38:00Z"/>
        </w:trPr>
        <w:tc>
          <w:tcPr>
            <w:tcW w:w="782" w:type="pct"/>
            <w:vMerge w:val="restart"/>
          </w:tcPr>
          <w:p w:rsidR="00FA649A" w:rsidRPr="0032110F" w:rsidRDefault="00FA649A" w:rsidP="00FC7721">
            <w:pPr>
              <w:pStyle w:val="TAH"/>
              <w:rPr>
                <w:ins w:id="1530" w:author="zhangjuan" w:date="2017-11-02T10:38:00Z"/>
                <w:rFonts w:cs="Arial"/>
              </w:rPr>
            </w:pPr>
            <w:ins w:id="1531" w:author="zhangjuan" w:date="2017-11-02T10:38:00Z">
              <w:r w:rsidRPr="0032110F">
                <w:rPr>
                  <w:rFonts w:cs="Arial"/>
                </w:rPr>
                <w:t>Rx Parameter</w:t>
              </w:r>
            </w:ins>
          </w:p>
        </w:tc>
        <w:tc>
          <w:tcPr>
            <w:tcW w:w="391" w:type="pct"/>
            <w:vMerge w:val="restart"/>
          </w:tcPr>
          <w:p w:rsidR="00FA649A" w:rsidRPr="0032110F" w:rsidRDefault="00FA649A" w:rsidP="00FC7721">
            <w:pPr>
              <w:pStyle w:val="TAH"/>
              <w:rPr>
                <w:ins w:id="1532" w:author="zhangjuan" w:date="2017-11-02T10:38:00Z"/>
                <w:rFonts w:cs="Arial"/>
              </w:rPr>
            </w:pPr>
            <w:ins w:id="1533" w:author="zhangjuan" w:date="2017-11-02T10:38:00Z">
              <w:r w:rsidRPr="0032110F">
                <w:rPr>
                  <w:rFonts w:cs="Arial"/>
                </w:rPr>
                <w:t xml:space="preserve">Units </w:t>
              </w:r>
            </w:ins>
          </w:p>
        </w:tc>
        <w:tc>
          <w:tcPr>
            <w:tcW w:w="3826" w:type="pct"/>
            <w:gridSpan w:val="4"/>
          </w:tcPr>
          <w:p w:rsidR="00FA649A" w:rsidRPr="0032110F" w:rsidRDefault="00FA649A" w:rsidP="00FC7721">
            <w:pPr>
              <w:pStyle w:val="TAH"/>
              <w:rPr>
                <w:ins w:id="1534" w:author="zhangjuan" w:date="2017-11-02T10:38:00Z"/>
                <w:rFonts w:cs="Arial"/>
              </w:rPr>
            </w:pPr>
            <w:ins w:id="1535" w:author="zhangjuan" w:date="2017-11-02T10:38:00Z">
              <w:r w:rsidRPr="0032110F">
                <w:rPr>
                  <w:rFonts w:cs="Arial"/>
                </w:rPr>
                <w:t>Channel bandwidth</w:t>
              </w:r>
            </w:ins>
          </w:p>
        </w:tc>
      </w:tr>
      <w:tr w:rsidR="00FA649A" w:rsidRPr="0032110F" w:rsidTr="00FC7721">
        <w:trPr>
          <w:jc w:val="center"/>
          <w:ins w:id="1536" w:author="zhangjuan" w:date="2017-11-02T10:38:00Z"/>
        </w:trPr>
        <w:tc>
          <w:tcPr>
            <w:tcW w:w="782" w:type="pct"/>
            <w:vMerge/>
          </w:tcPr>
          <w:p w:rsidR="00FA649A" w:rsidRPr="0032110F" w:rsidRDefault="00FA649A" w:rsidP="00FC7721">
            <w:pPr>
              <w:pStyle w:val="TAH"/>
              <w:rPr>
                <w:ins w:id="1537" w:author="zhangjuan" w:date="2017-11-02T10:38:00Z"/>
                <w:rFonts w:cs="Arial"/>
              </w:rPr>
            </w:pPr>
          </w:p>
        </w:tc>
        <w:tc>
          <w:tcPr>
            <w:tcW w:w="391" w:type="pct"/>
            <w:vMerge/>
          </w:tcPr>
          <w:p w:rsidR="00FA649A" w:rsidRPr="0032110F" w:rsidRDefault="00FA649A" w:rsidP="00FC7721">
            <w:pPr>
              <w:pStyle w:val="TAH"/>
              <w:rPr>
                <w:ins w:id="1538" w:author="zhangjuan" w:date="2017-11-02T10:38:00Z"/>
                <w:rFonts w:cs="Arial"/>
              </w:rPr>
            </w:pPr>
          </w:p>
        </w:tc>
        <w:tc>
          <w:tcPr>
            <w:tcW w:w="890" w:type="pct"/>
          </w:tcPr>
          <w:p w:rsidR="00FA649A" w:rsidRPr="0032110F" w:rsidRDefault="00FA649A" w:rsidP="00FC7721">
            <w:pPr>
              <w:pStyle w:val="TAH"/>
              <w:rPr>
                <w:ins w:id="1539" w:author="zhangjuan" w:date="2017-11-02T10:38:00Z"/>
                <w:rFonts w:cs="Arial"/>
              </w:rPr>
            </w:pPr>
            <w:ins w:id="1540" w:author="zhangjuan" w:date="2017-11-02T10:38:00Z">
              <w:r>
                <w:rPr>
                  <w:rFonts w:cs="Arial"/>
                </w:rPr>
                <w:t>50</w:t>
              </w:r>
              <w:r w:rsidRPr="0032110F">
                <w:rPr>
                  <w:rFonts w:cs="Arial"/>
                </w:rPr>
                <w:t xml:space="preserve"> MHz </w:t>
              </w:r>
            </w:ins>
          </w:p>
        </w:tc>
        <w:tc>
          <w:tcPr>
            <w:tcW w:w="776" w:type="pct"/>
          </w:tcPr>
          <w:p w:rsidR="00FA649A" w:rsidRPr="0032110F" w:rsidRDefault="00FA649A" w:rsidP="00FC7721">
            <w:pPr>
              <w:pStyle w:val="TAH"/>
              <w:rPr>
                <w:ins w:id="1541" w:author="zhangjuan" w:date="2017-11-02T10:38:00Z"/>
                <w:rFonts w:cs="Arial"/>
              </w:rPr>
            </w:pPr>
            <w:ins w:id="1542" w:author="zhangjuan" w:date="2017-11-02T10:38:00Z">
              <w:r>
                <w:rPr>
                  <w:rFonts w:cs="Arial"/>
                </w:rPr>
                <w:t>100</w:t>
              </w:r>
              <w:r w:rsidRPr="0032110F">
                <w:rPr>
                  <w:rFonts w:cs="Arial"/>
                </w:rPr>
                <w:t xml:space="preserve"> MHz</w:t>
              </w:r>
            </w:ins>
          </w:p>
        </w:tc>
        <w:tc>
          <w:tcPr>
            <w:tcW w:w="1004" w:type="pct"/>
          </w:tcPr>
          <w:p w:rsidR="00FA649A" w:rsidRPr="0032110F" w:rsidRDefault="00FA649A" w:rsidP="00FC7721">
            <w:pPr>
              <w:pStyle w:val="TAH"/>
              <w:rPr>
                <w:ins w:id="1543" w:author="zhangjuan" w:date="2017-11-02T10:38:00Z"/>
                <w:rFonts w:cs="Arial"/>
              </w:rPr>
            </w:pPr>
            <w:ins w:id="1544" w:author="zhangjuan" w:date="2017-11-02T10:38:00Z">
              <w:r>
                <w:rPr>
                  <w:rFonts w:cs="Arial"/>
                </w:rPr>
                <w:t>200</w:t>
              </w:r>
              <w:r w:rsidRPr="0032110F">
                <w:rPr>
                  <w:rFonts w:cs="Arial"/>
                </w:rPr>
                <w:t xml:space="preserve"> MHz</w:t>
              </w:r>
            </w:ins>
          </w:p>
        </w:tc>
        <w:tc>
          <w:tcPr>
            <w:tcW w:w="1157" w:type="pct"/>
          </w:tcPr>
          <w:p w:rsidR="00FA649A" w:rsidRPr="0032110F" w:rsidRDefault="00FA649A" w:rsidP="00FC7721">
            <w:pPr>
              <w:pStyle w:val="TAH"/>
              <w:rPr>
                <w:ins w:id="1545" w:author="zhangjuan" w:date="2017-11-02T10:38:00Z"/>
                <w:rFonts w:cs="Arial"/>
              </w:rPr>
            </w:pPr>
            <w:ins w:id="1546" w:author="zhangjuan" w:date="2017-11-02T10:38:00Z">
              <w:r>
                <w:rPr>
                  <w:rFonts w:cs="Arial"/>
                </w:rPr>
                <w:t>40</w:t>
              </w:r>
              <w:r w:rsidRPr="0032110F">
                <w:rPr>
                  <w:rFonts w:cs="Arial"/>
                </w:rPr>
                <w:t>0 MHz</w:t>
              </w:r>
            </w:ins>
          </w:p>
        </w:tc>
      </w:tr>
      <w:tr w:rsidR="00FA649A" w:rsidRPr="0032110F" w:rsidTr="00FC7721">
        <w:trPr>
          <w:jc w:val="center"/>
          <w:ins w:id="1547" w:author="zhangjuan" w:date="2017-11-02T10:38:00Z"/>
        </w:trPr>
        <w:tc>
          <w:tcPr>
            <w:tcW w:w="782" w:type="pct"/>
          </w:tcPr>
          <w:p w:rsidR="00FA649A" w:rsidRPr="0032110F" w:rsidRDefault="00FA649A" w:rsidP="00FC7721">
            <w:pPr>
              <w:pStyle w:val="TAL"/>
              <w:rPr>
                <w:ins w:id="1548" w:author="zhangjuan" w:date="2017-11-02T10:38:00Z"/>
                <w:rFonts w:cs="Arial"/>
              </w:rPr>
            </w:pPr>
            <w:ins w:id="1549" w:author="zhangjuan" w:date="2017-11-02T10:38:00Z">
              <w:r w:rsidRPr="0032110F">
                <w:rPr>
                  <w:rFonts w:cs="Arial"/>
                </w:rPr>
                <w:t>Power in Transmission Bandwidth Configuration</w:t>
              </w:r>
            </w:ins>
          </w:p>
        </w:tc>
        <w:tc>
          <w:tcPr>
            <w:tcW w:w="391" w:type="pct"/>
          </w:tcPr>
          <w:p w:rsidR="00FA649A" w:rsidRPr="0032110F" w:rsidRDefault="00FA649A" w:rsidP="00FC7721">
            <w:pPr>
              <w:pStyle w:val="TAC"/>
              <w:rPr>
                <w:ins w:id="1550" w:author="zhangjuan" w:date="2017-11-02T10:38:00Z"/>
                <w:rFonts w:cs="Arial"/>
              </w:rPr>
            </w:pPr>
            <w:proofErr w:type="spellStart"/>
            <w:ins w:id="1551" w:author="zhangjuan" w:date="2017-11-02T10:38:00Z">
              <w:r w:rsidRPr="0032110F">
                <w:rPr>
                  <w:rFonts w:cs="Arial"/>
                </w:rPr>
                <w:t>dBm</w:t>
              </w:r>
              <w:proofErr w:type="spellEnd"/>
            </w:ins>
          </w:p>
        </w:tc>
        <w:tc>
          <w:tcPr>
            <w:tcW w:w="3826" w:type="pct"/>
            <w:gridSpan w:val="4"/>
            <w:vAlign w:val="center"/>
          </w:tcPr>
          <w:p w:rsidR="00FA649A" w:rsidRPr="0032110F" w:rsidRDefault="00FA649A" w:rsidP="00FC7721">
            <w:pPr>
              <w:pStyle w:val="TAC"/>
              <w:rPr>
                <w:ins w:id="1552" w:author="zhangjuan" w:date="2017-11-02T10:38:00Z"/>
                <w:rFonts w:cs="Arial"/>
              </w:rPr>
            </w:pPr>
            <w:ins w:id="1553" w:author="zhangjuan" w:date="2017-11-02T10:38:00Z">
              <w:r w:rsidRPr="0032110F">
                <w:rPr>
                  <w:rFonts w:cs="Arial"/>
                </w:rPr>
                <w:t>REFSENS + 14 dB</w:t>
              </w:r>
            </w:ins>
          </w:p>
        </w:tc>
      </w:tr>
      <w:tr w:rsidR="00FA649A" w:rsidRPr="0032110F" w:rsidTr="00FC7721">
        <w:trPr>
          <w:jc w:val="center"/>
          <w:ins w:id="1554" w:author="zhangjuan" w:date="2017-11-02T10:38:00Z"/>
        </w:trPr>
        <w:tc>
          <w:tcPr>
            <w:tcW w:w="782" w:type="pct"/>
            <w:vAlign w:val="bottom"/>
          </w:tcPr>
          <w:p w:rsidR="00FA649A" w:rsidRPr="00380C85" w:rsidRDefault="00FA649A" w:rsidP="00FC7721">
            <w:pPr>
              <w:pStyle w:val="TAL"/>
              <w:rPr>
                <w:ins w:id="1555" w:author="zhangjuan" w:date="2017-11-02T10:38:00Z"/>
                <w:rFonts w:cs="Arial"/>
              </w:rPr>
            </w:pPr>
            <w:proofErr w:type="spellStart"/>
            <w:ins w:id="1556" w:author="zhangjuan" w:date="2017-11-02T10:38:00Z">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ins>
          </w:p>
        </w:tc>
        <w:tc>
          <w:tcPr>
            <w:tcW w:w="391" w:type="pct"/>
          </w:tcPr>
          <w:p w:rsidR="00FA649A" w:rsidRPr="0032110F" w:rsidRDefault="00FA649A" w:rsidP="00FC7721">
            <w:pPr>
              <w:pStyle w:val="TAC"/>
              <w:rPr>
                <w:ins w:id="1557" w:author="zhangjuan" w:date="2017-11-02T10:38:00Z"/>
                <w:rFonts w:cs="Arial"/>
              </w:rPr>
            </w:pPr>
            <w:proofErr w:type="spellStart"/>
            <w:ins w:id="1558" w:author="zhangjuan" w:date="2017-11-02T10:38:00Z">
              <w:r w:rsidRPr="0032110F">
                <w:rPr>
                  <w:rFonts w:cs="Arial"/>
                </w:rPr>
                <w:t>dBm</w:t>
              </w:r>
              <w:proofErr w:type="spellEnd"/>
            </w:ins>
          </w:p>
        </w:tc>
        <w:tc>
          <w:tcPr>
            <w:tcW w:w="890" w:type="pct"/>
          </w:tcPr>
          <w:p w:rsidR="00FA649A" w:rsidRPr="0032110F" w:rsidRDefault="00FA649A" w:rsidP="00FC7721">
            <w:pPr>
              <w:pStyle w:val="TAC"/>
              <w:rPr>
                <w:ins w:id="1559" w:author="zhangjuan" w:date="2017-11-02T10:38:00Z"/>
                <w:rFonts w:cs="Arial"/>
              </w:rPr>
            </w:pPr>
            <w:ins w:id="1560" w:author="zhangjuan" w:date="2017-11-02T10:38:00Z">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ins>
          </w:p>
        </w:tc>
        <w:tc>
          <w:tcPr>
            <w:tcW w:w="776" w:type="pct"/>
          </w:tcPr>
          <w:p w:rsidR="00FA649A" w:rsidRPr="0032110F" w:rsidRDefault="00FA649A" w:rsidP="00FC7721">
            <w:pPr>
              <w:pStyle w:val="TAC"/>
              <w:rPr>
                <w:ins w:id="1561" w:author="zhangjuan" w:date="2017-11-02T10:38:00Z"/>
                <w:rFonts w:cs="Arial"/>
              </w:rPr>
            </w:pPr>
            <w:ins w:id="1562" w:author="zhangjuan" w:date="2017-11-02T10:38:00Z">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ins>
          </w:p>
        </w:tc>
        <w:tc>
          <w:tcPr>
            <w:tcW w:w="1004" w:type="pct"/>
          </w:tcPr>
          <w:p w:rsidR="00FA649A" w:rsidRPr="0032110F" w:rsidRDefault="00FA649A" w:rsidP="00FC7721">
            <w:pPr>
              <w:pStyle w:val="TAC"/>
              <w:rPr>
                <w:ins w:id="1563" w:author="zhangjuan" w:date="2017-11-02T10:38:00Z"/>
                <w:rFonts w:cs="Arial"/>
              </w:rPr>
            </w:pPr>
            <w:ins w:id="1564" w:author="zhangjuan" w:date="2017-11-02T10:38:00Z">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[3</w:t>
              </w:r>
              <w:r w:rsidRPr="0032110F">
                <w:rPr>
                  <w:rFonts w:eastAsia="MS Mincho" w:cs="Arial"/>
                </w:rPr>
                <w:t>5.5</w:t>
              </w:r>
              <w:r>
                <w:rPr>
                  <w:rFonts w:eastAsia="MS Mincho" w:cs="Arial"/>
                </w:rPr>
                <w:t>]</w:t>
              </w:r>
              <w:r w:rsidRPr="0032110F">
                <w:rPr>
                  <w:rFonts w:eastAsia="MS Mincho" w:cs="Arial"/>
                </w:rPr>
                <w:t>dB</w:t>
              </w:r>
            </w:ins>
          </w:p>
        </w:tc>
        <w:tc>
          <w:tcPr>
            <w:tcW w:w="1157" w:type="pct"/>
          </w:tcPr>
          <w:p w:rsidR="00FA649A" w:rsidRPr="0032110F" w:rsidRDefault="00FA649A" w:rsidP="00FC7721">
            <w:pPr>
              <w:pStyle w:val="TAC"/>
              <w:rPr>
                <w:ins w:id="1565" w:author="zhangjuan" w:date="2017-11-02T10:38:00Z"/>
                <w:rFonts w:cs="Arial"/>
              </w:rPr>
            </w:pPr>
            <w:ins w:id="1566" w:author="zhangjuan" w:date="2017-11-02T10:38:00Z">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ins>
          </w:p>
        </w:tc>
      </w:tr>
      <w:tr w:rsidR="00FA649A" w:rsidRPr="0032110F" w:rsidTr="00FC7721">
        <w:trPr>
          <w:jc w:val="center"/>
          <w:ins w:id="1567" w:author="zhangjuan" w:date="2017-11-02T10:38:00Z"/>
        </w:trPr>
        <w:tc>
          <w:tcPr>
            <w:tcW w:w="782" w:type="pct"/>
          </w:tcPr>
          <w:p w:rsidR="00FA649A" w:rsidRPr="0032110F" w:rsidRDefault="00FA649A" w:rsidP="00FC7721">
            <w:pPr>
              <w:pStyle w:val="TAL"/>
              <w:rPr>
                <w:ins w:id="1568" w:author="zhangjuan" w:date="2017-11-02T10:38:00Z"/>
                <w:rFonts w:cs="Arial"/>
                <w:i/>
              </w:rPr>
            </w:pPr>
            <w:proofErr w:type="spellStart"/>
            <w:ins w:id="1569" w:author="zhangjuan" w:date="2017-11-02T10:38:00Z">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ins>
          </w:p>
        </w:tc>
        <w:tc>
          <w:tcPr>
            <w:tcW w:w="391" w:type="pct"/>
          </w:tcPr>
          <w:p w:rsidR="00FA649A" w:rsidRPr="0032110F" w:rsidRDefault="00FA649A" w:rsidP="00FC7721">
            <w:pPr>
              <w:pStyle w:val="TAC"/>
              <w:rPr>
                <w:ins w:id="1570" w:author="zhangjuan" w:date="2017-11-02T10:38:00Z"/>
                <w:rFonts w:cs="Arial"/>
              </w:rPr>
            </w:pPr>
            <w:ins w:id="1571" w:author="zhangjuan" w:date="2017-11-02T10:38:00Z">
              <w:r w:rsidRPr="0032110F">
                <w:rPr>
                  <w:rFonts w:cs="Arial"/>
                </w:rPr>
                <w:t>MHz</w:t>
              </w:r>
            </w:ins>
          </w:p>
        </w:tc>
        <w:tc>
          <w:tcPr>
            <w:tcW w:w="890" w:type="pct"/>
          </w:tcPr>
          <w:p w:rsidR="00FA649A" w:rsidRPr="0032110F" w:rsidRDefault="00FA649A" w:rsidP="00FC7721">
            <w:pPr>
              <w:pStyle w:val="TAC"/>
              <w:rPr>
                <w:ins w:id="1572" w:author="zhangjuan" w:date="2017-11-02T10:38:00Z"/>
                <w:rFonts w:cs="Arial"/>
              </w:rPr>
            </w:pPr>
            <w:ins w:id="1573" w:author="zhangjuan" w:date="2017-11-02T10:38:00Z">
              <w:r>
                <w:rPr>
                  <w:rFonts w:eastAsia="MS Mincho" w:cs="Arial"/>
                </w:rPr>
                <w:t>50</w:t>
              </w:r>
            </w:ins>
          </w:p>
        </w:tc>
        <w:tc>
          <w:tcPr>
            <w:tcW w:w="776" w:type="pct"/>
          </w:tcPr>
          <w:p w:rsidR="00FA649A" w:rsidRPr="0032110F" w:rsidRDefault="00FA649A" w:rsidP="00FC7721">
            <w:pPr>
              <w:pStyle w:val="TAC"/>
              <w:rPr>
                <w:ins w:id="1574" w:author="zhangjuan" w:date="2017-11-02T10:38:00Z"/>
                <w:rFonts w:cs="Arial"/>
              </w:rPr>
            </w:pPr>
            <w:ins w:id="1575" w:author="zhangjuan" w:date="2017-11-02T10:38:00Z">
              <w:r>
                <w:rPr>
                  <w:rFonts w:cs="Arial"/>
                </w:rPr>
                <w:t>100</w:t>
              </w:r>
            </w:ins>
          </w:p>
        </w:tc>
        <w:tc>
          <w:tcPr>
            <w:tcW w:w="1004" w:type="pct"/>
            <w:vAlign w:val="bottom"/>
          </w:tcPr>
          <w:p w:rsidR="00FA649A" w:rsidRPr="0032110F" w:rsidRDefault="00FA649A" w:rsidP="00FC7721">
            <w:pPr>
              <w:pStyle w:val="TAC"/>
              <w:rPr>
                <w:ins w:id="1576" w:author="zhangjuan" w:date="2017-11-02T10:38:00Z"/>
                <w:rFonts w:cs="Arial"/>
              </w:rPr>
            </w:pPr>
            <w:ins w:id="1577" w:author="zhangjuan" w:date="2017-11-02T10:38:00Z">
              <w:r>
                <w:rPr>
                  <w:rFonts w:cs="Arial"/>
                </w:rPr>
                <w:t>200</w:t>
              </w:r>
            </w:ins>
          </w:p>
        </w:tc>
        <w:tc>
          <w:tcPr>
            <w:tcW w:w="1157" w:type="pct"/>
            <w:vAlign w:val="bottom"/>
          </w:tcPr>
          <w:p w:rsidR="00FA649A" w:rsidRPr="0032110F" w:rsidRDefault="00FA649A" w:rsidP="00FC7721">
            <w:pPr>
              <w:pStyle w:val="TAC"/>
              <w:rPr>
                <w:ins w:id="1578" w:author="zhangjuan" w:date="2017-11-02T10:38:00Z"/>
                <w:rFonts w:cs="Arial"/>
              </w:rPr>
            </w:pPr>
            <w:ins w:id="1579" w:author="zhangjuan" w:date="2017-11-02T10:38:00Z">
              <w:r>
                <w:rPr>
                  <w:rFonts w:cs="Arial"/>
                </w:rPr>
                <w:t>400</w:t>
              </w:r>
            </w:ins>
          </w:p>
        </w:tc>
      </w:tr>
      <w:tr w:rsidR="00FA649A" w:rsidRPr="0032110F" w:rsidTr="00FC7721">
        <w:trPr>
          <w:jc w:val="center"/>
          <w:ins w:id="1580" w:author="zhangjuan" w:date="2017-11-02T10:38:00Z"/>
        </w:trPr>
        <w:tc>
          <w:tcPr>
            <w:tcW w:w="782" w:type="pct"/>
          </w:tcPr>
          <w:p w:rsidR="00FA649A" w:rsidRPr="0032110F" w:rsidRDefault="00FA649A" w:rsidP="00FC7721">
            <w:pPr>
              <w:pStyle w:val="TAL"/>
              <w:rPr>
                <w:ins w:id="1581" w:author="zhangjuan" w:date="2017-11-02T10:38:00Z"/>
                <w:rFonts w:cs="Arial"/>
                <w:i/>
              </w:rPr>
            </w:pPr>
            <w:proofErr w:type="spellStart"/>
            <w:ins w:id="1582" w:author="zhangjuan" w:date="2017-11-02T10:38:00Z">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ins>
          </w:p>
        </w:tc>
        <w:tc>
          <w:tcPr>
            <w:tcW w:w="391" w:type="pct"/>
          </w:tcPr>
          <w:p w:rsidR="00FA649A" w:rsidRPr="0032110F" w:rsidRDefault="00FA649A" w:rsidP="00FC7721">
            <w:pPr>
              <w:pStyle w:val="TAC"/>
              <w:rPr>
                <w:ins w:id="1583" w:author="zhangjuan" w:date="2017-11-02T10:38:00Z"/>
                <w:rFonts w:cs="Arial"/>
              </w:rPr>
            </w:pPr>
            <w:ins w:id="1584" w:author="zhangjuan" w:date="2017-11-02T10:38:00Z">
              <w:r w:rsidRPr="0032110F">
                <w:rPr>
                  <w:rFonts w:cs="Arial"/>
                </w:rPr>
                <w:t>MHz</w:t>
              </w:r>
            </w:ins>
          </w:p>
        </w:tc>
        <w:tc>
          <w:tcPr>
            <w:tcW w:w="890" w:type="pct"/>
          </w:tcPr>
          <w:p w:rsidR="00FA649A" w:rsidRPr="00836089" w:rsidRDefault="00FA649A" w:rsidP="00FC7721">
            <w:pPr>
              <w:pStyle w:val="TAC"/>
              <w:rPr>
                <w:ins w:id="1585" w:author="zhangjuan" w:date="2017-11-02T10:38:00Z"/>
                <w:rFonts w:cs="Arial"/>
              </w:rPr>
            </w:pPr>
            <w:ins w:id="1586" w:author="zhangjuan" w:date="2017-11-02T10:38:00Z">
              <w:r w:rsidRPr="00836089">
                <w:rPr>
                  <w:rFonts w:cs="Arial"/>
                </w:rPr>
                <w:t>50</w:t>
              </w:r>
            </w:ins>
          </w:p>
          <w:p w:rsidR="00FA649A" w:rsidRPr="00836089" w:rsidRDefault="00FA649A" w:rsidP="00FC7721">
            <w:pPr>
              <w:pStyle w:val="TAC"/>
              <w:rPr>
                <w:ins w:id="1587" w:author="zhangjuan" w:date="2017-11-02T10:38:00Z"/>
                <w:rFonts w:cs="Arial"/>
              </w:rPr>
            </w:pPr>
            <w:ins w:id="1588" w:author="zhangjuan" w:date="2017-11-02T10:38:00Z">
              <w:r w:rsidRPr="00836089">
                <w:rPr>
                  <w:rFonts w:cs="Arial"/>
                </w:rPr>
                <w:t>/</w:t>
              </w:r>
            </w:ins>
          </w:p>
          <w:p w:rsidR="00FA649A" w:rsidRPr="0032110F" w:rsidRDefault="00FA649A" w:rsidP="00FC7721">
            <w:pPr>
              <w:pStyle w:val="TAC"/>
              <w:rPr>
                <w:ins w:id="1589" w:author="zhangjuan" w:date="2017-11-02T10:38:00Z"/>
                <w:rFonts w:cs="Arial"/>
              </w:rPr>
            </w:pPr>
            <w:ins w:id="1590" w:author="zhangjuan" w:date="2017-11-02T10:38:00Z">
              <w:r w:rsidRPr="00836089">
                <w:rPr>
                  <w:rFonts w:cs="Arial"/>
                </w:rPr>
                <w:t>-50</w:t>
              </w:r>
            </w:ins>
          </w:p>
        </w:tc>
        <w:tc>
          <w:tcPr>
            <w:tcW w:w="776" w:type="pct"/>
          </w:tcPr>
          <w:p w:rsidR="00FA649A" w:rsidRPr="00836089" w:rsidRDefault="00FA649A" w:rsidP="00FC7721">
            <w:pPr>
              <w:pStyle w:val="TAC"/>
              <w:rPr>
                <w:ins w:id="1591" w:author="zhangjuan" w:date="2017-11-02T10:38:00Z"/>
                <w:rFonts w:cs="Arial"/>
              </w:rPr>
            </w:pPr>
            <w:ins w:id="1592" w:author="zhangjuan" w:date="2017-11-02T10:38:00Z">
              <w:r w:rsidRPr="00836089">
                <w:rPr>
                  <w:rFonts w:cs="Arial"/>
                </w:rPr>
                <w:t>100</w:t>
              </w:r>
            </w:ins>
          </w:p>
          <w:p w:rsidR="00FA649A" w:rsidRPr="00836089" w:rsidRDefault="00FA649A" w:rsidP="00FC7721">
            <w:pPr>
              <w:pStyle w:val="TAC"/>
              <w:rPr>
                <w:ins w:id="1593" w:author="zhangjuan" w:date="2017-11-02T10:38:00Z"/>
                <w:rFonts w:cs="Arial"/>
              </w:rPr>
            </w:pPr>
            <w:ins w:id="1594" w:author="zhangjuan" w:date="2017-11-02T10:38:00Z">
              <w:r w:rsidRPr="00836089">
                <w:rPr>
                  <w:rFonts w:cs="Arial"/>
                </w:rPr>
                <w:t>/</w:t>
              </w:r>
            </w:ins>
          </w:p>
          <w:p w:rsidR="00FA649A" w:rsidRPr="0032110F" w:rsidRDefault="00FA649A" w:rsidP="00FC7721">
            <w:pPr>
              <w:pStyle w:val="TAC"/>
              <w:rPr>
                <w:ins w:id="1595" w:author="zhangjuan" w:date="2017-11-02T10:38:00Z"/>
                <w:rFonts w:cs="Arial"/>
              </w:rPr>
            </w:pPr>
            <w:ins w:id="1596" w:author="zhangjuan" w:date="2017-11-02T10:38:00Z">
              <w:r w:rsidRPr="00836089">
                <w:rPr>
                  <w:rFonts w:cs="Arial"/>
                </w:rPr>
                <w:t>-100</w:t>
              </w:r>
            </w:ins>
          </w:p>
        </w:tc>
        <w:tc>
          <w:tcPr>
            <w:tcW w:w="1004" w:type="pct"/>
          </w:tcPr>
          <w:p w:rsidR="00FA649A" w:rsidRPr="0032110F" w:rsidRDefault="00FA649A" w:rsidP="00FC7721">
            <w:pPr>
              <w:pStyle w:val="TAC"/>
              <w:rPr>
                <w:ins w:id="1597" w:author="zhangjuan" w:date="2017-11-02T10:38:00Z"/>
                <w:rFonts w:cs="Arial"/>
              </w:rPr>
            </w:pPr>
            <w:ins w:id="1598" w:author="zhangjuan" w:date="2017-11-02T10:38:00Z">
              <w:r>
                <w:rPr>
                  <w:rFonts w:cs="Arial"/>
                </w:rPr>
                <w:t>200</w:t>
              </w:r>
            </w:ins>
          </w:p>
          <w:p w:rsidR="00FA649A" w:rsidRPr="0032110F" w:rsidRDefault="00FA649A" w:rsidP="00FC7721">
            <w:pPr>
              <w:pStyle w:val="TAC"/>
              <w:rPr>
                <w:ins w:id="1599" w:author="zhangjuan" w:date="2017-11-02T10:38:00Z"/>
                <w:rFonts w:cs="Arial"/>
              </w:rPr>
            </w:pPr>
            <w:ins w:id="1600" w:author="zhangjuan" w:date="2017-11-02T10:38:00Z">
              <w:r w:rsidRPr="0032110F">
                <w:rPr>
                  <w:rFonts w:cs="Arial"/>
                </w:rPr>
                <w:t>/</w:t>
              </w:r>
            </w:ins>
          </w:p>
          <w:p w:rsidR="00FA649A" w:rsidRPr="0032110F" w:rsidRDefault="00FA649A" w:rsidP="00FC7721">
            <w:pPr>
              <w:pStyle w:val="TAC"/>
              <w:rPr>
                <w:ins w:id="1601" w:author="zhangjuan" w:date="2017-11-02T10:38:00Z"/>
                <w:rFonts w:cs="Arial"/>
              </w:rPr>
            </w:pPr>
            <w:ins w:id="1602" w:author="zhangjuan" w:date="2017-11-02T10:38:00Z">
              <w:r>
                <w:rPr>
                  <w:rFonts w:cs="Arial"/>
                </w:rPr>
                <w:t>-200</w:t>
              </w:r>
            </w:ins>
          </w:p>
        </w:tc>
        <w:tc>
          <w:tcPr>
            <w:tcW w:w="1157" w:type="pct"/>
          </w:tcPr>
          <w:p w:rsidR="00FA649A" w:rsidRPr="0032110F" w:rsidRDefault="00FA649A" w:rsidP="00FC7721">
            <w:pPr>
              <w:pStyle w:val="TAC"/>
              <w:rPr>
                <w:ins w:id="1603" w:author="zhangjuan" w:date="2017-11-02T10:38:00Z"/>
                <w:rFonts w:cs="Arial"/>
              </w:rPr>
            </w:pPr>
            <w:ins w:id="1604" w:author="zhangjuan" w:date="2017-11-02T10:38:00Z">
              <w:r>
                <w:rPr>
                  <w:rFonts w:cs="Arial"/>
                </w:rPr>
                <w:t>400</w:t>
              </w:r>
            </w:ins>
          </w:p>
          <w:p w:rsidR="00FA649A" w:rsidRPr="0032110F" w:rsidRDefault="00FA649A" w:rsidP="00FC7721">
            <w:pPr>
              <w:pStyle w:val="TAC"/>
              <w:rPr>
                <w:ins w:id="1605" w:author="zhangjuan" w:date="2017-11-02T10:38:00Z"/>
                <w:rFonts w:cs="Arial"/>
              </w:rPr>
            </w:pPr>
            <w:ins w:id="1606" w:author="zhangjuan" w:date="2017-11-02T10:38:00Z">
              <w:r w:rsidRPr="0032110F">
                <w:rPr>
                  <w:rFonts w:cs="Arial"/>
                </w:rPr>
                <w:t>/</w:t>
              </w:r>
            </w:ins>
          </w:p>
          <w:p w:rsidR="00FA649A" w:rsidRPr="0032110F" w:rsidRDefault="00FA649A" w:rsidP="00FC7721">
            <w:pPr>
              <w:pStyle w:val="TAC"/>
              <w:rPr>
                <w:ins w:id="1607" w:author="zhangjuan" w:date="2017-11-02T10:38:00Z"/>
                <w:rFonts w:cs="Arial"/>
              </w:rPr>
            </w:pPr>
            <w:ins w:id="1608" w:author="zhangjuan" w:date="2017-11-02T10:38:00Z">
              <w:r>
                <w:rPr>
                  <w:rFonts w:cs="Arial"/>
                </w:rPr>
                <w:t>-400</w:t>
              </w:r>
            </w:ins>
          </w:p>
        </w:tc>
      </w:tr>
      <w:tr w:rsidR="00FA649A" w:rsidRPr="0032110F" w:rsidTr="00FC7721">
        <w:trPr>
          <w:trHeight w:val="398"/>
          <w:jc w:val="center"/>
          <w:ins w:id="1609" w:author="zhangjuan" w:date="2017-11-02T10:38:00Z"/>
        </w:trPr>
        <w:tc>
          <w:tcPr>
            <w:tcW w:w="5000" w:type="pct"/>
            <w:gridSpan w:val="6"/>
          </w:tcPr>
          <w:p w:rsidR="00FA649A" w:rsidRPr="0032110F" w:rsidRDefault="00FA649A" w:rsidP="00FC7721">
            <w:pPr>
              <w:pStyle w:val="TAN"/>
              <w:rPr>
                <w:ins w:id="1610" w:author="zhangjuan" w:date="2017-11-02T10:38:00Z"/>
                <w:rFonts w:eastAsia="MS Mincho" w:cs="Arial"/>
              </w:rPr>
            </w:pPr>
            <w:ins w:id="1611" w:author="zhangjuan" w:date="2017-11-02T10:38:00Z">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ascii="Times New Roman" w:eastAsia="MS Mincho" w:hAnsi="Times New Roman" w:cs="Arial"/>
                </w:rPr>
                <w:t>sub</w:t>
              </w:r>
              <w:r w:rsidRPr="0032110F">
                <w:rPr>
                  <w:rFonts w:eastAsia="MS Mincho" w:cs="Arial"/>
                </w:rPr>
                <w:t>clause</w:t>
              </w:r>
              <w:proofErr w:type="spellEnd"/>
              <w:r w:rsidRPr="0032110F">
                <w:rPr>
                  <w:rFonts w:eastAsia="MS Mincho" w:cs="Arial"/>
                </w:rPr>
                <w:t xml:space="preserve"> 6.2.5.</w:t>
              </w:r>
              <w:r>
                <w:rPr>
                  <w:rFonts w:eastAsia="MS Mincho" w:cs="Arial"/>
                </w:rPr>
                <w:t>]</w:t>
              </w:r>
            </w:ins>
          </w:p>
          <w:p w:rsidR="00FA649A" w:rsidRPr="0032110F" w:rsidRDefault="00FA649A" w:rsidP="00FC7721">
            <w:pPr>
              <w:pStyle w:val="TAN"/>
              <w:rPr>
                <w:ins w:id="1612" w:author="zhangjuan" w:date="2017-11-02T10:38:00Z"/>
                <w:rFonts w:eastAsia="MS Mincho" w:cs="Arial"/>
              </w:rPr>
            </w:pPr>
            <w:ins w:id="1613" w:author="zhangjuan" w:date="2017-11-02T10:38:00Z">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ins>
          </w:p>
          <w:p w:rsidR="00FA649A" w:rsidRPr="0032110F" w:rsidRDefault="00FA649A" w:rsidP="00FC7721">
            <w:pPr>
              <w:pStyle w:val="TAN"/>
              <w:rPr>
                <w:ins w:id="1614" w:author="zhangjuan" w:date="2017-11-02T10:38:00Z"/>
                <w:rFonts w:eastAsia="MS Mincho" w:cs="Arial"/>
              </w:rPr>
            </w:pPr>
            <w:ins w:id="1615" w:author="zhangjuan" w:date="2017-11-02T10:38:00Z">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ins>
          </w:p>
          <w:p w:rsidR="00FA649A" w:rsidRPr="0032110F" w:rsidRDefault="00FA649A" w:rsidP="00FC7721">
            <w:pPr>
              <w:pStyle w:val="TAH"/>
              <w:rPr>
                <w:ins w:id="1616" w:author="zhangjuan" w:date="2017-11-02T10:38:00Z"/>
                <w:rFonts w:eastAsia="MS Mincho" w:cs="Arial"/>
              </w:rPr>
            </w:pPr>
          </w:p>
        </w:tc>
      </w:tr>
    </w:tbl>
    <w:p w:rsidR="00FA649A" w:rsidRPr="0032110F" w:rsidRDefault="00FA649A" w:rsidP="00FA649A">
      <w:pPr>
        <w:rPr>
          <w:ins w:id="1617" w:author="zhangjuan" w:date="2017-11-02T10:38:00Z"/>
        </w:rPr>
      </w:pPr>
    </w:p>
    <w:p w:rsidR="00FA649A" w:rsidRPr="0032110F" w:rsidRDefault="00FA649A" w:rsidP="00FA649A">
      <w:pPr>
        <w:pStyle w:val="TH"/>
        <w:rPr>
          <w:ins w:id="1618" w:author="zhangjuan" w:date="2017-11-02T10:38:00Z"/>
        </w:rPr>
      </w:pPr>
      <w:ins w:id="1619" w:author="zhangjuan" w:date="2017-11-02T10:38:00Z">
        <w:r w:rsidRPr="0032110F">
          <w:lastRenderedPageBreak/>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w:t>
        </w:r>
        <w:r w:rsidRPr="0032110F">
          <w:rPr>
            <w:rFonts w:eastAsia="MS Mincho"/>
          </w:rPr>
          <w:t>1-3</w:t>
        </w:r>
        <w:r w:rsidRPr="0032110F">
          <w:t>: Test parameters for Adjacent channel selectivity, Case 2</w:t>
        </w:r>
      </w:ins>
    </w:p>
    <w:tbl>
      <w:tblPr>
        <w:tblW w:w="5000" w:type="pct"/>
        <w:tblLook w:val="01E0" w:firstRow="1" w:lastRow="1" w:firstColumn="1" w:lastColumn="1" w:noHBand="0" w:noVBand="0"/>
      </w:tblPr>
      <w:tblGrid>
        <w:gridCol w:w="1541"/>
        <w:gridCol w:w="771"/>
        <w:gridCol w:w="2206"/>
        <w:gridCol w:w="1439"/>
        <w:gridCol w:w="1890"/>
        <w:gridCol w:w="2008"/>
      </w:tblGrid>
      <w:tr w:rsidR="00FA649A" w:rsidRPr="0032110F" w:rsidTr="00FC7721">
        <w:trPr>
          <w:ins w:id="1620" w:author="zhangjuan" w:date="2017-11-02T10:38:00Z"/>
        </w:trPr>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21" w:author="zhangjuan" w:date="2017-11-02T10:38:00Z"/>
                <w:rFonts w:cs="Arial"/>
              </w:rPr>
            </w:pPr>
            <w:ins w:id="1622" w:author="zhangjuan" w:date="2017-11-02T10:38:00Z">
              <w:r w:rsidRPr="0032110F">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23" w:author="zhangjuan" w:date="2017-11-02T10:38:00Z"/>
                <w:rFonts w:cs="Arial"/>
              </w:rPr>
            </w:pPr>
            <w:ins w:id="1624" w:author="zhangjuan" w:date="2017-11-02T10:38:00Z">
              <w:r w:rsidRPr="0032110F">
                <w:rPr>
                  <w:rFonts w:cs="Arial"/>
                </w:rPr>
                <w:t xml:space="preserve">Units </w:t>
              </w:r>
            </w:ins>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25" w:author="zhangjuan" w:date="2017-11-02T10:38:00Z"/>
                <w:rFonts w:cs="Arial"/>
              </w:rPr>
            </w:pPr>
            <w:ins w:id="1626" w:author="zhangjuan" w:date="2017-11-02T10:38:00Z">
              <w:r w:rsidRPr="0032110F">
                <w:rPr>
                  <w:rFonts w:cs="Arial"/>
                </w:rPr>
                <w:t>Channel bandwidth</w:t>
              </w:r>
            </w:ins>
          </w:p>
        </w:tc>
      </w:tr>
      <w:tr w:rsidR="00FA649A" w:rsidRPr="0032110F" w:rsidTr="00FC7721">
        <w:trPr>
          <w:ins w:id="1627" w:author="zhangjuan" w:date="2017-11-02T10:38:00Z"/>
        </w:trPr>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28" w:author="zhangjuan" w:date="2017-11-02T10:38:00Z"/>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29" w:author="zhangjuan" w:date="2017-11-02T10:38:00Z"/>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30" w:author="zhangjuan" w:date="2017-11-02T10:38:00Z"/>
                <w:rFonts w:cs="Arial"/>
              </w:rPr>
            </w:pPr>
            <w:ins w:id="1631" w:author="zhangjuan" w:date="2017-11-02T10:38:00Z">
              <w:r>
                <w:rPr>
                  <w:rFonts w:cs="Arial"/>
                </w:rPr>
                <w:t>50</w:t>
              </w:r>
              <w:r w:rsidRPr="0032110F">
                <w:rPr>
                  <w:rFonts w:cs="Arial"/>
                </w:rPr>
                <w:t xml:space="preserve"> MHz </w:t>
              </w:r>
            </w:ins>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32" w:author="zhangjuan" w:date="2017-11-02T10:38:00Z"/>
                <w:rFonts w:cs="Arial"/>
              </w:rPr>
            </w:pPr>
            <w:ins w:id="1633" w:author="zhangjuan" w:date="2017-11-02T10:38:00Z">
              <w:r>
                <w:rPr>
                  <w:rFonts w:cs="Arial"/>
                </w:rPr>
                <w:t>100</w:t>
              </w:r>
              <w:r w:rsidRPr="0032110F">
                <w:rPr>
                  <w:rFonts w:cs="Arial"/>
                </w:rPr>
                <w:t xml:space="preserve"> MHz</w:t>
              </w:r>
            </w:ins>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34" w:author="zhangjuan" w:date="2017-11-02T10:38:00Z"/>
                <w:rFonts w:cs="Arial"/>
              </w:rPr>
            </w:pPr>
            <w:ins w:id="1635" w:author="zhangjuan" w:date="2017-11-02T10:38:00Z">
              <w:r>
                <w:rPr>
                  <w:rFonts w:cs="Arial"/>
                </w:rPr>
                <w:t>200</w:t>
              </w:r>
              <w:r w:rsidRPr="0032110F">
                <w:rPr>
                  <w:rFonts w:cs="Arial"/>
                </w:rPr>
                <w:t xml:space="preserve"> MHz</w:t>
              </w:r>
            </w:ins>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ins w:id="1636" w:author="zhangjuan" w:date="2017-11-02T10:38:00Z"/>
                <w:rFonts w:cs="Arial"/>
              </w:rPr>
            </w:pPr>
            <w:ins w:id="1637" w:author="zhangjuan" w:date="2017-11-02T10:38:00Z">
              <w:r>
                <w:rPr>
                  <w:rFonts w:cs="Arial"/>
                </w:rPr>
                <w:t>40</w:t>
              </w:r>
              <w:r w:rsidRPr="0032110F">
                <w:rPr>
                  <w:rFonts w:cs="Arial"/>
                </w:rPr>
                <w:t>0 MHz</w:t>
              </w:r>
            </w:ins>
          </w:p>
        </w:tc>
      </w:tr>
      <w:tr w:rsidR="00FA649A" w:rsidRPr="0032110F" w:rsidTr="00FC7721">
        <w:trPr>
          <w:ins w:id="1638" w:author="zhangjuan" w:date="2017-11-02T10:38:00Z"/>
        </w:trPr>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ins w:id="1639" w:author="zhangjuan" w:date="2017-11-02T10:38:00Z"/>
                <w:rFonts w:cs="Arial"/>
                <w:i/>
              </w:rPr>
            </w:pPr>
            <w:ins w:id="1640" w:author="zhangjuan" w:date="2017-11-02T10:38:00Z">
              <w:r w:rsidRPr="0032110F">
                <w:rPr>
                  <w:rFonts w:cs="Arial"/>
                </w:rPr>
                <w:t>Power in Transmission Bandwidth Configuration</w:t>
              </w:r>
              <w:r>
                <w:rPr>
                  <w:rFonts w:cs="Arial"/>
                </w:rPr>
                <w:t xml:space="preserve"> for band n257, n258</w:t>
              </w:r>
            </w:ins>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41" w:author="zhangjuan" w:date="2017-11-02T10:38:00Z"/>
                <w:rFonts w:cs="Arial"/>
              </w:rPr>
            </w:pPr>
            <w:proofErr w:type="spellStart"/>
            <w:ins w:id="1642" w:author="zhangjuan" w:date="2017-11-02T10:38:00Z">
              <w:r w:rsidRPr="0032110F">
                <w:rPr>
                  <w:rFonts w:cs="Arial"/>
                </w:rPr>
                <w:t>dBm</w:t>
              </w:r>
              <w:proofErr w:type="spellEnd"/>
            </w:ins>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43" w:author="zhangjuan" w:date="2017-11-02T10:38:00Z"/>
                <w:rFonts w:cs="Arial"/>
              </w:rPr>
            </w:pPr>
            <w:ins w:id="1644" w:author="zhangjuan" w:date="2017-11-02T10:38:00Z">
              <w:r w:rsidRPr="00736261">
                <w:rPr>
                  <w:rFonts w:eastAsia="MS Mincho" w:cs="Arial"/>
                </w:rPr>
                <w:t>[-46.5]</w:t>
              </w:r>
            </w:ins>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45" w:author="zhangjuan" w:date="2017-11-02T10:38:00Z"/>
                <w:rFonts w:cs="Arial"/>
              </w:rPr>
            </w:pPr>
            <w:ins w:id="1646" w:author="zhangjuan" w:date="2017-11-02T10:38:00Z">
              <w:r w:rsidRPr="00736261">
                <w:rPr>
                  <w:rFonts w:eastAsia="MS Mincho" w:cs="Arial"/>
                </w:rPr>
                <w:t>[-46.5]</w:t>
              </w:r>
            </w:ins>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47" w:author="zhangjuan" w:date="2017-11-02T10:38:00Z"/>
                <w:rFonts w:cs="Arial"/>
              </w:rPr>
            </w:pPr>
            <w:ins w:id="1648" w:author="zhangjuan" w:date="2017-11-02T10:38:00Z">
              <w:r w:rsidRPr="00736261">
                <w:rPr>
                  <w:rFonts w:eastAsia="MS Mincho" w:cs="Arial"/>
                </w:rPr>
                <w:t>[-46.5]</w:t>
              </w:r>
            </w:ins>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49" w:author="zhangjuan" w:date="2017-11-02T10:38:00Z"/>
                <w:rFonts w:cs="Arial"/>
              </w:rPr>
            </w:pPr>
            <w:ins w:id="1650" w:author="zhangjuan" w:date="2017-11-02T10:38:00Z">
              <w:r w:rsidRPr="00736261">
                <w:rPr>
                  <w:rFonts w:eastAsia="MS Mincho" w:cs="Arial"/>
                </w:rPr>
                <w:t>[-46.5]</w:t>
              </w:r>
            </w:ins>
          </w:p>
        </w:tc>
      </w:tr>
      <w:tr w:rsidR="00FA649A" w:rsidRPr="0032110F" w:rsidTr="00FC7721">
        <w:trPr>
          <w:ins w:id="1651" w:author="zhangjuan" w:date="2017-11-02T10:38:00Z"/>
        </w:trPr>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ins w:id="1652" w:author="zhangjuan" w:date="2017-11-02T10:38:00Z"/>
                <w:rFonts w:eastAsia="MS Mincho" w:cs="Arial"/>
                <w:bCs/>
              </w:rPr>
            </w:pPr>
            <w:proofErr w:type="spellStart"/>
            <w:ins w:id="1653" w:author="zhangjuan" w:date="2017-11-02T10:38:00Z">
              <w:r w:rsidRPr="0032110F">
                <w:rPr>
                  <w:rFonts w:eastAsia="MS Mincho" w:cs="Arial"/>
                  <w:bCs/>
                </w:rPr>
                <w:t>P</w:t>
              </w:r>
              <w:r w:rsidRPr="0032110F">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ins w:id="1654" w:author="zhangjuan" w:date="2017-11-02T10:38:00Z"/>
                <w:rFonts w:cs="Arial"/>
              </w:rPr>
            </w:pPr>
            <w:proofErr w:type="spellStart"/>
            <w:ins w:id="1655" w:author="zhangjuan" w:date="2017-11-02T10:38:00Z">
              <w:r w:rsidRPr="0032110F">
                <w:rPr>
                  <w:rFonts w:cs="Arial"/>
                </w:rPr>
                <w:t>dBm</w:t>
              </w:r>
              <w:proofErr w:type="spellEnd"/>
            </w:ins>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56" w:author="zhangjuan" w:date="2017-11-02T10:38:00Z"/>
                <w:rFonts w:cs="Arial"/>
              </w:rPr>
            </w:pPr>
            <w:ins w:id="1657" w:author="zhangjuan" w:date="2017-11-02T10:38:00Z">
              <w:r>
                <w:rPr>
                  <w:rFonts w:eastAsia="MS Mincho" w:cs="Arial"/>
                </w:rPr>
                <w:t>[</w:t>
              </w:r>
              <w:r w:rsidRPr="0032110F">
                <w:rPr>
                  <w:rFonts w:eastAsia="MS Mincho" w:cs="Arial"/>
                </w:rPr>
                <w:t>-25</w:t>
              </w:r>
              <w:r>
                <w:rPr>
                  <w:rFonts w:eastAsia="MS Mincho" w:cs="Arial"/>
                </w:rPr>
                <w:t>]</w:t>
              </w:r>
            </w:ins>
          </w:p>
        </w:tc>
      </w:tr>
      <w:tr w:rsidR="00FA649A" w:rsidRPr="0032110F" w:rsidTr="00FC7721">
        <w:trPr>
          <w:ins w:id="1658" w:author="zhangjuan" w:date="2017-11-02T10:38:00Z"/>
        </w:trPr>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ins w:id="1659" w:author="zhangjuan" w:date="2017-11-02T10:38:00Z"/>
                <w:rFonts w:eastAsia="MS Mincho" w:cs="Arial"/>
                <w:bCs/>
              </w:rPr>
            </w:pPr>
            <w:proofErr w:type="spellStart"/>
            <w:ins w:id="1660" w:author="zhangjuan" w:date="2017-11-02T10:38:00Z">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ins w:id="1661" w:author="zhangjuan" w:date="2017-11-02T10:38:00Z"/>
                <w:rFonts w:cs="Arial"/>
              </w:rPr>
            </w:pPr>
            <w:ins w:id="1662" w:author="zhangjuan" w:date="2017-11-02T10:38:00Z">
              <w:r w:rsidRPr="0032110F">
                <w:rPr>
                  <w:rFonts w:cs="Arial"/>
                </w:rPr>
                <w:t>MHz</w:t>
              </w:r>
            </w:ins>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63" w:author="zhangjuan" w:date="2017-11-02T10:38:00Z"/>
                <w:rFonts w:cs="Arial"/>
              </w:rPr>
            </w:pPr>
            <w:ins w:id="1664" w:author="zhangjuan" w:date="2017-11-02T10:38:00Z">
              <w:r>
                <w:rPr>
                  <w:rFonts w:cs="Arial"/>
                </w:rPr>
                <w:t>50</w:t>
              </w:r>
            </w:ins>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65" w:author="zhangjuan" w:date="2017-11-02T10:38:00Z"/>
                <w:rFonts w:cs="Arial"/>
              </w:rPr>
            </w:pPr>
            <w:ins w:id="1666" w:author="zhangjuan" w:date="2017-11-02T10:38:00Z">
              <w:r>
                <w:rPr>
                  <w:rFonts w:cs="Arial"/>
                </w:rPr>
                <w:t>100</w:t>
              </w:r>
            </w:ins>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67" w:author="zhangjuan" w:date="2017-11-02T10:38:00Z"/>
                <w:rFonts w:cs="Arial"/>
              </w:rPr>
            </w:pPr>
            <w:ins w:id="1668" w:author="zhangjuan" w:date="2017-11-02T10:38:00Z">
              <w:r>
                <w:rPr>
                  <w:rFonts w:cs="Arial"/>
                </w:rPr>
                <w:t>200</w:t>
              </w:r>
            </w:ins>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ins w:id="1669" w:author="zhangjuan" w:date="2017-11-02T10:38:00Z"/>
                <w:rFonts w:cs="Arial"/>
              </w:rPr>
            </w:pPr>
            <w:ins w:id="1670" w:author="zhangjuan" w:date="2017-11-02T10:38:00Z">
              <w:r>
                <w:rPr>
                  <w:rFonts w:cs="Arial"/>
                </w:rPr>
                <w:t>400</w:t>
              </w:r>
            </w:ins>
          </w:p>
        </w:tc>
      </w:tr>
      <w:tr w:rsidR="00FA649A" w:rsidRPr="0032110F" w:rsidTr="00FC7721">
        <w:trPr>
          <w:ins w:id="1671" w:author="zhangjuan" w:date="2017-11-02T10:38:00Z"/>
        </w:trPr>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ins w:id="1672" w:author="zhangjuan" w:date="2017-11-02T10:38:00Z"/>
                <w:rFonts w:cs="Arial"/>
                <w:i/>
              </w:rPr>
            </w:pPr>
            <w:proofErr w:type="spellStart"/>
            <w:ins w:id="1673" w:author="zhangjuan" w:date="2017-11-02T10:38:00Z">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ins w:id="1674" w:author="zhangjuan" w:date="2017-11-02T10:38:00Z"/>
                <w:rFonts w:cs="Arial"/>
              </w:rPr>
            </w:pPr>
            <w:ins w:id="1675" w:author="zhangjuan" w:date="2017-11-02T10:38:00Z">
              <w:r w:rsidRPr="0032110F">
                <w:rPr>
                  <w:rFonts w:cs="Arial"/>
                </w:rPr>
                <w:t>MHz</w:t>
              </w:r>
            </w:ins>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ins w:id="1676" w:author="zhangjuan" w:date="2017-11-02T10:38:00Z"/>
                <w:rFonts w:cs="Arial"/>
              </w:rPr>
            </w:pPr>
            <w:ins w:id="1677" w:author="zhangjuan" w:date="2017-11-02T10:38:00Z">
              <w:r>
                <w:rPr>
                  <w:rFonts w:cs="Arial"/>
                </w:rPr>
                <w:t>50</w:t>
              </w:r>
            </w:ins>
          </w:p>
          <w:p w:rsidR="00FA649A" w:rsidRPr="0032110F" w:rsidRDefault="00FA649A" w:rsidP="00FC7721">
            <w:pPr>
              <w:pStyle w:val="TAC"/>
              <w:rPr>
                <w:ins w:id="1678" w:author="zhangjuan" w:date="2017-11-02T10:38:00Z"/>
                <w:rFonts w:cs="Arial"/>
              </w:rPr>
            </w:pPr>
            <w:ins w:id="1679" w:author="zhangjuan" w:date="2017-11-02T10:38:00Z">
              <w:r w:rsidRPr="0032110F">
                <w:rPr>
                  <w:rFonts w:cs="Arial"/>
                </w:rPr>
                <w:t>/</w:t>
              </w:r>
            </w:ins>
          </w:p>
          <w:p w:rsidR="00FA649A" w:rsidRPr="0032110F" w:rsidRDefault="00FA649A" w:rsidP="00FC7721">
            <w:pPr>
              <w:pStyle w:val="TAC"/>
              <w:rPr>
                <w:ins w:id="1680" w:author="zhangjuan" w:date="2017-11-02T10:38:00Z"/>
                <w:rFonts w:cs="Arial"/>
              </w:rPr>
            </w:pPr>
            <w:ins w:id="1681" w:author="zhangjuan" w:date="2017-11-02T10:38:00Z">
              <w:r>
                <w:rPr>
                  <w:rFonts w:cs="Arial"/>
                </w:rPr>
                <w:t>-50</w:t>
              </w:r>
            </w:ins>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ins w:id="1682" w:author="zhangjuan" w:date="2017-11-02T10:38:00Z"/>
                <w:rFonts w:cs="Arial"/>
              </w:rPr>
            </w:pPr>
            <w:ins w:id="1683" w:author="zhangjuan" w:date="2017-11-02T10:38:00Z">
              <w:r>
                <w:rPr>
                  <w:rFonts w:cs="Arial"/>
                </w:rPr>
                <w:t xml:space="preserve"> 100</w:t>
              </w:r>
            </w:ins>
          </w:p>
          <w:p w:rsidR="00FA649A" w:rsidRPr="0032110F" w:rsidRDefault="00FA649A" w:rsidP="00FC7721">
            <w:pPr>
              <w:pStyle w:val="TAC"/>
              <w:rPr>
                <w:ins w:id="1684" w:author="zhangjuan" w:date="2017-11-02T10:38:00Z"/>
                <w:rFonts w:cs="Arial"/>
              </w:rPr>
            </w:pPr>
            <w:ins w:id="1685" w:author="zhangjuan" w:date="2017-11-02T10:38:00Z">
              <w:r w:rsidRPr="0032110F">
                <w:rPr>
                  <w:rFonts w:cs="Arial"/>
                </w:rPr>
                <w:t>/</w:t>
              </w:r>
            </w:ins>
          </w:p>
          <w:p w:rsidR="00FA649A" w:rsidRPr="0032110F" w:rsidRDefault="00FA649A" w:rsidP="00FC7721">
            <w:pPr>
              <w:pStyle w:val="TAC"/>
              <w:rPr>
                <w:ins w:id="1686" w:author="zhangjuan" w:date="2017-11-02T10:38:00Z"/>
                <w:rFonts w:cs="Arial"/>
              </w:rPr>
            </w:pPr>
            <w:ins w:id="1687" w:author="zhangjuan" w:date="2017-11-02T10:38:00Z">
              <w:r>
                <w:rPr>
                  <w:rFonts w:cs="Arial"/>
                </w:rPr>
                <w:t>-100</w:t>
              </w:r>
            </w:ins>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ins w:id="1688" w:author="zhangjuan" w:date="2017-11-02T10:38:00Z"/>
                <w:rFonts w:cs="Arial"/>
              </w:rPr>
            </w:pPr>
            <w:ins w:id="1689" w:author="zhangjuan" w:date="2017-11-02T10:38:00Z">
              <w:r>
                <w:rPr>
                  <w:rFonts w:cs="Arial"/>
                </w:rPr>
                <w:t>200</w:t>
              </w:r>
            </w:ins>
          </w:p>
          <w:p w:rsidR="00FA649A" w:rsidRPr="0032110F" w:rsidRDefault="00FA649A" w:rsidP="00FC7721">
            <w:pPr>
              <w:pStyle w:val="TAC"/>
              <w:rPr>
                <w:ins w:id="1690" w:author="zhangjuan" w:date="2017-11-02T10:38:00Z"/>
                <w:rFonts w:cs="Arial"/>
              </w:rPr>
            </w:pPr>
            <w:ins w:id="1691" w:author="zhangjuan" w:date="2017-11-02T10:38:00Z">
              <w:r w:rsidRPr="0032110F">
                <w:rPr>
                  <w:rFonts w:cs="Arial"/>
                </w:rPr>
                <w:t>/</w:t>
              </w:r>
            </w:ins>
          </w:p>
          <w:p w:rsidR="00FA649A" w:rsidRPr="0032110F" w:rsidRDefault="00FA649A" w:rsidP="00FC7721">
            <w:pPr>
              <w:pStyle w:val="TAC"/>
              <w:rPr>
                <w:ins w:id="1692" w:author="zhangjuan" w:date="2017-11-02T10:38:00Z"/>
                <w:rFonts w:cs="Arial"/>
              </w:rPr>
            </w:pPr>
            <w:ins w:id="1693" w:author="zhangjuan" w:date="2017-11-02T10:38:00Z">
              <w:r w:rsidRPr="0032110F">
                <w:rPr>
                  <w:rFonts w:cs="Arial"/>
                </w:rPr>
                <w:t>-</w:t>
              </w:r>
              <w:r>
                <w:rPr>
                  <w:rFonts w:cs="Arial"/>
                </w:rPr>
                <w:t>200</w:t>
              </w:r>
            </w:ins>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ins w:id="1694" w:author="zhangjuan" w:date="2017-11-02T10:38:00Z"/>
                <w:rFonts w:cs="Arial"/>
              </w:rPr>
            </w:pPr>
            <w:ins w:id="1695" w:author="zhangjuan" w:date="2017-11-02T10:38:00Z">
              <w:r>
                <w:rPr>
                  <w:rFonts w:cs="Arial"/>
                </w:rPr>
                <w:t>400</w:t>
              </w:r>
            </w:ins>
          </w:p>
          <w:p w:rsidR="00FA649A" w:rsidRPr="0032110F" w:rsidRDefault="00FA649A" w:rsidP="00FC7721">
            <w:pPr>
              <w:pStyle w:val="TAC"/>
              <w:rPr>
                <w:ins w:id="1696" w:author="zhangjuan" w:date="2017-11-02T10:38:00Z"/>
                <w:rFonts w:cs="Arial"/>
              </w:rPr>
            </w:pPr>
            <w:ins w:id="1697" w:author="zhangjuan" w:date="2017-11-02T10:38:00Z">
              <w:r w:rsidRPr="0032110F">
                <w:rPr>
                  <w:rFonts w:cs="Arial"/>
                </w:rPr>
                <w:t>/</w:t>
              </w:r>
            </w:ins>
          </w:p>
          <w:p w:rsidR="00FA649A" w:rsidRPr="0032110F" w:rsidRDefault="00FA649A" w:rsidP="00FC7721">
            <w:pPr>
              <w:pStyle w:val="TAC"/>
              <w:rPr>
                <w:ins w:id="1698" w:author="zhangjuan" w:date="2017-11-02T10:38:00Z"/>
                <w:rFonts w:cs="Arial"/>
              </w:rPr>
            </w:pPr>
            <w:ins w:id="1699" w:author="zhangjuan" w:date="2017-11-02T10:38:00Z">
              <w:r>
                <w:rPr>
                  <w:rFonts w:cs="Arial"/>
                </w:rPr>
                <w:t>-400</w:t>
              </w:r>
            </w:ins>
          </w:p>
        </w:tc>
      </w:tr>
      <w:tr w:rsidR="00FA649A" w:rsidRPr="0032110F" w:rsidTr="00FC7721">
        <w:trPr>
          <w:trHeight w:val="398"/>
          <w:ins w:id="1700" w:author="zhangjuan" w:date="2017-11-02T10:38:00Z"/>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RDefault="00FA649A" w:rsidP="00FC7721">
            <w:pPr>
              <w:rPr>
                <w:ins w:id="1701" w:author="zhangjuan" w:date="2017-11-02T10:38:00Z"/>
                <w:rFonts w:ascii="Arial" w:eastAsia="MS Mincho" w:hAnsi="Arial" w:cs="Arial"/>
                <w:sz w:val="18"/>
              </w:rPr>
            </w:pPr>
            <w:ins w:id="1702" w:author="zhangjuan" w:date="2017-11-02T10:38:00Z">
              <w:r w:rsidRPr="009E688E">
                <w:rPr>
                  <w:rFonts w:ascii="Arial" w:eastAsia="MS Mincho" w:hAnsi="Arial" w:cs="Arial"/>
                  <w:sz w:val="18"/>
                </w:rPr>
                <w:t>NOTE 1:</w:t>
              </w:r>
              <w:r w:rsidRPr="009E688E">
                <w:rPr>
                  <w:rFonts w:ascii="Arial" w:eastAsia="MS Mincho" w:hAnsi="Arial" w:cs="Arial"/>
                  <w:sz w:val="18"/>
                </w:rPr>
                <w:tab/>
                <w:t xml:space="preserve">[The transmitter shall be set to 4dB below PCMAX_L at the minimum uplink configuration specified in Table 7.3.1-2 with PCMAX_L as defined in </w:t>
              </w:r>
              <w:proofErr w:type="spellStart"/>
              <w:r w:rsidRPr="009E688E">
                <w:rPr>
                  <w:rFonts w:ascii="Arial" w:eastAsia="MS Mincho" w:hAnsi="Arial" w:cs="Arial"/>
                  <w:sz w:val="18"/>
                </w:rPr>
                <w:t>subclause</w:t>
              </w:r>
              <w:proofErr w:type="spellEnd"/>
              <w:r w:rsidRPr="009E688E">
                <w:rPr>
                  <w:rFonts w:ascii="Arial" w:eastAsia="MS Mincho" w:hAnsi="Arial" w:cs="Arial"/>
                  <w:sz w:val="18"/>
                </w:rPr>
                <w:t xml:space="preserve"> 6.2.5].</w:t>
              </w:r>
            </w:ins>
          </w:p>
          <w:p w:rsidR="00FA649A" w:rsidRPr="0032110F" w:rsidRDefault="00FA649A" w:rsidP="00FC7721">
            <w:pPr>
              <w:pStyle w:val="TAN"/>
              <w:rPr>
                <w:ins w:id="1703" w:author="zhangjuan" w:date="2017-11-02T10:38:00Z"/>
                <w:rFonts w:eastAsia="MS Mincho" w:cs="Arial"/>
              </w:rPr>
            </w:pPr>
            <w:ins w:id="1704" w:author="zhangjuan" w:date="2017-11-02T10:38:00Z">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ins>
          </w:p>
        </w:tc>
      </w:tr>
    </w:tbl>
    <w:p w:rsidR="00FA649A" w:rsidRPr="0032110F" w:rsidRDefault="00FA649A" w:rsidP="00FA649A">
      <w:pPr>
        <w:rPr>
          <w:ins w:id="1705" w:author="zhangjuan" w:date="2017-11-02T10:38:00Z"/>
        </w:rPr>
      </w:pPr>
    </w:p>
    <w:p w:rsidR="00FA649A" w:rsidRPr="001A00AA" w:rsidRDefault="00FA649A" w:rsidP="00FA649A">
      <w:pPr>
        <w:keepNext/>
        <w:keepLines/>
        <w:overflowPunct/>
        <w:autoSpaceDE/>
        <w:autoSpaceDN/>
        <w:adjustRightInd/>
        <w:spacing w:before="180"/>
        <w:ind w:left="1134" w:hanging="1134"/>
        <w:textAlignment w:val="auto"/>
        <w:outlineLvl w:val="1"/>
        <w:rPr>
          <w:ins w:id="1706" w:author="zhangjuan" w:date="2017-11-02T10:38:00Z"/>
          <w:rFonts w:ascii="Arial" w:eastAsia="DengXian" w:hAnsi="Arial"/>
          <w:sz w:val="32"/>
          <w:lang w:eastAsia="zh-CN"/>
        </w:rPr>
      </w:pPr>
      <w:ins w:id="1707" w:author="zhangjuan" w:date="2017-11-02T10:38:00Z">
        <w:r w:rsidRPr="00B03402">
          <w:rPr>
            <w:rFonts w:ascii="Arial" w:eastAsia="DengXian" w:hAnsi="Arial" w:hint="eastAsia"/>
            <w:sz w:val="32"/>
            <w:lang w:eastAsia="zh-CN"/>
          </w:rPr>
          <w:t>7</w:t>
        </w:r>
        <w:r w:rsidRPr="00B03402">
          <w:rPr>
            <w:rFonts w:ascii="Arial" w:eastAsia="DengXian" w:hAnsi="Arial"/>
            <w:sz w:val="32"/>
            <w:lang w:eastAsia="en-US"/>
          </w:rPr>
          <w:t>.2</w:t>
        </w:r>
        <w:r w:rsidRPr="00B03402">
          <w:rPr>
            <w:rFonts w:ascii="Arial" w:eastAsia="DengXian" w:hAnsi="Arial"/>
            <w:sz w:val="32"/>
            <w:lang w:eastAsia="en-US"/>
          </w:rPr>
          <w:tab/>
          <w:t>BS specific</w:t>
        </w:r>
      </w:ins>
    </w:p>
    <w:p w:rsidR="00FA649A" w:rsidRPr="00294FAF" w:rsidRDefault="00FA649A" w:rsidP="00FA649A">
      <w:pPr>
        <w:pStyle w:val="4"/>
        <w:rPr>
          <w:ins w:id="1708" w:author="zhangjuan" w:date="2017-11-02T10:38:00Z"/>
          <w:rFonts w:eastAsia="DengXian"/>
          <w:sz w:val="28"/>
          <w:szCs w:val="28"/>
          <w:lang w:eastAsia="zh-CN"/>
        </w:rPr>
      </w:pPr>
      <w:bookmarkStart w:id="1709" w:name="_Toc499948856"/>
      <w:ins w:id="1710" w:author="zhangjuan" w:date="2017-11-02T10:38:00Z">
        <w:r>
          <w:rPr>
            <w:rFonts w:eastAsia="宋体" w:hint="eastAsia"/>
            <w:sz w:val="28"/>
            <w:szCs w:val="28"/>
            <w:lang w:val="en-US" w:eastAsia="zh-CN"/>
          </w:rPr>
          <w:t>7</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 xml:space="preserve">.1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1709"/>
      </w:ins>
    </w:p>
    <w:p w:rsidR="00FA649A" w:rsidRDefault="00FA649A" w:rsidP="00FA649A">
      <w:pPr>
        <w:pStyle w:val="4"/>
        <w:rPr>
          <w:ins w:id="1711" w:author="zhangjuan" w:date="2017-11-02T10:38:00Z"/>
          <w:rFonts w:eastAsia="宋体"/>
          <w:lang w:val="en-US" w:eastAsia="zh-CN"/>
        </w:rPr>
      </w:pPr>
      <w:bookmarkStart w:id="1712" w:name="_Toc499948857"/>
      <w:ins w:id="1713" w:author="zhangjuan" w:date="2017-11-02T10:38:00Z">
        <w:r>
          <w:rPr>
            <w:rFonts w:eastAsia="宋体"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1712"/>
      </w:ins>
    </w:p>
    <w:p w:rsidR="00FA649A" w:rsidRPr="0005393A" w:rsidRDefault="00FA649A" w:rsidP="00FA649A">
      <w:pPr>
        <w:overflowPunct/>
        <w:autoSpaceDE/>
        <w:autoSpaceDN/>
        <w:adjustRightInd/>
        <w:textAlignment w:val="auto"/>
        <w:rPr>
          <w:ins w:id="1714" w:author="zhangjuan" w:date="2017-11-02T10:38:00Z"/>
          <w:rFonts w:eastAsia="宋体"/>
          <w:lang w:eastAsia="zh-CN"/>
        </w:rPr>
      </w:pPr>
      <w:ins w:id="1715" w:author="zhangjuan" w:date="2017-11-02T10:38:00Z">
        <w:r>
          <w:rPr>
            <w:rFonts w:eastAsia="宋体"/>
            <w:lang w:eastAsia="zh-CN"/>
          </w:rPr>
          <w:t>T</w:t>
        </w:r>
        <w:r>
          <w:rPr>
            <w:rFonts w:eastAsia="宋体" w:hint="eastAsia"/>
            <w:lang w:eastAsia="zh-CN"/>
          </w:rPr>
          <w:t xml:space="preserve">he BS </w:t>
        </w:r>
        <w:r w:rsidRPr="00003221">
          <w:rPr>
            <w:rFonts w:eastAsia="Malgun Gothic" w:hint="eastAsia"/>
          </w:rPr>
          <w:t>OTA ACLR</w:t>
        </w:r>
        <w:r>
          <w:rPr>
            <w:rFonts w:eastAsia="宋体" w:hint="eastAsia"/>
            <w:lang w:eastAsia="zh-CN"/>
          </w:rPr>
          <w:t xml:space="preserve"> limit for Band n257 and n258 is defined based on TRP and specified ACLR1 in table 7.2.1.1-1. </w:t>
        </w:r>
        <w:r>
          <w:t>The OTA ACLR2 limit is not specified since the emission level at the ACLR2 range will be close to noise floor.</w:t>
        </w:r>
      </w:ins>
    </w:p>
    <w:p w:rsidR="00FA649A" w:rsidRPr="0005393A" w:rsidRDefault="00FA649A" w:rsidP="00FA649A">
      <w:pPr>
        <w:pStyle w:val="TH"/>
        <w:rPr>
          <w:ins w:id="1716" w:author="zhangjuan" w:date="2017-11-02T10:38:00Z"/>
          <w:rFonts w:eastAsia="宋体"/>
          <w:lang w:eastAsia="zh-CN"/>
        </w:rPr>
      </w:pPr>
      <w:ins w:id="1717" w:author="zhangjuan" w:date="2017-11-02T10:38:00Z">
        <w:r>
          <w:t xml:space="preserve">Table </w:t>
        </w:r>
        <w:r>
          <w:rPr>
            <w:rFonts w:eastAsia="宋体" w:hint="eastAsia"/>
            <w:lang w:eastAsia="zh-CN"/>
          </w:rPr>
          <w:t>7</w:t>
        </w:r>
        <w:r>
          <w:t>.</w:t>
        </w:r>
        <w:r w:rsidRPr="0005393A">
          <w:rPr>
            <w:rFonts w:hint="eastAsia"/>
          </w:rPr>
          <w:t>2</w:t>
        </w:r>
        <w:r>
          <w:t>.</w:t>
        </w:r>
        <w:r w:rsidRPr="0005393A">
          <w:rPr>
            <w:rFonts w:hint="eastAsia"/>
          </w:rPr>
          <w:t>1</w:t>
        </w:r>
        <w:r>
          <w:t>.</w:t>
        </w:r>
        <w:r>
          <w:rPr>
            <w:rFonts w:eastAsia="宋体" w:hint="eastAsia"/>
            <w:lang w:eastAsia="zh-CN"/>
          </w:rPr>
          <w:t>1</w:t>
        </w:r>
        <w:r>
          <w:t xml:space="preserve">-1: Base Station OTA ACLR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37"/>
        <w:gridCol w:w="1843"/>
        <w:gridCol w:w="1610"/>
        <w:gridCol w:w="2893"/>
      </w:tblGrid>
      <w:tr w:rsidR="00FA649A" w:rsidTr="00FC7721">
        <w:trPr>
          <w:trHeight w:val="1490"/>
          <w:ins w:id="1718" w:author="zhangjuan" w:date="2017-11-02T10:38:00Z"/>
        </w:trPr>
        <w:tc>
          <w:tcPr>
            <w:tcW w:w="1372" w:type="dxa"/>
            <w:tcBorders>
              <w:bottom w:val="single" w:sz="4" w:space="0" w:color="auto"/>
            </w:tcBorders>
            <w:shd w:val="clear" w:color="auto" w:fill="auto"/>
          </w:tcPr>
          <w:p w:rsidR="00FA649A" w:rsidRPr="009E688E" w:rsidRDefault="00FA649A" w:rsidP="00FC7721">
            <w:pPr>
              <w:rPr>
                <w:ins w:id="1719" w:author="zhangjuan" w:date="2017-11-02T10:38:00Z"/>
                <w:b/>
              </w:rPr>
            </w:pPr>
            <w:ins w:id="1720" w:author="zhangjuan" w:date="2017-11-02T10:38:00Z">
              <w:r w:rsidRPr="009E688E">
                <w:rPr>
                  <w:b/>
                </w:rPr>
                <w:t>NR Channel bandwidth</w:t>
              </w:r>
            </w:ins>
          </w:p>
        </w:tc>
        <w:tc>
          <w:tcPr>
            <w:tcW w:w="2137" w:type="dxa"/>
            <w:tcBorders>
              <w:bottom w:val="single" w:sz="4" w:space="0" w:color="auto"/>
            </w:tcBorders>
            <w:shd w:val="clear" w:color="auto" w:fill="auto"/>
          </w:tcPr>
          <w:p w:rsidR="00FA649A" w:rsidRDefault="00FA649A" w:rsidP="00FC7721">
            <w:pPr>
              <w:pStyle w:val="TAH"/>
              <w:rPr>
                <w:ins w:id="1721" w:author="zhangjuan" w:date="2017-11-02T10:38:00Z"/>
              </w:rPr>
            </w:pPr>
            <w:ins w:id="1722" w:author="zhangjuan" w:date="2017-11-02T10:38:00Z">
              <w:r>
                <w:t>BS adjacent channel centre frequency offset below the lower or above the upper Base Station RF bandwidth edge</w:t>
              </w:r>
            </w:ins>
          </w:p>
        </w:tc>
        <w:tc>
          <w:tcPr>
            <w:tcW w:w="1843" w:type="dxa"/>
            <w:tcBorders>
              <w:bottom w:val="single" w:sz="4" w:space="0" w:color="auto"/>
            </w:tcBorders>
            <w:shd w:val="clear" w:color="auto" w:fill="auto"/>
          </w:tcPr>
          <w:p w:rsidR="00FA649A" w:rsidRDefault="00FA649A" w:rsidP="00FC7721">
            <w:pPr>
              <w:pStyle w:val="TAH"/>
              <w:rPr>
                <w:ins w:id="1723" w:author="zhangjuan" w:date="2017-11-02T10:38:00Z"/>
              </w:rPr>
            </w:pPr>
            <w:ins w:id="1724" w:author="zhangjuan" w:date="2017-11-02T10:38:00Z">
              <w:r>
                <w:t>Assumed adjacent channel carrier</w:t>
              </w:r>
            </w:ins>
          </w:p>
        </w:tc>
        <w:tc>
          <w:tcPr>
            <w:tcW w:w="1610" w:type="dxa"/>
            <w:tcBorders>
              <w:bottom w:val="single" w:sz="4" w:space="0" w:color="auto"/>
            </w:tcBorders>
            <w:shd w:val="clear" w:color="auto" w:fill="auto"/>
          </w:tcPr>
          <w:p w:rsidR="00FA649A" w:rsidRDefault="00FA649A" w:rsidP="00FC7721">
            <w:pPr>
              <w:pStyle w:val="TAH"/>
              <w:rPr>
                <w:ins w:id="1725" w:author="zhangjuan" w:date="2017-11-02T10:38:00Z"/>
              </w:rPr>
            </w:pPr>
            <w:ins w:id="1726" w:author="zhangjuan" w:date="2017-11-02T10:38:00Z">
              <w:r>
                <w:t>Filter on the adjacent channel frequency and corresponding filter bandwidth</w:t>
              </w:r>
            </w:ins>
          </w:p>
        </w:tc>
        <w:tc>
          <w:tcPr>
            <w:tcW w:w="2893" w:type="dxa"/>
            <w:tcBorders>
              <w:bottom w:val="single" w:sz="4" w:space="0" w:color="auto"/>
            </w:tcBorders>
            <w:shd w:val="clear" w:color="auto" w:fill="auto"/>
          </w:tcPr>
          <w:p w:rsidR="00FA649A" w:rsidRDefault="00FA649A" w:rsidP="00FC7721">
            <w:pPr>
              <w:pStyle w:val="TAH"/>
              <w:rPr>
                <w:ins w:id="1727" w:author="zhangjuan" w:date="2017-11-02T10:38:00Z"/>
              </w:rPr>
            </w:pPr>
            <w:ins w:id="1728" w:author="zhangjuan" w:date="2017-11-02T10:38:00Z">
              <w:r>
                <w:t>ACLR limit</w:t>
              </w:r>
            </w:ins>
          </w:p>
          <w:p w:rsidR="00FA649A" w:rsidRDefault="00FA649A" w:rsidP="00FC7721">
            <w:pPr>
              <w:pStyle w:val="TAH"/>
              <w:rPr>
                <w:ins w:id="1729" w:author="zhangjuan" w:date="2017-11-02T10:38:00Z"/>
              </w:rPr>
            </w:pPr>
            <w:ins w:id="1730" w:author="zhangjuan" w:date="2017-11-02T10:38:00Z">
              <w:r>
                <w:t>(dB)</w:t>
              </w:r>
            </w:ins>
          </w:p>
          <w:p w:rsidR="00FA649A" w:rsidRPr="009427C9" w:rsidRDefault="00FA649A" w:rsidP="00FC7721">
            <w:pPr>
              <w:pStyle w:val="TAC"/>
              <w:rPr>
                <w:ins w:id="1731" w:author="zhangjuan" w:date="2017-11-02T10:38:00Z"/>
              </w:rPr>
            </w:pPr>
          </w:p>
          <w:p w:rsidR="00FA649A" w:rsidRDefault="00FA649A" w:rsidP="00FC7721">
            <w:pPr>
              <w:pStyle w:val="TAC"/>
              <w:rPr>
                <w:ins w:id="1732" w:author="zhangjuan" w:date="2017-11-02T10:38:00Z"/>
              </w:rPr>
            </w:pPr>
          </w:p>
          <w:p w:rsidR="00FA649A" w:rsidRDefault="00FA649A" w:rsidP="00FC7721">
            <w:pPr>
              <w:pStyle w:val="TAC"/>
              <w:rPr>
                <w:ins w:id="1733" w:author="zhangjuan" w:date="2017-11-02T10:38:00Z"/>
              </w:rPr>
            </w:pPr>
          </w:p>
          <w:p w:rsidR="00FA649A" w:rsidRDefault="00FA649A" w:rsidP="00FC7721">
            <w:pPr>
              <w:pStyle w:val="TAC"/>
              <w:rPr>
                <w:ins w:id="1734" w:author="zhangjuan" w:date="2017-11-02T10:38:00Z"/>
              </w:rPr>
            </w:pPr>
          </w:p>
          <w:p w:rsidR="00FA649A" w:rsidRDefault="00FA649A" w:rsidP="00FC7721">
            <w:pPr>
              <w:pStyle w:val="TAC"/>
              <w:rPr>
                <w:ins w:id="1735" w:author="zhangjuan" w:date="2017-11-02T10:38:00Z"/>
              </w:rPr>
            </w:pPr>
          </w:p>
          <w:p w:rsidR="00FA649A" w:rsidRDefault="00FA649A" w:rsidP="00FC7721">
            <w:pPr>
              <w:pStyle w:val="TAC"/>
              <w:rPr>
                <w:ins w:id="1736" w:author="zhangjuan" w:date="2017-11-02T10:38:00Z"/>
              </w:rPr>
            </w:pPr>
          </w:p>
        </w:tc>
      </w:tr>
      <w:tr w:rsidR="00FA649A" w:rsidTr="00FC7721">
        <w:trPr>
          <w:trHeight w:val="201"/>
          <w:ins w:id="1737" w:author="zhangjuan" w:date="2017-11-02T10:38:00Z"/>
        </w:trPr>
        <w:tc>
          <w:tcPr>
            <w:tcW w:w="1372" w:type="dxa"/>
            <w:shd w:val="clear" w:color="auto" w:fill="auto"/>
          </w:tcPr>
          <w:p w:rsidR="00FA649A" w:rsidRDefault="00FA649A" w:rsidP="00FC7721">
            <w:pPr>
              <w:rPr>
                <w:ins w:id="1738" w:author="zhangjuan" w:date="2017-11-02T10:38:00Z"/>
              </w:rPr>
            </w:pPr>
            <w:ins w:id="1739" w:author="zhangjuan" w:date="2017-11-02T10:38:00Z">
              <w:r>
                <w:t>[50, 100, 200, 400, …]</w:t>
              </w:r>
            </w:ins>
          </w:p>
        </w:tc>
        <w:tc>
          <w:tcPr>
            <w:tcW w:w="2137" w:type="dxa"/>
            <w:shd w:val="clear" w:color="auto" w:fill="auto"/>
          </w:tcPr>
          <w:p w:rsidR="00FA649A" w:rsidRPr="00DC3F6B" w:rsidRDefault="00FA649A" w:rsidP="00FC7721">
            <w:pPr>
              <w:pStyle w:val="TAC"/>
              <w:rPr>
                <w:ins w:id="1740" w:author="zhangjuan" w:date="2017-11-02T10:38:00Z"/>
              </w:rPr>
            </w:pPr>
            <w:proofErr w:type="spellStart"/>
            <w:ins w:id="1741" w:author="zhangjuan" w:date="2017-11-02T10:38:00Z">
              <w:r>
                <w:t>BW</w:t>
              </w:r>
              <w:r w:rsidRPr="001A2255">
                <w:rPr>
                  <w:vertAlign w:val="subscript"/>
                </w:rPr>
                <w:t>Channel</w:t>
              </w:r>
              <w:proofErr w:type="spellEnd"/>
              <w:r w:rsidRPr="001A2255">
                <w:rPr>
                  <w:vertAlign w:val="subscript"/>
                </w:rPr>
                <w:t xml:space="preserve"> </w:t>
              </w:r>
            </w:ins>
          </w:p>
        </w:tc>
        <w:tc>
          <w:tcPr>
            <w:tcW w:w="1843" w:type="dxa"/>
            <w:shd w:val="clear" w:color="auto" w:fill="auto"/>
          </w:tcPr>
          <w:p w:rsidR="00FA649A" w:rsidRDefault="00FA649A" w:rsidP="00FC7721">
            <w:pPr>
              <w:pStyle w:val="TAC"/>
              <w:rPr>
                <w:ins w:id="1742" w:author="zhangjuan" w:date="2017-11-02T10:38:00Z"/>
              </w:rPr>
            </w:pPr>
            <w:ins w:id="1743" w:author="zhangjuan" w:date="2017-11-02T10:38:00Z">
              <w:r>
                <w:t>NR of same BW</w:t>
              </w:r>
            </w:ins>
          </w:p>
        </w:tc>
        <w:tc>
          <w:tcPr>
            <w:tcW w:w="1610" w:type="dxa"/>
            <w:shd w:val="clear" w:color="auto" w:fill="auto"/>
          </w:tcPr>
          <w:p w:rsidR="00FA649A" w:rsidRDefault="00FA649A" w:rsidP="00FC7721">
            <w:pPr>
              <w:pStyle w:val="TAC"/>
              <w:rPr>
                <w:ins w:id="1744" w:author="zhangjuan" w:date="2017-11-02T10:38:00Z"/>
              </w:rPr>
            </w:pPr>
            <w:ins w:id="1745" w:author="zhangjuan" w:date="2017-11-02T10:38:00Z">
              <w:r w:rsidRPr="00656FBC">
                <w:t xml:space="preserve">NR of same BW with SCS that provides largest </w:t>
              </w:r>
              <w:r w:rsidRPr="00656FBC">
                <w:rPr>
                  <w:rFonts w:cs="Arial"/>
                </w:rPr>
                <w:t>transmission bandwidth configuration (</w:t>
              </w:r>
              <w:proofErr w:type="spellStart"/>
              <w:r w:rsidRPr="00656FBC">
                <w:rPr>
                  <w:rFonts w:cs="Arial"/>
                </w:rPr>
                <w:t>BW</w:t>
              </w:r>
              <w:r w:rsidRPr="00656FBC">
                <w:rPr>
                  <w:rFonts w:cs="Arial"/>
                  <w:vertAlign w:val="subscript"/>
                </w:rPr>
                <w:t>Config</w:t>
              </w:r>
              <w:proofErr w:type="spellEnd"/>
              <w:r w:rsidRPr="00656FBC">
                <w:rPr>
                  <w:rFonts w:cs="v5.0.0"/>
                </w:rPr>
                <w:t>)</w:t>
              </w:r>
            </w:ins>
          </w:p>
          <w:p w:rsidR="00FA649A" w:rsidRDefault="00FA649A" w:rsidP="00FC7721">
            <w:pPr>
              <w:pStyle w:val="TAC"/>
              <w:rPr>
                <w:ins w:id="1746" w:author="zhangjuan" w:date="2017-11-02T10:38:00Z"/>
              </w:rPr>
            </w:pPr>
          </w:p>
        </w:tc>
        <w:tc>
          <w:tcPr>
            <w:tcW w:w="2893" w:type="dxa"/>
            <w:shd w:val="clear" w:color="auto" w:fill="auto"/>
          </w:tcPr>
          <w:p w:rsidR="00FA649A" w:rsidRDefault="00FA649A" w:rsidP="00FC7721">
            <w:pPr>
              <w:pStyle w:val="TAC"/>
              <w:rPr>
                <w:ins w:id="1747" w:author="zhangjuan" w:date="2017-11-02T10:38:00Z"/>
              </w:rPr>
            </w:pPr>
            <w:ins w:id="1748" w:author="zhangjuan" w:date="2017-11-02T10:38:00Z">
              <w:r>
                <w:t>28 (Note 1)</w:t>
              </w:r>
            </w:ins>
          </w:p>
          <w:p w:rsidR="00FA649A" w:rsidRDefault="00FA649A" w:rsidP="00FC7721">
            <w:pPr>
              <w:pStyle w:val="TAC"/>
              <w:rPr>
                <w:ins w:id="1749" w:author="zhangjuan" w:date="2017-11-02T10:38:00Z"/>
              </w:rPr>
            </w:pPr>
          </w:p>
        </w:tc>
      </w:tr>
      <w:tr w:rsidR="00FA649A" w:rsidTr="00FC7721">
        <w:trPr>
          <w:trHeight w:val="201"/>
          <w:ins w:id="1750" w:author="zhangjuan" w:date="2017-11-02T10:38:00Z"/>
        </w:trPr>
        <w:tc>
          <w:tcPr>
            <w:tcW w:w="9855" w:type="dxa"/>
            <w:gridSpan w:val="5"/>
            <w:shd w:val="clear" w:color="auto" w:fill="auto"/>
          </w:tcPr>
          <w:p w:rsidR="00FA649A" w:rsidRPr="0005393A" w:rsidRDefault="00FA649A" w:rsidP="00FC7721">
            <w:pPr>
              <w:pStyle w:val="TAN"/>
              <w:rPr>
                <w:ins w:id="1751" w:author="zhangjuan" w:date="2017-11-02T10:38:00Z"/>
                <w:rFonts w:eastAsia="宋体"/>
                <w:lang w:eastAsia="zh-CN"/>
              </w:rPr>
            </w:pPr>
            <w:ins w:id="1752" w:author="zhangjuan" w:date="2017-11-02T10:38:00Z">
              <w:r w:rsidRPr="00BA632E">
                <w:t xml:space="preserve">Note 1: Applicable to bands defined within the frequency </w:t>
              </w:r>
              <w:r w:rsidRPr="00E42BD0">
                <w:t>spectrum range of 24.24 – 33.4 GHz</w:t>
              </w:r>
            </w:ins>
          </w:p>
        </w:tc>
      </w:tr>
    </w:tbl>
    <w:p w:rsidR="00FA649A" w:rsidRDefault="00FA649A" w:rsidP="00FA649A">
      <w:pPr>
        <w:overflowPunct/>
        <w:autoSpaceDE/>
        <w:autoSpaceDN/>
        <w:adjustRightInd/>
        <w:textAlignment w:val="auto"/>
        <w:rPr>
          <w:ins w:id="1753" w:author="zhangjuan" w:date="2017-11-02T10:38:00Z"/>
          <w:rFonts w:ascii="Arial" w:eastAsia="宋体" w:hAnsi="Arial"/>
          <w:sz w:val="24"/>
          <w:lang w:eastAsia="zh-CN"/>
        </w:rPr>
      </w:pPr>
    </w:p>
    <w:p w:rsidR="00FA649A" w:rsidRPr="00294FAF" w:rsidRDefault="00FA649A" w:rsidP="00FA649A">
      <w:pPr>
        <w:overflowPunct/>
        <w:autoSpaceDE/>
        <w:autoSpaceDN/>
        <w:adjustRightInd/>
        <w:textAlignment w:val="auto"/>
        <w:rPr>
          <w:ins w:id="1754" w:author="zhangjuan" w:date="2017-11-02T10:38:00Z"/>
          <w:rFonts w:ascii="Arial" w:hAnsi="Arial"/>
          <w:sz w:val="24"/>
          <w:lang w:val="en-US" w:eastAsia="zh-CN"/>
        </w:rPr>
      </w:pPr>
      <w:ins w:id="1755" w:author="zhangjuan" w:date="2017-11-02T10:38:00Z">
        <w:r>
          <w:rPr>
            <w:rFonts w:ascii="Arial" w:eastAsia="宋体" w:hAnsi="Arial" w:hint="eastAsia"/>
            <w:sz w:val="24"/>
            <w:lang w:val="en-US" w:eastAsia="zh-CN"/>
          </w:rPr>
          <w:t>7</w:t>
        </w:r>
        <w:r w:rsidRPr="00294FAF">
          <w:rPr>
            <w:rFonts w:ascii="Arial" w:hAnsi="Arial" w:hint="eastAsia"/>
            <w:sz w:val="24"/>
            <w:lang w:val="en-US" w:eastAsia="zh-CN"/>
          </w:rPr>
          <w:t>.2.1.2     S</w:t>
        </w:r>
        <w:r w:rsidRPr="00294FAF">
          <w:rPr>
            <w:rFonts w:ascii="Arial" w:hAnsi="Arial"/>
            <w:sz w:val="24"/>
            <w:lang w:val="en-US" w:eastAsia="zh-CN"/>
          </w:rPr>
          <w:t>pectrum emission mask</w:t>
        </w:r>
      </w:ins>
    </w:p>
    <w:p w:rsidR="00FA649A" w:rsidRPr="0005393A" w:rsidRDefault="00FA649A" w:rsidP="00FA649A">
      <w:pPr>
        <w:pStyle w:val="TH"/>
        <w:jc w:val="left"/>
        <w:rPr>
          <w:ins w:id="1756" w:author="zhangjuan" w:date="2017-11-02T10:38:00Z"/>
          <w:rFonts w:ascii="Times New Roman" w:eastAsia="宋体" w:hAnsi="Times New Roman"/>
          <w:b w:val="0"/>
          <w:lang w:eastAsia="zh-CN"/>
        </w:rPr>
      </w:pPr>
      <w:ins w:id="1757" w:author="zhangjuan" w:date="2017-11-02T10:38:00Z">
        <w:r w:rsidRPr="0005393A">
          <w:rPr>
            <w:rFonts w:ascii="Times New Roman" w:eastAsia="Malgun Gothic" w:hAnsi="Times New Roman"/>
            <w:b w:val="0"/>
          </w:rPr>
          <w:t xml:space="preserve">BS unwanted emissions </w:t>
        </w:r>
        <w:r>
          <w:rPr>
            <w:rFonts w:ascii="Times New Roman" w:eastAsia="宋体" w:hAnsi="Times New Roman" w:hint="eastAsia"/>
            <w:b w:val="0"/>
            <w:lang w:eastAsia="zh-CN"/>
          </w:rPr>
          <w:t xml:space="preserve">for Band n257 and n258 </w:t>
        </w:r>
        <w:r w:rsidRPr="0005393A">
          <w:rPr>
            <w:rFonts w:ascii="Times New Roman" w:eastAsia="Malgun Gothic" w:hAnsi="Times New Roman"/>
            <w:b w:val="0"/>
          </w:rPr>
          <w:t>shall not exceed the maximum levels specified in</w:t>
        </w:r>
        <w:r>
          <w:rPr>
            <w:rFonts w:ascii="Times New Roman" w:eastAsia="宋体" w:hAnsi="Times New Roman" w:hint="eastAsia"/>
            <w:b w:val="0"/>
            <w:lang w:eastAsia="zh-CN"/>
          </w:rPr>
          <w:t xml:space="preserve"> table 7.2.1.2-1 and table 7.2.1.2-2.</w:t>
        </w:r>
      </w:ins>
    </w:p>
    <w:p w:rsidR="00FA649A" w:rsidRPr="00294FAF" w:rsidRDefault="00FA649A" w:rsidP="00FA649A">
      <w:pPr>
        <w:pStyle w:val="TH"/>
        <w:rPr>
          <w:ins w:id="1758" w:author="zhangjuan" w:date="2017-11-02T10:38:00Z"/>
          <w:rFonts w:eastAsia="宋体"/>
          <w:lang w:eastAsia="zh-CN"/>
        </w:rPr>
      </w:pPr>
      <w:ins w:id="1759" w:author="zhangjuan" w:date="2017-11-02T10:38:00Z">
        <w:r>
          <w:t xml:space="preserve">Table </w:t>
        </w:r>
        <w:r>
          <w:rPr>
            <w:rFonts w:eastAsia="宋体" w:hint="eastAsia"/>
            <w:lang w:eastAsia="zh-CN"/>
          </w:rPr>
          <w:t>7.2.1.2</w:t>
        </w:r>
        <w:r>
          <w:t>-1: SEM applicable for</w:t>
        </w:r>
        <w:r w:rsidRPr="00152BD5">
          <w:t xml:space="preserve"> </w:t>
        </w:r>
        <w:proofErr w:type="spellStart"/>
        <w:r>
          <w:t>P</w:t>
        </w:r>
        <w:r w:rsidRPr="00BA4EF8">
          <w:rPr>
            <w:vertAlign w:val="subscript"/>
          </w:rPr>
          <w:t>Tx</w:t>
        </w:r>
        <w:proofErr w:type="spellEnd"/>
        <w:r>
          <w:t xml:space="preserve"> </w:t>
        </w:r>
        <w:r w:rsidRPr="00152BD5">
          <w:t xml:space="preserve">≥ 35 </w:t>
        </w:r>
        <w:proofErr w:type="spellStart"/>
        <w:r w:rsidRPr="00152BD5">
          <w:t>dBm</w:t>
        </w:r>
        <w:proofErr w:type="spellEnd"/>
        <w:r w:rsidRPr="00152BD5">
          <w:t xml:space="preserve"> in the frequency range </w:t>
        </w:r>
        <w:r w:rsidRPr="00D332DA">
          <w:t>24.24 – 33.4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rPr>
          <w:ins w:id="1760" w:author="zhangjuan" w:date="2017-11-02T10:38:00Z"/>
        </w:trPr>
        <w:tc>
          <w:tcPr>
            <w:tcW w:w="3369" w:type="dxa"/>
            <w:shd w:val="clear" w:color="auto" w:fill="auto"/>
          </w:tcPr>
          <w:p w:rsidR="00FA649A" w:rsidRDefault="00FA649A" w:rsidP="00FC7721">
            <w:pPr>
              <w:pStyle w:val="TAH"/>
              <w:rPr>
                <w:ins w:id="1761" w:author="zhangjuan" w:date="2017-11-02T10:38:00Z"/>
              </w:rPr>
            </w:pPr>
            <w:ins w:id="1762" w:author="zhangjuan" w:date="2017-11-02T10:38:00Z">
              <w:r w:rsidRPr="008838A3">
                <w:t xml:space="preserve">Frequency offset from “edge of transmission” </w:t>
              </w:r>
              <w:proofErr w:type="spellStart"/>
              <w:r w:rsidRPr="008838A3">
                <w:t>Δf</w:t>
              </w:r>
              <w:proofErr w:type="spellEnd"/>
            </w:ins>
          </w:p>
        </w:tc>
        <w:tc>
          <w:tcPr>
            <w:tcW w:w="2919" w:type="dxa"/>
            <w:shd w:val="clear" w:color="auto" w:fill="auto"/>
          </w:tcPr>
          <w:p w:rsidR="00FA649A" w:rsidRDefault="00FA649A" w:rsidP="00FC7721">
            <w:pPr>
              <w:pStyle w:val="TAH"/>
              <w:rPr>
                <w:ins w:id="1763" w:author="zhangjuan" w:date="2017-11-02T10:38:00Z"/>
              </w:rPr>
            </w:pPr>
            <w:ins w:id="1764" w:author="zhangjuan" w:date="2017-11-02T10:38:00Z">
              <w:r>
                <w:t>L</w:t>
              </w:r>
              <w:r w:rsidRPr="008838A3">
                <w:t>imit</w:t>
              </w:r>
            </w:ins>
          </w:p>
        </w:tc>
        <w:tc>
          <w:tcPr>
            <w:tcW w:w="3286" w:type="dxa"/>
            <w:shd w:val="clear" w:color="auto" w:fill="auto"/>
          </w:tcPr>
          <w:p w:rsidR="00FA649A" w:rsidRDefault="00FA649A" w:rsidP="00FC7721">
            <w:pPr>
              <w:pStyle w:val="TAH"/>
              <w:rPr>
                <w:ins w:id="1765" w:author="zhangjuan" w:date="2017-11-02T10:38:00Z"/>
              </w:rPr>
            </w:pPr>
            <w:ins w:id="1766" w:author="zhangjuan" w:date="2017-11-02T10:38:00Z">
              <w:r w:rsidRPr="008838A3">
                <w:t>Measurement bandwidth</w:t>
              </w:r>
            </w:ins>
          </w:p>
        </w:tc>
      </w:tr>
      <w:tr w:rsidR="00FA649A" w:rsidTr="00FC7721">
        <w:trPr>
          <w:ins w:id="1767" w:author="zhangjuan" w:date="2017-11-02T10:38:00Z"/>
        </w:trPr>
        <w:tc>
          <w:tcPr>
            <w:tcW w:w="3369" w:type="dxa"/>
            <w:shd w:val="clear" w:color="auto" w:fill="auto"/>
          </w:tcPr>
          <w:p w:rsidR="00FA649A" w:rsidRDefault="00FA649A" w:rsidP="00FC7721">
            <w:pPr>
              <w:pStyle w:val="TAC"/>
              <w:rPr>
                <w:ins w:id="1768" w:author="zhangjuan" w:date="2017-11-02T10:38:00Z"/>
              </w:rPr>
            </w:pPr>
            <w:ins w:id="1769" w:author="zhangjuan" w:date="2017-11-02T10:38:00Z">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ins>
          </w:p>
        </w:tc>
        <w:tc>
          <w:tcPr>
            <w:tcW w:w="2919" w:type="dxa"/>
            <w:shd w:val="clear" w:color="auto" w:fill="auto"/>
          </w:tcPr>
          <w:p w:rsidR="00FA649A" w:rsidRDefault="00FA649A" w:rsidP="00FC7721">
            <w:pPr>
              <w:pStyle w:val="TAC"/>
              <w:rPr>
                <w:ins w:id="1770" w:author="zhangjuan" w:date="2017-11-02T10:38:00Z"/>
              </w:rPr>
            </w:pPr>
            <w:ins w:id="1771" w:author="zhangjuan" w:date="2017-11-02T10:38:00Z">
              <w:r w:rsidRPr="007D0FFD">
                <w:rPr>
                  <w:rFonts w:eastAsia="MS Mincho"/>
                  <w:lang w:val="en-US"/>
                </w:rPr>
                <w:t xml:space="preserve">-5 </w:t>
              </w:r>
              <w:proofErr w:type="spellStart"/>
              <w:r w:rsidRPr="007D0FFD">
                <w:rPr>
                  <w:rFonts w:eastAsia="MS Mincho"/>
                  <w:lang w:val="en-US"/>
                </w:rPr>
                <w:t>dBm</w:t>
              </w:r>
              <w:proofErr w:type="spellEnd"/>
            </w:ins>
          </w:p>
        </w:tc>
        <w:tc>
          <w:tcPr>
            <w:tcW w:w="3286" w:type="dxa"/>
            <w:shd w:val="clear" w:color="auto" w:fill="auto"/>
          </w:tcPr>
          <w:p w:rsidR="00FA649A" w:rsidRDefault="00FA649A" w:rsidP="00FC7721">
            <w:pPr>
              <w:pStyle w:val="TAC"/>
              <w:rPr>
                <w:ins w:id="1772" w:author="zhangjuan" w:date="2017-11-02T10:38:00Z"/>
              </w:rPr>
            </w:pPr>
            <w:ins w:id="1773" w:author="zhangjuan" w:date="2017-11-02T10:38:00Z">
              <w:r>
                <w:t>1 MHz</w:t>
              </w:r>
            </w:ins>
          </w:p>
        </w:tc>
      </w:tr>
      <w:tr w:rsidR="00FA649A" w:rsidTr="00FC7721">
        <w:trPr>
          <w:ins w:id="1774" w:author="zhangjuan" w:date="2017-11-02T10:38:00Z"/>
        </w:trPr>
        <w:tc>
          <w:tcPr>
            <w:tcW w:w="3369" w:type="dxa"/>
            <w:shd w:val="clear" w:color="auto" w:fill="auto"/>
          </w:tcPr>
          <w:p w:rsidR="00FA649A" w:rsidRDefault="00FA649A" w:rsidP="00FC7721">
            <w:pPr>
              <w:pStyle w:val="TAC"/>
              <w:rPr>
                <w:ins w:id="1775" w:author="zhangjuan" w:date="2017-11-02T10:38:00Z"/>
              </w:rPr>
            </w:pPr>
            <w:ins w:id="1776" w:author="zhangjuan" w:date="2017-11-02T10:38:00Z">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ins>
          </w:p>
        </w:tc>
        <w:tc>
          <w:tcPr>
            <w:tcW w:w="2919" w:type="dxa"/>
            <w:shd w:val="clear" w:color="auto" w:fill="auto"/>
          </w:tcPr>
          <w:p w:rsidR="00FA649A" w:rsidRDefault="00FA649A" w:rsidP="00FC7721">
            <w:pPr>
              <w:pStyle w:val="TAC"/>
              <w:rPr>
                <w:ins w:id="1777" w:author="zhangjuan" w:date="2017-11-02T10:38:00Z"/>
              </w:rPr>
            </w:pPr>
            <w:ins w:id="1778" w:author="zhangjuan" w:date="2017-11-02T10:38:00Z">
              <w:r w:rsidRPr="007D0FFD">
                <w:rPr>
                  <w:rFonts w:eastAsia="MS Mincho"/>
                  <w:lang w:val="en-US"/>
                </w:rPr>
                <w:t xml:space="preserve">-13 </w:t>
              </w:r>
              <w:proofErr w:type="spellStart"/>
              <w:r w:rsidRPr="007D0FFD">
                <w:rPr>
                  <w:rFonts w:eastAsia="MS Mincho"/>
                  <w:lang w:val="en-US"/>
                </w:rPr>
                <w:t>dBm</w:t>
              </w:r>
              <w:proofErr w:type="spellEnd"/>
            </w:ins>
          </w:p>
        </w:tc>
        <w:tc>
          <w:tcPr>
            <w:tcW w:w="3286" w:type="dxa"/>
            <w:shd w:val="clear" w:color="auto" w:fill="auto"/>
          </w:tcPr>
          <w:p w:rsidR="00FA649A" w:rsidRDefault="00FA649A" w:rsidP="00FC7721">
            <w:pPr>
              <w:pStyle w:val="TAC"/>
              <w:rPr>
                <w:ins w:id="1779" w:author="zhangjuan" w:date="2017-11-02T10:38:00Z"/>
              </w:rPr>
            </w:pPr>
            <w:ins w:id="1780" w:author="zhangjuan" w:date="2017-11-02T10:38:00Z">
              <w:r w:rsidRPr="00A5337E">
                <w:t>1 MHz</w:t>
              </w:r>
            </w:ins>
          </w:p>
        </w:tc>
      </w:tr>
    </w:tbl>
    <w:p w:rsidR="00FA649A" w:rsidRDefault="00FA649A" w:rsidP="00FA649A">
      <w:pPr>
        <w:rPr>
          <w:ins w:id="1781" w:author="zhangjuan" w:date="2017-11-02T10:38:00Z"/>
        </w:rPr>
      </w:pPr>
    </w:p>
    <w:p w:rsidR="00FA649A" w:rsidRPr="00823AC4" w:rsidRDefault="00FA649A" w:rsidP="00FA649A">
      <w:pPr>
        <w:pStyle w:val="TH"/>
        <w:rPr>
          <w:ins w:id="1782" w:author="zhangjuan" w:date="2017-11-02T10:38:00Z"/>
          <w:rFonts w:eastAsia="宋体"/>
          <w:lang w:eastAsia="zh-CN"/>
        </w:rPr>
      </w:pPr>
      <w:ins w:id="1783" w:author="zhangjuan" w:date="2017-11-02T10:38:00Z">
        <w:r>
          <w:lastRenderedPageBreak/>
          <w:t xml:space="preserve">Table </w:t>
        </w:r>
        <w:r>
          <w:rPr>
            <w:rFonts w:eastAsia="宋体" w:hint="eastAsia"/>
            <w:lang w:eastAsia="zh-CN"/>
          </w:rPr>
          <w:t>7.2.1.2</w:t>
        </w:r>
        <w:r>
          <w:t>-</w:t>
        </w:r>
        <w:r>
          <w:rPr>
            <w:rFonts w:eastAsia="宋体" w:hint="eastAsia"/>
            <w:lang w:eastAsia="zh-CN"/>
          </w:rPr>
          <w:t>2</w:t>
        </w:r>
        <w:r>
          <w:t>: SEM applicable for</w:t>
        </w:r>
        <w:r w:rsidRPr="00152BD5">
          <w:t xml:space="preserve"> </w:t>
        </w:r>
        <w:proofErr w:type="spellStart"/>
        <w:r>
          <w:t>P</w:t>
        </w:r>
        <w:r w:rsidRPr="00506E18">
          <w:rPr>
            <w:vertAlign w:val="subscript"/>
          </w:rPr>
          <w:t>Tx</w:t>
        </w:r>
        <w:proofErr w:type="spellEnd"/>
        <w:r>
          <w:t xml:space="preserve"> &lt;</w:t>
        </w:r>
        <w:r w:rsidRPr="00152BD5">
          <w:t xml:space="preserve"> 35 </w:t>
        </w:r>
        <w:proofErr w:type="spellStart"/>
        <w:r w:rsidRPr="00152BD5">
          <w:t>dBm</w:t>
        </w:r>
        <w:proofErr w:type="spellEnd"/>
        <w:r w:rsidRPr="00152BD5">
          <w:t xml:space="preserve"> in the frequency range 24.24 – 33.4 GHz</w:t>
        </w:r>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rPr>
          <w:ins w:id="1784" w:author="zhangjuan" w:date="2017-11-02T10:38:00Z"/>
        </w:trPr>
        <w:tc>
          <w:tcPr>
            <w:tcW w:w="3369" w:type="dxa"/>
            <w:shd w:val="clear" w:color="auto" w:fill="auto"/>
          </w:tcPr>
          <w:p w:rsidR="00FA649A" w:rsidRDefault="00FA649A" w:rsidP="00FC7721">
            <w:pPr>
              <w:pStyle w:val="TAH"/>
              <w:rPr>
                <w:ins w:id="1785" w:author="zhangjuan" w:date="2017-11-02T10:38:00Z"/>
              </w:rPr>
            </w:pPr>
            <w:ins w:id="1786" w:author="zhangjuan" w:date="2017-11-02T10:38:00Z">
              <w:r w:rsidRPr="008838A3">
                <w:t xml:space="preserve">Frequency offset from “edge of transmission” </w:t>
              </w:r>
              <w:proofErr w:type="spellStart"/>
              <w:r w:rsidRPr="008838A3">
                <w:t>Δf</w:t>
              </w:r>
              <w:proofErr w:type="spellEnd"/>
            </w:ins>
          </w:p>
        </w:tc>
        <w:tc>
          <w:tcPr>
            <w:tcW w:w="2919" w:type="dxa"/>
            <w:shd w:val="clear" w:color="auto" w:fill="auto"/>
          </w:tcPr>
          <w:p w:rsidR="00FA649A" w:rsidRDefault="00FA649A" w:rsidP="00FC7721">
            <w:pPr>
              <w:pStyle w:val="TAH"/>
              <w:rPr>
                <w:ins w:id="1787" w:author="zhangjuan" w:date="2017-11-02T10:38:00Z"/>
              </w:rPr>
            </w:pPr>
            <w:ins w:id="1788" w:author="zhangjuan" w:date="2017-11-02T10:38:00Z">
              <w:r w:rsidRPr="008838A3">
                <w:t>Emission limit</w:t>
              </w:r>
            </w:ins>
          </w:p>
        </w:tc>
        <w:tc>
          <w:tcPr>
            <w:tcW w:w="3286" w:type="dxa"/>
            <w:shd w:val="clear" w:color="auto" w:fill="auto"/>
          </w:tcPr>
          <w:p w:rsidR="00FA649A" w:rsidRDefault="00FA649A" w:rsidP="00FC7721">
            <w:pPr>
              <w:pStyle w:val="TAH"/>
              <w:rPr>
                <w:ins w:id="1789" w:author="zhangjuan" w:date="2017-11-02T10:38:00Z"/>
              </w:rPr>
            </w:pPr>
            <w:ins w:id="1790" w:author="zhangjuan" w:date="2017-11-02T10:38:00Z">
              <w:r w:rsidRPr="008838A3">
                <w:t>Measurement bandwidth</w:t>
              </w:r>
            </w:ins>
          </w:p>
        </w:tc>
      </w:tr>
      <w:tr w:rsidR="00FA649A" w:rsidTr="00FC7721">
        <w:trPr>
          <w:ins w:id="1791" w:author="zhangjuan" w:date="2017-11-02T10:38:00Z"/>
        </w:trPr>
        <w:tc>
          <w:tcPr>
            <w:tcW w:w="3369" w:type="dxa"/>
            <w:shd w:val="clear" w:color="auto" w:fill="auto"/>
          </w:tcPr>
          <w:p w:rsidR="00FA649A" w:rsidRDefault="00FA649A" w:rsidP="00FC7721">
            <w:pPr>
              <w:pStyle w:val="TAC"/>
              <w:rPr>
                <w:ins w:id="1792" w:author="zhangjuan" w:date="2017-11-02T10:38:00Z"/>
              </w:rPr>
            </w:pPr>
            <w:ins w:id="1793" w:author="zhangjuan" w:date="2017-11-02T10:38:00Z">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ins>
          </w:p>
        </w:tc>
        <w:tc>
          <w:tcPr>
            <w:tcW w:w="2919" w:type="dxa"/>
            <w:shd w:val="clear" w:color="auto" w:fill="auto"/>
          </w:tcPr>
          <w:p w:rsidR="00FA649A" w:rsidRPr="00823AC4" w:rsidRDefault="00FA649A" w:rsidP="00FC7721">
            <w:pPr>
              <w:pStyle w:val="TAC"/>
              <w:rPr>
                <w:ins w:id="1794" w:author="zhangjuan" w:date="2017-11-02T10:38:00Z"/>
                <w:rFonts w:eastAsia="宋体"/>
                <w:lang w:eastAsia="zh-CN"/>
              </w:rPr>
            </w:pPr>
            <w:ins w:id="1795" w:author="zhangjuan" w:date="2017-11-02T10:38:00Z">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Pr>
                  <w:rFonts w:eastAsia="MS Mincho"/>
                  <w:lang w:val="en-US"/>
                </w:rPr>
                <w:t xml:space="preserve"> – 40 dB, -12</w:t>
              </w:r>
              <w:r w:rsidRPr="007D0FFD">
                <w:rPr>
                  <w:rFonts w:eastAsia="MS Mincho"/>
                  <w:lang w:val="en-US"/>
                </w:rPr>
                <w:t xml:space="preserve"> </w:t>
              </w:r>
              <w:proofErr w:type="spellStart"/>
              <w:r w:rsidRPr="007D0FFD">
                <w:rPr>
                  <w:rFonts w:eastAsia="MS Mincho"/>
                  <w:lang w:val="en-US"/>
                </w:rPr>
                <w:t>dBm</w:t>
              </w:r>
              <w:proofErr w:type="spellEnd"/>
              <w:r w:rsidRPr="007D0FFD">
                <w:rPr>
                  <w:rFonts w:eastAsia="MS Mincho"/>
                  <w:lang w:val="en-US"/>
                </w:rPr>
                <w:t>)</w:t>
              </w:r>
            </w:ins>
          </w:p>
        </w:tc>
        <w:tc>
          <w:tcPr>
            <w:tcW w:w="3286" w:type="dxa"/>
            <w:shd w:val="clear" w:color="auto" w:fill="auto"/>
          </w:tcPr>
          <w:p w:rsidR="00FA649A" w:rsidRDefault="00FA649A" w:rsidP="00FC7721">
            <w:pPr>
              <w:pStyle w:val="TAC"/>
              <w:rPr>
                <w:ins w:id="1796" w:author="zhangjuan" w:date="2017-11-02T10:38:00Z"/>
              </w:rPr>
            </w:pPr>
            <w:ins w:id="1797" w:author="zhangjuan" w:date="2017-11-02T10:38:00Z">
              <w:r>
                <w:t>1 MHz</w:t>
              </w:r>
            </w:ins>
          </w:p>
        </w:tc>
      </w:tr>
      <w:tr w:rsidR="00FA649A" w:rsidTr="00FC7721">
        <w:trPr>
          <w:ins w:id="1798" w:author="zhangjuan" w:date="2017-11-02T10:38:00Z"/>
        </w:trPr>
        <w:tc>
          <w:tcPr>
            <w:tcW w:w="3369" w:type="dxa"/>
            <w:shd w:val="clear" w:color="auto" w:fill="auto"/>
          </w:tcPr>
          <w:p w:rsidR="00FA649A" w:rsidRDefault="00FA649A" w:rsidP="00FC7721">
            <w:pPr>
              <w:pStyle w:val="TAC"/>
              <w:rPr>
                <w:ins w:id="1799" w:author="zhangjuan" w:date="2017-11-02T10:38:00Z"/>
              </w:rPr>
            </w:pPr>
            <w:ins w:id="1800" w:author="zhangjuan" w:date="2017-11-02T10:38:00Z">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ins>
          </w:p>
        </w:tc>
        <w:tc>
          <w:tcPr>
            <w:tcW w:w="2919" w:type="dxa"/>
            <w:shd w:val="clear" w:color="auto" w:fill="auto"/>
          </w:tcPr>
          <w:p w:rsidR="00FA649A" w:rsidRDefault="00FA649A" w:rsidP="00FC7721">
            <w:pPr>
              <w:pStyle w:val="TAC"/>
              <w:rPr>
                <w:ins w:id="1801" w:author="zhangjuan" w:date="2017-11-02T10:38:00Z"/>
              </w:rPr>
            </w:pPr>
            <w:ins w:id="1802" w:author="zhangjuan" w:date="2017-11-02T10:38:00Z">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sidRPr="007D0FFD">
                <w:rPr>
                  <w:rFonts w:eastAsia="MS Mincho"/>
                  <w:lang w:val="en-US"/>
                </w:rPr>
                <w:t xml:space="preserve"> – 48 dB, -20 </w:t>
              </w:r>
              <w:proofErr w:type="spellStart"/>
              <w:r w:rsidRPr="007D0FFD">
                <w:rPr>
                  <w:rFonts w:eastAsia="MS Mincho"/>
                  <w:lang w:val="en-US"/>
                </w:rPr>
                <w:t>dBm</w:t>
              </w:r>
              <w:proofErr w:type="spellEnd"/>
              <w:r w:rsidRPr="007D0FFD">
                <w:rPr>
                  <w:rFonts w:eastAsia="MS Mincho"/>
                  <w:lang w:val="en-US"/>
                </w:rPr>
                <w:t>)</w:t>
              </w:r>
            </w:ins>
          </w:p>
        </w:tc>
        <w:tc>
          <w:tcPr>
            <w:tcW w:w="3286" w:type="dxa"/>
            <w:shd w:val="clear" w:color="auto" w:fill="auto"/>
          </w:tcPr>
          <w:p w:rsidR="00FA649A" w:rsidRDefault="00FA649A" w:rsidP="00FC7721">
            <w:pPr>
              <w:pStyle w:val="TAC"/>
              <w:rPr>
                <w:ins w:id="1803" w:author="zhangjuan" w:date="2017-11-02T10:38:00Z"/>
              </w:rPr>
            </w:pPr>
            <w:ins w:id="1804" w:author="zhangjuan" w:date="2017-11-02T10:38:00Z">
              <w:r w:rsidRPr="00A5337E">
                <w:t>1 MHz</w:t>
              </w:r>
            </w:ins>
          </w:p>
        </w:tc>
      </w:tr>
      <w:tr w:rsidR="00FA649A" w:rsidTr="00FC7721">
        <w:trPr>
          <w:ins w:id="1805" w:author="zhangjuan" w:date="2017-11-02T10:38:00Z"/>
        </w:trPr>
        <w:tc>
          <w:tcPr>
            <w:tcW w:w="3369" w:type="dxa"/>
            <w:shd w:val="clear" w:color="auto" w:fill="auto"/>
          </w:tcPr>
          <w:p w:rsidR="00FA649A" w:rsidRDefault="00FA649A" w:rsidP="00FC7721">
            <w:pPr>
              <w:pStyle w:val="TAC"/>
              <w:rPr>
                <w:ins w:id="1806" w:author="zhangjuan" w:date="2017-11-02T10:38:00Z"/>
              </w:rPr>
            </w:pPr>
            <w:ins w:id="1807" w:author="zhangjuan" w:date="2017-11-02T10:38:00Z">
              <w:r w:rsidRPr="007D0FFD">
                <w:sym w:font="Symbol" w:char="0044"/>
              </w:r>
              <w:r>
                <w:t xml:space="preserve">f </w:t>
              </w:r>
              <w:r w:rsidRPr="00AF6D65">
                <w:rPr>
                  <w:rFonts w:hint="eastAsia"/>
                </w:rPr>
                <w:t>≥</w:t>
              </w:r>
              <w:r>
                <w:t xml:space="preserve"> </w:t>
              </w:r>
              <w:r>
                <w:rPr>
                  <w:lang w:eastAsia="zh-CN"/>
                </w:rPr>
                <w:t>OOB boundary</w:t>
              </w:r>
            </w:ins>
          </w:p>
        </w:tc>
        <w:tc>
          <w:tcPr>
            <w:tcW w:w="6205" w:type="dxa"/>
            <w:gridSpan w:val="2"/>
            <w:shd w:val="clear" w:color="auto" w:fill="auto"/>
          </w:tcPr>
          <w:p w:rsidR="00FA649A" w:rsidRDefault="00FA649A" w:rsidP="00FC7721">
            <w:pPr>
              <w:pStyle w:val="TAC"/>
              <w:rPr>
                <w:ins w:id="1808" w:author="zhangjuan" w:date="2017-11-02T10:38:00Z"/>
              </w:rPr>
            </w:pPr>
            <w:ins w:id="1809" w:author="zhangjuan" w:date="2017-11-02T10:38:00Z">
              <w:r w:rsidRPr="007D0FFD">
                <w:rPr>
                  <w:lang w:val="en-US"/>
                </w:rPr>
                <w:t>Spurious domain limits</w:t>
              </w:r>
            </w:ins>
          </w:p>
        </w:tc>
      </w:tr>
    </w:tbl>
    <w:p w:rsidR="00FA649A" w:rsidRPr="00294FAF" w:rsidRDefault="00FA649A" w:rsidP="00FA649A">
      <w:pPr>
        <w:pStyle w:val="4"/>
        <w:rPr>
          <w:ins w:id="1810" w:author="zhangjuan" w:date="2017-11-02T10:38:00Z"/>
          <w:rFonts w:eastAsia="DengXian"/>
          <w:sz w:val="28"/>
          <w:szCs w:val="28"/>
          <w:lang w:eastAsia="zh-CN"/>
        </w:rPr>
      </w:pPr>
      <w:bookmarkStart w:id="1811" w:name="_Toc499948858"/>
      <w:ins w:id="1812" w:author="zhangjuan" w:date="2017-11-02T10:38:00Z">
        <w:r>
          <w:rPr>
            <w:rFonts w:eastAsia="宋体" w:hint="eastAsia"/>
            <w:sz w:val="28"/>
            <w:szCs w:val="28"/>
            <w:lang w:val="en-US" w:eastAsia="zh-CN"/>
          </w:rPr>
          <w:t>7</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 xml:space="preserve"> </w:t>
        </w:r>
        <w:r w:rsidRPr="00294FAF">
          <w:rPr>
            <w:rFonts w:eastAsia="DengXian" w:hint="eastAsia"/>
            <w:sz w:val="28"/>
            <w:szCs w:val="28"/>
            <w:lang w:eastAsia="zh-CN"/>
          </w:rPr>
          <w:t xml:space="preserve">     </w:t>
        </w:r>
        <w:r>
          <w:rPr>
            <w:rFonts w:eastAsia="DengXian" w:hint="eastAsia"/>
            <w:sz w:val="28"/>
            <w:szCs w:val="28"/>
            <w:lang w:val="en-US" w:eastAsia="zh-CN"/>
          </w:rPr>
          <w:t>Receiver</w:t>
        </w:r>
        <w:r w:rsidRPr="008A47A1">
          <w:rPr>
            <w:rFonts w:eastAsia="DengXian"/>
            <w:sz w:val="28"/>
            <w:szCs w:val="28"/>
            <w:lang w:val="en-US" w:eastAsia="en-US"/>
          </w:rPr>
          <w:t xml:space="preserve"> </w:t>
        </w:r>
        <w:r w:rsidRPr="00294FAF">
          <w:rPr>
            <w:sz w:val="28"/>
            <w:szCs w:val="28"/>
            <w:lang w:val="en-US" w:eastAsia="zh-CN"/>
          </w:rPr>
          <w:t>characteristics</w:t>
        </w:r>
        <w:bookmarkEnd w:id="1811"/>
      </w:ins>
    </w:p>
    <w:p w:rsidR="00FA649A" w:rsidRDefault="00FA649A" w:rsidP="00FA649A">
      <w:pPr>
        <w:pStyle w:val="4"/>
        <w:rPr>
          <w:ins w:id="1813" w:author="zhangjuan" w:date="2017-11-02T10:38:00Z"/>
          <w:rFonts w:eastAsia="宋体"/>
          <w:lang w:val="en-US" w:eastAsia="zh-CN"/>
        </w:rPr>
      </w:pPr>
      <w:bookmarkStart w:id="1814" w:name="_Toc499948859"/>
      <w:ins w:id="1815" w:author="zhangjuan" w:date="2017-11-02T10:38:00Z">
        <w:r>
          <w:rPr>
            <w:rFonts w:eastAsia="宋体" w:hint="eastAsia"/>
            <w:lang w:val="en-US" w:eastAsia="zh-CN"/>
          </w:rPr>
          <w:t xml:space="preserve">7.2.2.1     </w:t>
        </w:r>
        <w:r w:rsidRPr="00294FAF">
          <w:rPr>
            <w:rFonts w:eastAsia="宋体"/>
            <w:lang w:val="en-US" w:eastAsia="zh-CN"/>
          </w:rPr>
          <w:t>Adjacent Channel Selectivity (ACS)</w:t>
        </w:r>
        <w:bookmarkEnd w:id="1814"/>
      </w:ins>
    </w:p>
    <w:p w:rsidR="00FA649A" w:rsidRDefault="00FA649A" w:rsidP="00FA649A">
      <w:pPr>
        <w:overflowPunct/>
        <w:autoSpaceDE/>
        <w:autoSpaceDN/>
        <w:adjustRightInd/>
        <w:textAlignment w:val="auto"/>
        <w:rPr>
          <w:ins w:id="1816" w:author="zhangjuan" w:date="2017-11-02T19:41:00Z"/>
          <w:rFonts w:eastAsia="宋体"/>
          <w:lang w:eastAsia="zh-CN"/>
        </w:rPr>
      </w:pPr>
      <w:ins w:id="1817" w:author="zhangjuan" w:date="2017-11-02T10:38:00Z">
        <w:r>
          <w:rPr>
            <w:rFonts w:eastAsia="宋体" w:hint="eastAsia"/>
            <w:lang w:eastAsia="zh-CN"/>
          </w:rPr>
          <w:t xml:space="preserve">BS </w:t>
        </w:r>
        <w:r w:rsidRPr="00003221">
          <w:rPr>
            <w:rFonts w:eastAsia="Malgun Gothic" w:hint="eastAsia"/>
          </w:rPr>
          <w:t>ACS level for Band n257</w:t>
        </w:r>
        <w:r>
          <w:rPr>
            <w:rFonts w:eastAsia="宋体" w:hint="eastAsia"/>
            <w:lang w:eastAsia="zh-CN"/>
          </w:rPr>
          <w:t xml:space="preserve"> and n258 </w:t>
        </w:r>
      </w:ins>
      <w:ins w:id="1818" w:author="zhangjuan" w:date="2017-11-03T14:14:00Z">
        <w:r>
          <w:rPr>
            <w:rFonts w:eastAsia="宋体" w:hint="eastAsia"/>
            <w:lang w:eastAsia="zh-CN"/>
          </w:rPr>
          <w:t>is agreed to be</w:t>
        </w:r>
        <w:r w:rsidDel="00D332DA">
          <w:rPr>
            <w:rFonts w:eastAsia="宋体" w:hint="eastAsia"/>
            <w:lang w:eastAsia="zh-CN"/>
          </w:rPr>
          <w:t xml:space="preserve"> </w:t>
        </w:r>
      </w:ins>
      <w:ins w:id="1819" w:author="zhangjuan" w:date="2017-11-02T10:38:00Z">
        <w:r w:rsidRPr="00003221">
          <w:rPr>
            <w:rFonts w:eastAsia="Malgun Gothic" w:hint="eastAsia"/>
          </w:rPr>
          <w:t>2</w:t>
        </w:r>
        <w:r>
          <w:rPr>
            <w:rFonts w:eastAsia="宋体" w:hint="eastAsia"/>
            <w:lang w:eastAsia="zh-CN"/>
          </w:rPr>
          <w:t>4</w:t>
        </w:r>
        <w:r w:rsidRPr="00003221">
          <w:rPr>
            <w:rFonts w:eastAsia="Malgun Gothic" w:hint="eastAsia"/>
          </w:rPr>
          <w:t>dBc</w:t>
        </w:r>
        <w:r>
          <w:rPr>
            <w:rFonts w:eastAsia="宋体" w:hint="eastAsia"/>
            <w:lang w:eastAsia="zh-CN"/>
          </w:rPr>
          <w:t>.</w:t>
        </w:r>
      </w:ins>
    </w:p>
    <w:p w:rsidR="00FA649A" w:rsidRPr="002D17AC" w:rsidRDefault="00FA649A" w:rsidP="00FA649A">
      <w:pPr>
        <w:overflowPunct/>
        <w:autoSpaceDE/>
        <w:autoSpaceDN/>
        <w:adjustRightInd/>
        <w:textAlignment w:val="auto"/>
        <w:rPr>
          <w:ins w:id="1820" w:author="zhangjuan" w:date="2017-11-01T17:06:00Z"/>
          <w:rFonts w:eastAsia="宋体"/>
          <w:lang w:eastAsia="zh-CN"/>
        </w:rPr>
      </w:pPr>
      <w:r w:rsidRPr="002D17AC">
        <w:rPr>
          <w:rFonts w:eastAsia="宋体" w:hint="eastAsia"/>
          <w:i/>
          <w:color w:val="548DD4" w:themeColor="text2" w:themeTint="99"/>
          <w:sz w:val="18"/>
          <w:szCs w:val="18"/>
          <w:lang w:eastAsia="zh-CN"/>
        </w:rPr>
        <w:t>&lt;</w:t>
      </w:r>
      <w:r w:rsidRPr="002D17AC">
        <w:rPr>
          <w:i/>
          <w:color w:val="548DD4" w:themeColor="text2" w:themeTint="99"/>
          <w:sz w:val="18"/>
          <w:szCs w:val="18"/>
        </w:rPr>
        <w:t xml:space="preserve">Editor’s note: the detailed requirement is </w:t>
      </w:r>
      <w:r>
        <w:rPr>
          <w:rFonts w:eastAsia="宋体" w:hint="eastAsia"/>
          <w:i/>
          <w:color w:val="548DD4" w:themeColor="text2" w:themeTint="99"/>
          <w:sz w:val="18"/>
          <w:szCs w:val="18"/>
          <w:lang w:eastAsia="zh-CN"/>
        </w:rPr>
        <w:t xml:space="preserve">to be updated </w:t>
      </w:r>
      <w:r>
        <w:rPr>
          <w:rFonts w:eastAsia="宋体"/>
          <w:i/>
          <w:color w:val="548DD4" w:themeColor="text2" w:themeTint="99"/>
          <w:sz w:val="18"/>
          <w:szCs w:val="18"/>
          <w:lang w:eastAsia="zh-CN"/>
        </w:rPr>
        <w:t>according</w:t>
      </w:r>
      <w:r>
        <w:rPr>
          <w:rFonts w:eastAsia="宋体" w:hint="eastAsia"/>
          <w:i/>
          <w:color w:val="548DD4" w:themeColor="text2" w:themeTint="99"/>
          <w:sz w:val="18"/>
          <w:szCs w:val="18"/>
          <w:lang w:eastAsia="zh-CN"/>
        </w:rPr>
        <w:t xml:space="preserve"> to RAN4 agreement</w:t>
      </w:r>
      <w:r w:rsidRPr="002D17AC">
        <w:rPr>
          <w:i/>
          <w:color w:val="548DD4" w:themeColor="text2" w:themeTint="99"/>
          <w:sz w:val="18"/>
          <w:szCs w:val="18"/>
        </w:rPr>
        <w:t>.</w:t>
      </w:r>
      <w:r w:rsidRPr="002D17AC">
        <w:rPr>
          <w:rFonts w:hint="eastAsia"/>
          <w:i/>
          <w:color w:val="548DD4" w:themeColor="text2" w:themeTint="99"/>
          <w:sz w:val="18"/>
          <w:szCs w:val="18"/>
        </w:rPr>
        <w:t>&gt;</w:t>
      </w:r>
    </w:p>
    <w:p w:rsidR="00FA649A" w:rsidRDefault="00FA649A" w:rsidP="00FA649A">
      <w:pPr>
        <w:keepNext/>
        <w:keepLines/>
        <w:pBdr>
          <w:top w:val="single" w:sz="12" w:space="0" w:color="auto"/>
        </w:pBdr>
        <w:overflowPunct/>
        <w:autoSpaceDE/>
        <w:autoSpaceDN/>
        <w:adjustRightInd/>
        <w:spacing w:before="240"/>
        <w:ind w:left="1134" w:hanging="1134"/>
        <w:textAlignment w:val="auto"/>
        <w:outlineLvl w:val="0"/>
        <w:rPr>
          <w:ins w:id="1821" w:author="Administrator" w:date="2017-11-03T10:57:00Z"/>
          <w:rFonts w:ascii="Arial" w:eastAsia="DengXian" w:hAnsi="Arial"/>
          <w:sz w:val="36"/>
          <w:lang w:eastAsia="zh-CN"/>
        </w:rPr>
      </w:pPr>
      <w:del w:id="1822" w:author="zhangjuan" w:date="2017-11-02T10:21:00Z">
        <w:r w:rsidRPr="00B03402" w:rsidDel="00DE3B7B">
          <w:rPr>
            <w:rFonts w:ascii="Arial" w:eastAsia="DengXian" w:hAnsi="Arial" w:hint="eastAsia"/>
            <w:sz w:val="36"/>
            <w:lang w:eastAsia="zh-CN"/>
          </w:rPr>
          <w:delText>7</w:delText>
        </w:r>
      </w:del>
      <w:ins w:id="1823" w:author="zhangjuan" w:date="2017-11-02T10:21:00Z">
        <w:r>
          <w:rPr>
            <w:rFonts w:ascii="Arial" w:eastAsia="DengXian" w:hAnsi="Arial" w:hint="eastAsia"/>
            <w:sz w:val="36"/>
            <w:lang w:eastAsia="zh-CN"/>
          </w:rPr>
          <w:t>8</w:t>
        </w:r>
      </w:ins>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del w:id="1824" w:author="zhangjuan" w:date="2017-11-02T19:40:00Z">
        <w:r w:rsidRPr="00B03402" w:rsidDel="00F92301">
          <w:rPr>
            <w:rFonts w:ascii="Arial" w:eastAsia="DengXian" w:hAnsi="Arial" w:hint="eastAsia"/>
            <w:sz w:val="36"/>
            <w:lang w:eastAsia="zh-CN"/>
          </w:rPr>
          <w:delText>26.5GHz - 29.5GHz</w:delText>
        </w:r>
      </w:del>
      <w:ins w:id="1825" w:author="zhangjuan" w:date="2017-11-02T19:40:00Z">
        <w:r>
          <w:rPr>
            <w:rFonts w:ascii="Arial" w:eastAsia="DengXian" w:hAnsi="Arial" w:hint="eastAsia"/>
            <w:sz w:val="36"/>
            <w:lang w:eastAsia="zh-CN"/>
          </w:rPr>
          <w:t>n257</w:t>
        </w:r>
      </w:ins>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bookmarkEnd w:id="1306"/>
    </w:p>
    <w:p w:rsidR="00FA649A" w:rsidRPr="00D332DA" w:rsidRDefault="00FA649A" w:rsidP="00FA649A">
      <w:pPr>
        <w:rPr>
          <w:rFonts w:eastAsia="宋体"/>
          <w:lang w:eastAsia="zh-CN"/>
        </w:rPr>
      </w:pPr>
      <w:ins w:id="1826" w:author="zhangjuan" w:date="2017-11-03T14:15:00Z">
        <w:r>
          <w:rPr>
            <w:rFonts w:hint="eastAsia"/>
            <w:lang w:eastAsia="zh-CN"/>
          </w:rPr>
          <w:t>T</w:t>
        </w:r>
        <w:r>
          <w:rPr>
            <w:rFonts w:eastAsia="宋体" w:hint="eastAsia"/>
            <w:lang w:eastAsia="zh-CN"/>
          </w:rPr>
          <w:t>his section c</w:t>
        </w:r>
      </w:ins>
      <w:ins w:id="1827" w:author="zhangjuan" w:date="2017-11-03T14:49:00Z">
        <w:r>
          <w:rPr>
            <w:rFonts w:eastAsia="宋体" w:hint="eastAsia"/>
            <w:lang w:eastAsia="zh-CN"/>
          </w:rPr>
          <w:t>a</w:t>
        </w:r>
      </w:ins>
      <w:ins w:id="1828" w:author="zhangjuan" w:date="2017-11-03T14:15:00Z">
        <w:r>
          <w:rPr>
            <w:rFonts w:eastAsia="宋体" w:hint="eastAsia"/>
            <w:lang w:eastAsia="zh-CN"/>
          </w:rPr>
          <w:t>ptures band specific RF requirements for n257.</w:t>
        </w:r>
      </w:ins>
    </w:p>
    <w:p w:rsidR="00FA649A" w:rsidRPr="00F92A10"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bookmarkStart w:id="1829" w:name="_Toc473554003"/>
      <w:del w:id="1830" w:author="zhangjuan" w:date="2017-11-02T10:21:00Z">
        <w:r w:rsidRPr="00B03402" w:rsidDel="00DE3B7B">
          <w:rPr>
            <w:rFonts w:ascii="Arial" w:eastAsia="DengXian" w:hAnsi="Arial" w:hint="eastAsia"/>
            <w:sz w:val="32"/>
            <w:lang w:eastAsia="zh-CN"/>
          </w:rPr>
          <w:delText>7</w:delText>
        </w:r>
      </w:del>
      <w:ins w:id="1831" w:author="zhangjuan" w:date="2017-11-02T10:21:00Z">
        <w:r>
          <w:rPr>
            <w:rFonts w:ascii="Arial" w:eastAsia="DengXian" w:hAnsi="Arial" w:hint="eastAsia"/>
            <w:sz w:val="32"/>
            <w:lang w:eastAsia="zh-CN"/>
          </w:rPr>
          <w:t>8</w:t>
        </w:r>
      </w:ins>
      <w:r w:rsidRPr="00B03402">
        <w:rPr>
          <w:rFonts w:ascii="Arial" w:eastAsia="DengXian" w:hAnsi="Arial"/>
          <w:sz w:val="32"/>
          <w:lang w:eastAsia="en-US"/>
        </w:rPr>
        <w:t>.1</w:t>
      </w:r>
      <w:r w:rsidRPr="00B03402">
        <w:rPr>
          <w:rFonts w:ascii="Arial" w:eastAsia="DengXian" w:hAnsi="Arial"/>
          <w:sz w:val="32"/>
          <w:lang w:eastAsia="en-US"/>
        </w:rPr>
        <w:tab/>
        <w:t>UE specific</w:t>
      </w:r>
      <w:bookmarkStart w:id="1832" w:name="_Toc473554004"/>
      <w:bookmarkEnd w:id="1829"/>
    </w:p>
    <w:p w:rsidR="00FA649A" w:rsidRPr="0095559D" w:rsidRDefault="00FA649A" w:rsidP="00FA649A">
      <w:pPr>
        <w:keepNext/>
        <w:keepLines/>
        <w:overflowPunct/>
        <w:autoSpaceDE/>
        <w:autoSpaceDN/>
        <w:adjustRightInd/>
        <w:spacing w:before="120"/>
        <w:ind w:left="1134" w:hanging="1134"/>
        <w:textAlignment w:val="auto"/>
        <w:outlineLvl w:val="2"/>
        <w:rPr>
          <w:ins w:id="1833" w:author="zhangjuan" w:date="2017-10-27T14:19:00Z"/>
          <w:rFonts w:ascii="Arial" w:eastAsia="DengXian" w:hAnsi="Arial"/>
          <w:sz w:val="28"/>
          <w:lang w:val="en-US" w:eastAsia="zh-CN"/>
        </w:rPr>
      </w:pPr>
      <w:del w:id="1834" w:author="zhangjuan" w:date="2017-11-02T10:21:00Z">
        <w:r w:rsidRPr="00B03402" w:rsidDel="00DE3B7B">
          <w:rPr>
            <w:rFonts w:ascii="Arial" w:eastAsia="DengXian" w:hAnsi="Arial" w:hint="eastAsia"/>
            <w:sz w:val="28"/>
            <w:lang w:val="en-US" w:eastAsia="zh-CN"/>
          </w:rPr>
          <w:delText>7</w:delText>
        </w:r>
      </w:del>
      <w:ins w:id="1835" w:author="zhangjuan" w:date="2017-11-02T10:21:00Z">
        <w:r>
          <w:rPr>
            <w:rFonts w:ascii="Arial" w:eastAsia="DengXian" w:hAnsi="Arial" w:hint="eastAsia"/>
            <w:sz w:val="28"/>
            <w:lang w:val="en-US" w:eastAsia="zh-CN"/>
          </w:rPr>
          <w:t>8</w:t>
        </w:r>
      </w:ins>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bookmarkStart w:id="1836" w:name="_Toc488677974"/>
      <w:bookmarkStart w:id="1837" w:name="_Toc473554008"/>
      <w:bookmarkStart w:id="1838" w:name="_Toc473554006"/>
      <w:bookmarkEnd w:id="1832"/>
    </w:p>
    <w:p w:rsidR="00FA649A" w:rsidRDefault="00FA649A" w:rsidP="00FA649A">
      <w:pPr>
        <w:pStyle w:val="4"/>
        <w:rPr>
          <w:ins w:id="1839" w:author="zhangjuan" w:date="2017-11-02T20:40:00Z"/>
          <w:rFonts w:eastAsia="宋体"/>
          <w:lang w:val="en-US" w:eastAsia="zh-CN"/>
        </w:rPr>
      </w:pPr>
      <w:bookmarkStart w:id="1840" w:name="_Toc499948860"/>
      <w:ins w:id="1841" w:author="zhangjuan" w:date="2017-11-02T10:21:00Z">
        <w:r>
          <w:rPr>
            <w:rFonts w:eastAsia="宋体" w:hint="eastAsia"/>
            <w:lang w:val="en-US" w:eastAsia="zh-CN"/>
          </w:rPr>
          <w:t>8</w:t>
        </w:r>
      </w:ins>
      <w:ins w:id="1842" w:author="zhangjuan" w:date="2017-11-01T19:33:00Z">
        <w:r>
          <w:rPr>
            <w:lang w:val="en-US" w:eastAsia="zh-CN"/>
          </w:rPr>
          <w:t>.1.1.</w:t>
        </w:r>
        <w:r>
          <w:rPr>
            <w:rFonts w:eastAsia="宋体" w:hint="eastAsia"/>
            <w:lang w:val="en-US" w:eastAsia="zh-CN"/>
          </w:rPr>
          <w:t>1</w:t>
        </w:r>
        <w:r w:rsidRPr="003C2C64">
          <w:rPr>
            <w:lang w:val="en-US" w:eastAsia="zh-CN"/>
          </w:rPr>
          <w:tab/>
        </w:r>
      </w:ins>
      <w:ins w:id="1843" w:author="zhangjuan" w:date="2017-11-02T19:53:00Z">
        <w:r>
          <w:rPr>
            <w:rFonts w:eastAsia="宋体" w:hint="eastAsia"/>
            <w:lang w:val="en-US" w:eastAsia="zh-CN"/>
          </w:rPr>
          <w:t>Transmit</w:t>
        </w:r>
      </w:ins>
      <w:ins w:id="1844" w:author="zhangjuan" w:date="2017-11-02T19:54:00Z">
        <w:r>
          <w:rPr>
            <w:rFonts w:eastAsia="宋体" w:hint="eastAsia"/>
            <w:lang w:val="en-US" w:eastAsia="zh-CN"/>
          </w:rPr>
          <w:t>ter</w:t>
        </w:r>
      </w:ins>
      <w:ins w:id="1845" w:author="zhangjuan" w:date="2017-11-01T19:33:00Z">
        <w:r>
          <w:rPr>
            <w:rFonts w:eastAsia="宋体" w:hint="eastAsia"/>
            <w:lang w:val="en-US" w:eastAsia="zh-CN"/>
          </w:rPr>
          <w:t xml:space="preserve"> power</w:t>
        </w:r>
      </w:ins>
      <w:bookmarkEnd w:id="1840"/>
    </w:p>
    <w:p w:rsidR="00FA649A" w:rsidRPr="00D332DA" w:rsidRDefault="00FA649A" w:rsidP="00FA649A">
      <w:pPr>
        <w:pStyle w:val="4"/>
        <w:rPr>
          <w:ins w:id="1846" w:author="zhangjuan" w:date="2017-11-01T19:33:00Z"/>
          <w:rFonts w:eastAsia="宋体"/>
          <w:sz w:val="20"/>
          <w:lang w:val="en-US" w:eastAsia="zh-CN"/>
        </w:rPr>
      </w:pPr>
      <w:bookmarkStart w:id="1847" w:name="_Toc499948861"/>
      <w:ins w:id="1848" w:author="zhangjuan" w:date="2017-11-02T20:40:00Z">
        <w:r w:rsidRPr="00D332DA">
          <w:rPr>
            <w:rFonts w:eastAsia="宋体"/>
            <w:sz w:val="20"/>
            <w:lang w:val="en-US" w:eastAsia="zh-CN"/>
          </w:rPr>
          <w:t>8.1.1.1.1</w:t>
        </w:r>
      </w:ins>
      <w:ins w:id="1849" w:author="zhangjuan" w:date="2017-11-02T20:41:00Z">
        <w:r>
          <w:rPr>
            <w:rFonts w:eastAsia="宋体" w:hint="eastAsia"/>
            <w:sz w:val="20"/>
            <w:lang w:val="en-US" w:eastAsia="zh-CN"/>
          </w:rPr>
          <w:t xml:space="preserve">            Maximum output power</w:t>
        </w:r>
      </w:ins>
      <w:bookmarkEnd w:id="1847"/>
    </w:p>
    <w:p w:rsidR="00FA649A" w:rsidRDefault="00FA649A" w:rsidP="00FA649A">
      <w:pPr>
        <w:spacing w:line="240" w:lineRule="exact"/>
        <w:rPr>
          <w:ins w:id="1850" w:author="zhangjuan" w:date="2017-11-02T20:41:00Z"/>
          <w:rFonts w:eastAsia="宋体" w:cs="v5.0.0"/>
          <w:lang w:eastAsia="zh-CN"/>
        </w:rPr>
      </w:pPr>
      <w:ins w:id="1851" w:author="zhangjuan" w:date="2017-11-02T19:56:00Z">
        <w:r>
          <w:rPr>
            <w:rFonts w:eastAsia="宋体" w:cs="v5.0.0" w:hint="eastAsia"/>
            <w:lang w:eastAsia="zh-CN"/>
          </w:rPr>
          <w:t>&lt;</w:t>
        </w:r>
      </w:ins>
      <w:ins w:id="1852" w:author="zhangjuan" w:date="2017-11-02T19:57:00Z">
        <w:r>
          <w:rPr>
            <w:rFonts w:eastAsia="宋体" w:cs="v5.0.0" w:hint="eastAsia"/>
            <w:lang w:eastAsia="zh-CN"/>
          </w:rPr>
          <w:t xml:space="preserve">The tolerance of </w:t>
        </w:r>
      </w:ins>
      <w:ins w:id="1853" w:author="zhangjuan" w:date="2017-11-02T20:42:00Z">
        <w:r>
          <w:rPr>
            <w:rFonts w:eastAsia="宋体" w:cs="v5.0.0" w:hint="eastAsia"/>
            <w:lang w:eastAsia="zh-CN"/>
          </w:rPr>
          <w:t xml:space="preserve">maximum </w:t>
        </w:r>
      </w:ins>
      <w:ins w:id="1854" w:author="zhangjuan" w:date="2017-11-02T19:57:00Z">
        <w:r>
          <w:rPr>
            <w:rFonts w:eastAsia="宋体" w:cs="v5.0.0" w:hint="eastAsia"/>
            <w:lang w:eastAsia="zh-CN"/>
          </w:rPr>
          <w:t>output power will be added</w:t>
        </w:r>
      </w:ins>
      <w:ins w:id="1855" w:author="zhangjuan" w:date="2017-11-02T19:56:00Z">
        <w:r>
          <w:rPr>
            <w:rFonts w:eastAsia="宋体" w:cs="v5.0.0" w:hint="eastAsia"/>
            <w:lang w:eastAsia="zh-CN"/>
          </w:rPr>
          <w:t>&gt;</w:t>
        </w:r>
      </w:ins>
    </w:p>
    <w:p w:rsidR="00FA649A" w:rsidRPr="00F40932" w:rsidRDefault="00FA649A" w:rsidP="00FA649A">
      <w:pPr>
        <w:pStyle w:val="4"/>
        <w:rPr>
          <w:ins w:id="1856" w:author="zhangjuan" w:date="2017-11-02T20:41:00Z"/>
          <w:rFonts w:eastAsia="宋体"/>
          <w:sz w:val="20"/>
          <w:lang w:val="en-US" w:eastAsia="zh-CN"/>
        </w:rPr>
      </w:pPr>
      <w:bookmarkStart w:id="1857" w:name="_Toc499948862"/>
      <w:ins w:id="1858" w:author="zhangjuan" w:date="2017-11-02T20:41:00Z">
        <w:r w:rsidRPr="00F40932">
          <w:rPr>
            <w:rFonts w:eastAsia="宋体" w:hint="eastAsia"/>
            <w:sz w:val="20"/>
            <w:lang w:val="en-US" w:eastAsia="zh-CN"/>
          </w:rPr>
          <w:t>8.1.1.1.</w:t>
        </w:r>
        <w:r>
          <w:rPr>
            <w:rFonts w:eastAsia="宋体" w:hint="eastAsia"/>
            <w:sz w:val="20"/>
            <w:lang w:val="en-US" w:eastAsia="zh-CN"/>
          </w:rPr>
          <w:t>2           Maximum output power</w:t>
        </w:r>
      </w:ins>
      <w:ins w:id="1859" w:author="zhangjuan" w:date="2017-11-02T20:42:00Z">
        <w:r>
          <w:rPr>
            <w:rFonts w:eastAsia="宋体" w:hint="eastAsia"/>
            <w:sz w:val="20"/>
            <w:lang w:val="en-US" w:eastAsia="zh-CN"/>
          </w:rPr>
          <w:t xml:space="preserve"> with </w:t>
        </w:r>
        <w:r>
          <w:rPr>
            <w:rFonts w:eastAsia="宋体"/>
            <w:sz w:val="20"/>
            <w:lang w:val="en-US" w:eastAsia="zh-CN"/>
          </w:rPr>
          <w:t>additional</w:t>
        </w:r>
        <w:r>
          <w:rPr>
            <w:rFonts w:eastAsia="宋体" w:hint="eastAsia"/>
            <w:sz w:val="20"/>
            <w:lang w:val="en-US" w:eastAsia="zh-CN"/>
          </w:rPr>
          <w:t xml:space="preserve"> requirements</w:t>
        </w:r>
      </w:ins>
      <w:bookmarkEnd w:id="1857"/>
    </w:p>
    <w:p w:rsidR="00FA649A" w:rsidRPr="00D332DA" w:rsidRDefault="00FA649A" w:rsidP="00FA649A">
      <w:pPr>
        <w:spacing w:line="240" w:lineRule="exact"/>
        <w:rPr>
          <w:ins w:id="1860" w:author="zhangjuan" w:date="2017-11-01T19:33:00Z"/>
          <w:rFonts w:eastAsia="宋体" w:cs="v5.0.0"/>
          <w:lang w:eastAsia="zh-CN"/>
        </w:rPr>
      </w:pPr>
      <w:ins w:id="1861" w:author="zhangjuan" w:date="2017-11-02T20:42:00Z">
        <w:r>
          <w:rPr>
            <w:rFonts w:eastAsia="宋体" w:cs="v5.0.0" w:hint="eastAsia"/>
            <w:lang w:eastAsia="zh-CN"/>
          </w:rPr>
          <w:t>&lt;The A-MPR will be added &gt;</w:t>
        </w:r>
      </w:ins>
    </w:p>
    <w:p w:rsidR="00FA649A" w:rsidRDefault="00FA649A" w:rsidP="00FA649A">
      <w:pPr>
        <w:pStyle w:val="4"/>
        <w:rPr>
          <w:ins w:id="1862" w:author="zhangjuan" w:date="2017-11-03T08:56:00Z"/>
          <w:rFonts w:eastAsia="宋体"/>
          <w:lang w:val="en-US" w:eastAsia="zh-CN"/>
        </w:rPr>
      </w:pPr>
      <w:bookmarkStart w:id="1863" w:name="_Toc499948863"/>
      <w:bookmarkStart w:id="1864" w:name="_Toc473554011"/>
      <w:bookmarkStart w:id="1865" w:name="_Toc488677979"/>
      <w:ins w:id="1866" w:author="zhangjuan" w:date="2017-11-03T08:56:00Z">
        <w:r>
          <w:rPr>
            <w:rFonts w:eastAsia="宋体" w:hint="eastAsia"/>
            <w:lang w:val="en-US" w:eastAsia="zh-CN"/>
          </w:rPr>
          <w:t>8</w:t>
        </w:r>
        <w:r>
          <w:rPr>
            <w:lang w:val="en-US"/>
          </w:rPr>
          <w:t>.1.1.</w:t>
        </w:r>
      </w:ins>
      <w:ins w:id="1867" w:author="zhangjuan" w:date="2017-11-03T08:57:00Z">
        <w:r>
          <w:rPr>
            <w:rFonts w:eastAsia="宋体" w:hint="eastAsia"/>
            <w:lang w:val="en-US" w:eastAsia="zh-CN"/>
          </w:rPr>
          <w:t>2</w:t>
        </w:r>
      </w:ins>
      <w:ins w:id="1868" w:author="zhangjuan" w:date="2017-11-03T08:56:00Z">
        <w:r w:rsidRPr="003C2C64">
          <w:rPr>
            <w:lang w:val="en-US"/>
          </w:rPr>
          <w:tab/>
        </w:r>
        <w:r>
          <w:rPr>
            <w:rFonts w:eastAsia="宋体" w:hint="eastAsia"/>
            <w:lang w:val="en-US" w:eastAsia="zh-CN"/>
          </w:rPr>
          <w:t xml:space="preserve">Additional </w:t>
        </w:r>
      </w:ins>
      <w:ins w:id="1869" w:author="zhangjuan" w:date="2017-11-03T08:57:00Z">
        <w:r w:rsidRPr="00D332DA">
          <w:rPr>
            <w:rFonts w:eastAsia="宋体"/>
            <w:lang w:val="en-US" w:eastAsia="zh-CN"/>
          </w:rPr>
          <w:t>spectrum emission mask</w:t>
        </w:r>
      </w:ins>
      <w:bookmarkEnd w:id="1863"/>
    </w:p>
    <w:p w:rsidR="00FA649A" w:rsidRPr="0098648B" w:rsidRDefault="00FA649A" w:rsidP="00FA649A">
      <w:pPr>
        <w:rPr>
          <w:ins w:id="1870" w:author="zhangjuan" w:date="2017-11-03T08:56:00Z"/>
          <w:rFonts w:eastAsia="宋体"/>
          <w:lang w:val="en-US" w:eastAsia="zh-CN"/>
        </w:rPr>
      </w:pPr>
      <w:ins w:id="1871" w:author="zhangjuan" w:date="2017-11-03T08:57:00Z">
        <w:r>
          <w:rPr>
            <w:rFonts w:eastAsia="宋体" w:cs="v5.0.0" w:hint="eastAsia"/>
            <w:lang w:eastAsia="zh-CN"/>
          </w:rPr>
          <w:t>&lt;The text will be added &gt;</w:t>
        </w:r>
      </w:ins>
    </w:p>
    <w:p w:rsidR="00FA649A" w:rsidRDefault="00FA649A" w:rsidP="00FA649A">
      <w:pPr>
        <w:pStyle w:val="4"/>
        <w:rPr>
          <w:ins w:id="1872" w:author="zhangjuan" w:date="2017-11-02T20:45:00Z"/>
          <w:rFonts w:eastAsia="宋体"/>
          <w:lang w:val="en-US" w:eastAsia="zh-CN"/>
        </w:rPr>
      </w:pPr>
      <w:bookmarkStart w:id="1873" w:name="_Toc499948864"/>
      <w:ins w:id="1874" w:author="zhangjuan" w:date="2017-11-02T10:22:00Z">
        <w:r>
          <w:rPr>
            <w:rFonts w:eastAsia="宋体" w:hint="eastAsia"/>
            <w:lang w:val="en-US" w:eastAsia="zh-CN"/>
          </w:rPr>
          <w:t>8</w:t>
        </w:r>
      </w:ins>
      <w:ins w:id="1875" w:author="zhangjuan" w:date="2017-11-01T19:35:00Z">
        <w:r>
          <w:rPr>
            <w:lang w:val="en-US"/>
          </w:rPr>
          <w:t>.1.1.</w:t>
        </w:r>
      </w:ins>
      <w:ins w:id="1876" w:author="zhangjuan" w:date="2017-11-03T08:57:00Z">
        <w:r>
          <w:rPr>
            <w:rFonts w:eastAsia="宋体" w:hint="eastAsia"/>
            <w:lang w:val="en-US" w:eastAsia="zh-CN"/>
          </w:rPr>
          <w:t>3</w:t>
        </w:r>
      </w:ins>
      <w:ins w:id="1877" w:author="zhangjuan" w:date="2017-11-01T19:35:00Z">
        <w:r w:rsidRPr="003C2C64">
          <w:rPr>
            <w:lang w:val="en-US"/>
          </w:rPr>
          <w:tab/>
        </w:r>
      </w:ins>
      <w:bookmarkEnd w:id="1864"/>
      <w:bookmarkEnd w:id="1865"/>
      <w:ins w:id="1878" w:author="zhangjuan" w:date="2017-11-02T20:45:00Z">
        <w:r>
          <w:rPr>
            <w:rFonts w:eastAsia="宋体" w:hint="eastAsia"/>
            <w:lang w:val="en-US" w:eastAsia="zh-CN"/>
          </w:rPr>
          <w:t>S</w:t>
        </w:r>
      </w:ins>
      <w:ins w:id="1879" w:author="zhangjuan" w:date="2017-11-02T20:05:00Z">
        <w:r>
          <w:rPr>
            <w:rFonts w:eastAsia="宋体" w:hint="eastAsia"/>
            <w:lang w:val="en-US" w:eastAsia="zh-CN"/>
          </w:rPr>
          <w:t>purious emission</w:t>
        </w:r>
      </w:ins>
      <w:bookmarkEnd w:id="1873"/>
    </w:p>
    <w:p w:rsidR="00FA649A" w:rsidRPr="00D332DA" w:rsidRDefault="00FA649A" w:rsidP="00FA649A">
      <w:pPr>
        <w:pStyle w:val="4"/>
        <w:rPr>
          <w:ins w:id="1880" w:author="zhangjuan" w:date="2017-11-01T19:35:00Z"/>
          <w:rFonts w:eastAsia="宋体"/>
          <w:sz w:val="20"/>
          <w:lang w:val="en-US" w:eastAsia="zh-CN"/>
        </w:rPr>
      </w:pPr>
      <w:bookmarkStart w:id="1881" w:name="_Toc499948865"/>
      <w:ins w:id="1882" w:author="zhangjuan" w:date="2017-11-02T20:45:00Z">
        <w:r w:rsidRPr="00F40932">
          <w:rPr>
            <w:rFonts w:eastAsia="宋体" w:hint="eastAsia"/>
            <w:sz w:val="20"/>
            <w:lang w:val="en-US" w:eastAsia="zh-CN"/>
          </w:rPr>
          <w:t>8.1.1.</w:t>
        </w:r>
      </w:ins>
      <w:ins w:id="1883" w:author="zhangjuan" w:date="2017-11-03T08:57:00Z">
        <w:r>
          <w:rPr>
            <w:rFonts w:eastAsia="宋体" w:hint="eastAsia"/>
            <w:sz w:val="20"/>
            <w:lang w:val="en-US" w:eastAsia="zh-CN"/>
          </w:rPr>
          <w:t>3</w:t>
        </w:r>
      </w:ins>
      <w:ins w:id="1884" w:author="zhangjuan" w:date="2017-11-02T20:45:00Z">
        <w:r w:rsidRPr="00F40932">
          <w:rPr>
            <w:rFonts w:eastAsia="宋体" w:hint="eastAsia"/>
            <w:sz w:val="20"/>
            <w:lang w:val="en-US" w:eastAsia="zh-CN"/>
          </w:rPr>
          <w:t>.1</w:t>
        </w:r>
        <w:r>
          <w:rPr>
            <w:rFonts w:eastAsia="宋体" w:hint="eastAsia"/>
            <w:sz w:val="20"/>
            <w:lang w:val="en-US" w:eastAsia="zh-CN"/>
          </w:rPr>
          <w:t xml:space="preserve">            Additional spurious emission</w:t>
        </w:r>
      </w:ins>
      <w:bookmarkEnd w:id="1881"/>
    </w:p>
    <w:p w:rsidR="00FA649A" w:rsidDel="00E42609" w:rsidRDefault="00FA649A" w:rsidP="00FA649A">
      <w:pPr>
        <w:spacing w:after="120"/>
        <w:jc w:val="both"/>
        <w:rPr>
          <w:del w:id="1885" w:author="zhangjuan" w:date="2017-11-01T19:33:00Z"/>
          <w:rFonts w:eastAsia="宋体"/>
          <w:lang w:eastAsia="zh-CN"/>
        </w:rPr>
      </w:pPr>
      <w:ins w:id="1886" w:author="zhangjuan" w:date="2017-11-02T20:06:00Z">
        <w:r>
          <w:rPr>
            <w:rFonts w:eastAsia="宋体" w:hint="eastAsia"/>
            <w:lang w:eastAsia="zh-CN"/>
          </w:rPr>
          <w:t>&lt;</w:t>
        </w:r>
      </w:ins>
      <w:ins w:id="1887" w:author="zhangjuan" w:date="2017-11-02T20:07:00Z">
        <w:r>
          <w:rPr>
            <w:rFonts w:eastAsia="宋体" w:hint="eastAsia"/>
            <w:lang w:eastAsia="zh-CN"/>
          </w:rPr>
          <w:t>The requirements limits will be added to protect EESS</w:t>
        </w:r>
      </w:ins>
      <w:ins w:id="1888" w:author="zhangjuan" w:date="2017-11-02T20:06:00Z">
        <w:r>
          <w:rPr>
            <w:rFonts w:eastAsia="宋体" w:hint="eastAsia"/>
            <w:lang w:eastAsia="zh-CN"/>
          </w:rPr>
          <w:t>&gt;</w:t>
        </w:r>
      </w:ins>
      <w:bookmarkEnd w:id="1836"/>
      <w:bookmarkEnd w:id="1837"/>
    </w:p>
    <w:p w:rsidR="00FA649A" w:rsidRPr="00F40932" w:rsidRDefault="00FA649A" w:rsidP="00FA649A">
      <w:pPr>
        <w:pStyle w:val="4"/>
        <w:rPr>
          <w:ins w:id="1889" w:author="zhangjuan" w:date="2017-11-02T20:45:00Z"/>
          <w:rFonts w:eastAsia="宋体"/>
          <w:sz w:val="20"/>
          <w:lang w:val="en-US" w:eastAsia="zh-CN"/>
        </w:rPr>
      </w:pPr>
      <w:bookmarkStart w:id="1890" w:name="_Toc499948866"/>
      <w:ins w:id="1891" w:author="zhangjuan" w:date="2017-11-02T20:45:00Z">
        <w:r w:rsidRPr="00F40932">
          <w:rPr>
            <w:rFonts w:eastAsia="宋体" w:hint="eastAsia"/>
            <w:sz w:val="20"/>
            <w:lang w:val="en-US" w:eastAsia="zh-CN"/>
          </w:rPr>
          <w:t>8.1.1.</w:t>
        </w:r>
      </w:ins>
      <w:ins w:id="1892" w:author="zhangjuan" w:date="2017-11-03T08:57:00Z">
        <w:r>
          <w:rPr>
            <w:rFonts w:eastAsia="宋体" w:hint="eastAsia"/>
            <w:sz w:val="20"/>
            <w:lang w:val="en-US" w:eastAsia="zh-CN"/>
          </w:rPr>
          <w:t>3</w:t>
        </w:r>
      </w:ins>
      <w:ins w:id="1893" w:author="zhangjuan" w:date="2017-11-02T20:45:00Z">
        <w:r w:rsidRPr="00F40932">
          <w:rPr>
            <w:rFonts w:eastAsia="宋体" w:hint="eastAsia"/>
            <w:sz w:val="20"/>
            <w:lang w:val="en-US" w:eastAsia="zh-CN"/>
          </w:rPr>
          <w:t>.</w:t>
        </w:r>
        <w:r>
          <w:rPr>
            <w:rFonts w:eastAsia="宋体" w:hint="eastAsia"/>
            <w:sz w:val="20"/>
            <w:lang w:val="en-US" w:eastAsia="zh-CN"/>
          </w:rPr>
          <w:t xml:space="preserve">2            </w:t>
        </w:r>
      </w:ins>
      <w:ins w:id="1894" w:author="zhangjuan" w:date="2017-11-02T20:46:00Z">
        <w:r>
          <w:rPr>
            <w:rFonts w:eastAsia="宋体" w:hint="eastAsia"/>
            <w:sz w:val="20"/>
            <w:lang w:val="en-US" w:eastAsia="zh-CN"/>
          </w:rPr>
          <w:t>Spurious emission band UE co-existence</w:t>
        </w:r>
      </w:ins>
      <w:bookmarkEnd w:id="1890"/>
    </w:p>
    <w:p w:rsidR="00FA649A" w:rsidRPr="00D332DA" w:rsidRDefault="00FA649A" w:rsidP="00FA649A">
      <w:pPr>
        <w:spacing w:after="120"/>
        <w:jc w:val="both"/>
        <w:rPr>
          <w:ins w:id="1895" w:author="zhangjuan" w:date="2017-11-02T20:44:00Z"/>
          <w:rFonts w:eastAsia="宋体"/>
          <w:lang w:eastAsia="zh-CN"/>
        </w:rPr>
      </w:pPr>
      <w:ins w:id="1896" w:author="zhangjuan" w:date="2017-11-02T20:46:00Z">
        <w:r>
          <w:rPr>
            <w:rFonts w:eastAsia="宋体" w:hint="eastAsia"/>
            <w:lang w:eastAsia="zh-CN"/>
          </w:rPr>
          <w:t>&lt;The requirements limits will be added&gt;</w:t>
        </w:r>
      </w:ins>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bookmarkStart w:id="1897" w:name="_Toc473554018"/>
      <w:bookmarkEnd w:id="1838"/>
      <w:del w:id="1898" w:author="zhangjuan" w:date="2017-11-02T10:23:00Z">
        <w:r w:rsidRPr="00B03402" w:rsidDel="00A517DD">
          <w:rPr>
            <w:rFonts w:ascii="Arial" w:eastAsia="DengXian" w:hAnsi="Arial" w:hint="eastAsia"/>
            <w:sz w:val="28"/>
            <w:lang w:val="en-US" w:eastAsia="zh-CN"/>
          </w:rPr>
          <w:delText>7</w:delText>
        </w:r>
      </w:del>
      <w:ins w:id="1899" w:author="zhangjuan" w:date="2017-11-02T10:23:00Z">
        <w:r>
          <w:rPr>
            <w:rFonts w:ascii="Arial" w:eastAsia="DengXian" w:hAnsi="Arial" w:hint="eastAsia"/>
            <w:sz w:val="28"/>
            <w:lang w:val="en-US" w:eastAsia="zh-CN"/>
          </w:rPr>
          <w:t>8</w:t>
        </w:r>
      </w:ins>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bookmarkEnd w:id="1897"/>
    </w:p>
    <w:p w:rsidR="00FA649A" w:rsidRPr="00D332DA" w:rsidRDefault="00FA649A" w:rsidP="00FA649A">
      <w:pPr>
        <w:pStyle w:val="Guidance"/>
        <w:rPr>
          <w:ins w:id="1900" w:author="zhangjuan" w:date="2017-11-02T20:11:00Z"/>
          <w:rFonts w:ascii="Arial" w:eastAsia="宋体" w:hAnsi="Arial"/>
          <w:i w:val="0"/>
          <w:color w:val="auto"/>
          <w:sz w:val="24"/>
          <w:lang w:val="en-US" w:eastAsia="zh-CN"/>
        </w:rPr>
      </w:pPr>
      <w:bookmarkStart w:id="1901" w:name="_Toc473554021"/>
      <w:ins w:id="1902" w:author="zhangjuan" w:date="2017-11-02T10:23:00Z">
        <w:r>
          <w:rPr>
            <w:rFonts w:ascii="Arial" w:eastAsia="宋体" w:hAnsi="Arial" w:hint="eastAsia"/>
            <w:i w:val="0"/>
            <w:color w:val="auto"/>
            <w:sz w:val="24"/>
            <w:lang w:eastAsia="zh-CN"/>
          </w:rPr>
          <w:t>8</w:t>
        </w:r>
      </w:ins>
      <w:ins w:id="1903" w:author="zhangjuan" w:date="2017-10-27T14:21:00Z">
        <w:r w:rsidRPr="0005393A">
          <w:rPr>
            <w:rFonts w:ascii="Arial" w:eastAsia="Batang" w:hAnsi="Arial"/>
            <w:i w:val="0"/>
            <w:color w:val="auto"/>
            <w:sz w:val="24"/>
            <w:lang w:eastAsia="ko-KR"/>
          </w:rPr>
          <w:t>.1.2.</w:t>
        </w:r>
      </w:ins>
      <w:ins w:id="1904" w:author="zhangjuan" w:date="2017-11-01T19:36:00Z">
        <w:r>
          <w:rPr>
            <w:rFonts w:ascii="Arial" w:eastAsia="宋体" w:hAnsi="Arial" w:hint="eastAsia"/>
            <w:i w:val="0"/>
            <w:color w:val="auto"/>
            <w:sz w:val="24"/>
            <w:lang w:eastAsia="zh-CN"/>
          </w:rPr>
          <w:t>1</w:t>
        </w:r>
      </w:ins>
      <w:ins w:id="1905" w:author="zhangjuan" w:date="2017-10-27T14:21:00Z">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D332DA">
          <w:rPr>
            <w:rFonts w:ascii="Arial" w:eastAsia="宋体" w:hAnsi="Arial"/>
            <w:i w:val="0"/>
            <w:color w:val="auto"/>
            <w:sz w:val="24"/>
            <w:lang w:val="en-US" w:eastAsia="zh-CN"/>
          </w:rPr>
          <w:t xml:space="preserve">     </w:t>
        </w:r>
      </w:ins>
      <w:ins w:id="1906" w:author="zhangjuan" w:date="2017-11-02T20:11:00Z">
        <w:r w:rsidRPr="00D332DA">
          <w:rPr>
            <w:rFonts w:ascii="Arial" w:eastAsia="宋体" w:hAnsi="Arial"/>
            <w:i w:val="0"/>
            <w:color w:val="auto"/>
            <w:sz w:val="24"/>
            <w:lang w:val="en-US" w:eastAsia="zh-CN"/>
          </w:rPr>
          <w:t>Reference sensitivity power level</w:t>
        </w:r>
      </w:ins>
    </w:p>
    <w:p w:rsidR="00FA649A" w:rsidRDefault="00FA649A" w:rsidP="00FA649A">
      <w:pPr>
        <w:pStyle w:val="Guidance"/>
        <w:rPr>
          <w:ins w:id="1907" w:author="zhangjuan" w:date="2017-11-02T20:17:00Z"/>
          <w:rFonts w:eastAsia="宋体"/>
          <w:lang w:eastAsia="zh-CN"/>
        </w:rPr>
      </w:pPr>
      <w:ins w:id="1908" w:author="zhangjuan" w:date="2017-11-02T20:11:00Z">
        <w:r>
          <w:rPr>
            <w:rFonts w:eastAsia="宋体" w:hint="eastAsia"/>
            <w:lang w:eastAsia="zh-CN"/>
          </w:rPr>
          <w:t xml:space="preserve">&lt;The </w:t>
        </w:r>
      </w:ins>
      <w:ins w:id="1909" w:author="zhangjuan" w:date="2017-11-02T20:12:00Z">
        <w:r>
          <w:rPr>
            <w:rFonts w:eastAsia="宋体" w:hint="eastAsia"/>
            <w:lang w:eastAsia="zh-CN"/>
          </w:rPr>
          <w:t>REFSENS value</w:t>
        </w:r>
      </w:ins>
      <w:ins w:id="1910" w:author="zhangjuan" w:date="2017-11-02T20:11:00Z">
        <w:r>
          <w:rPr>
            <w:rFonts w:eastAsia="宋体" w:hint="eastAsia"/>
            <w:lang w:eastAsia="zh-CN"/>
          </w:rPr>
          <w:t xml:space="preserve"> will be added&gt;</w:t>
        </w:r>
      </w:ins>
    </w:p>
    <w:p w:rsidR="00FA649A" w:rsidRPr="00F40932" w:rsidRDefault="00FA649A" w:rsidP="00FA649A">
      <w:pPr>
        <w:pStyle w:val="Guidance"/>
        <w:rPr>
          <w:ins w:id="1911" w:author="zhangjuan" w:date="2017-11-02T20:17:00Z"/>
          <w:rFonts w:ascii="Arial" w:eastAsia="宋体" w:hAnsi="Arial"/>
          <w:i w:val="0"/>
          <w:color w:val="auto"/>
          <w:sz w:val="24"/>
          <w:lang w:val="en-US" w:eastAsia="zh-CN"/>
        </w:rPr>
      </w:pPr>
      <w:ins w:id="1912" w:author="zhangjuan" w:date="2017-11-02T20:17:00Z">
        <w:r>
          <w:rPr>
            <w:rFonts w:ascii="Arial" w:eastAsia="宋体" w:hAnsi="Arial" w:hint="eastAsia"/>
            <w:i w:val="0"/>
            <w:color w:val="auto"/>
            <w:sz w:val="24"/>
            <w:lang w:eastAsia="zh-CN"/>
          </w:rPr>
          <w:t>8</w:t>
        </w:r>
        <w:r w:rsidRPr="0005393A">
          <w:rPr>
            <w:rFonts w:ascii="Arial" w:eastAsia="Batang" w:hAnsi="Arial"/>
            <w:i w:val="0"/>
            <w:color w:val="auto"/>
            <w:sz w:val="24"/>
            <w:lang w:eastAsia="ko-KR"/>
          </w:rPr>
          <w:t>.1.2.</w:t>
        </w:r>
      </w:ins>
      <w:ins w:id="1913" w:author="zhangjuan" w:date="2017-11-02T20:19:00Z">
        <w:r>
          <w:rPr>
            <w:rFonts w:ascii="Arial" w:eastAsia="宋体" w:hAnsi="Arial" w:hint="eastAsia"/>
            <w:i w:val="0"/>
            <w:color w:val="auto"/>
            <w:sz w:val="24"/>
            <w:lang w:eastAsia="zh-CN"/>
          </w:rPr>
          <w:t>2</w:t>
        </w:r>
      </w:ins>
      <w:ins w:id="1914" w:author="zhangjuan" w:date="2017-11-02T20:17:00Z">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ins>
      <w:ins w:id="1915" w:author="zhangjuan" w:date="2017-11-02T20:18:00Z">
        <w:r>
          <w:rPr>
            <w:rFonts w:ascii="Arial" w:eastAsia="宋体" w:hAnsi="Arial" w:hint="eastAsia"/>
            <w:i w:val="0"/>
            <w:color w:val="auto"/>
            <w:sz w:val="24"/>
            <w:lang w:val="en-US" w:eastAsia="zh-CN"/>
          </w:rPr>
          <w:t>Out of band blocking</w:t>
        </w:r>
      </w:ins>
    </w:p>
    <w:p w:rsidR="00FA649A" w:rsidRPr="00D332DA" w:rsidRDefault="00FA649A" w:rsidP="00FA649A">
      <w:pPr>
        <w:pStyle w:val="Guidance"/>
        <w:rPr>
          <w:rFonts w:ascii="Arial" w:eastAsia="宋体" w:hAnsi="Arial"/>
          <w:sz w:val="24"/>
          <w:lang w:val="en-US" w:eastAsia="zh-CN"/>
        </w:rPr>
      </w:pPr>
      <w:ins w:id="1916" w:author="zhangjuan" w:date="2017-11-02T20:18:00Z">
        <w:r>
          <w:rPr>
            <w:rFonts w:eastAsia="宋体" w:hint="eastAsia"/>
            <w:lang w:eastAsia="zh-CN"/>
          </w:rPr>
          <w:t>&lt;The requirements limits will be added &gt;</w:t>
        </w:r>
      </w:ins>
    </w:p>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del w:id="1917" w:author="zhangjuan" w:date="2017-11-02T10:23:00Z">
        <w:r w:rsidRPr="00B03402" w:rsidDel="00A517DD">
          <w:rPr>
            <w:rFonts w:ascii="Arial" w:eastAsia="DengXian" w:hAnsi="Arial" w:hint="eastAsia"/>
            <w:sz w:val="32"/>
            <w:lang w:eastAsia="zh-CN"/>
          </w:rPr>
          <w:lastRenderedPageBreak/>
          <w:delText>7</w:delText>
        </w:r>
      </w:del>
      <w:ins w:id="1918" w:author="zhangjuan" w:date="2017-11-02T10:23:00Z">
        <w:r>
          <w:rPr>
            <w:rFonts w:ascii="Arial" w:eastAsia="DengXian" w:hAnsi="Arial" w:hint="eastAsia"/>
            <w:sz w:val="32"/>
            <w:lang w:eastAsia="zh-CN"/>
          </w:rPr>
          <w:t>8</w:t>
        </w:r>
      </w:ins>
      <w:r w:rsidRPr="00B03402">
        <w:rPr>
          <w:rFonts w:ascii="Arial" w:eastAsia="DengXian" w:hAnsi="Arial"/>
          <w:sz w:val="32"/>
          <w:lang w:eastAsia="en-US"/>
        </w:rPr>
        <w:t>.2</w:t>
      </w:r>
      <w:r w:rsidRPr="00B03402">
        <w:rPr>
          <w:rFonts w:ascii="Arial" w:eastAsia="DengXian" w:hAnsi="Arial"/>
          <w:sz w:val="32"/>
          <w:lang w:eastAsia="en-US"/>
        </w:rPr>
        <w:tab/>
        <w:t>BS specific</w:t>
      </w:r>
      <w:bookmarkEnd w:id="1901"/>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bookmarkStart w:id="1919" w:name="_Toc455186868"/>
      <w:del w:id="1920" w:author="zhangjuan" w:date="2017-11-02T10:23:00Z">
        <w:r w:rsidRPr="00B03402" w:rsidDel="00A517DD">
          <w:rPr>
            <w:rFonts w:ascii="Arial" w:eastAsia="DengXian" w:hAnsi="Arial" w:hint="eastAsia"/>
            <w:sz w:val="28"/>
            <w:lang w:eastAsia="zh-CN"/>
          </w:rPr>
          <w:delText>7</w:delText>
        </w:r>
      </w:del>
      <w:ins w:id="1921" w:author="zhangjuan" w:date="2017-11-02T10:23:00Z">
        <w:r>
          <w:rPr>
            <w:rFonts w:ascii="Arial" w:eastAsia="DengXian" w:hAnsi="Arial" w:hint="eastAsia"/>
            <w:sz w:val="28"/>
            <w:lang w:eastAsia="zh-CN"/>
          </w:rPr>
          <w:t>8</w:t>
        </w:r>
      </w:ins>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bookmarkEnd w:id="1919"/>
      <w:r w:rsidRPr="00B03402">
        <w:rPr>
          <w:rFonts w:ascii="Arial" w:eastAsia="DengXian" w:hAnsi="Arial" w:hint="eastAsia"/>
          <w:sz w:val="28"/>
          <w:lang w:val="en-US" w:eastAsia="zh-CN"/>
        </w:rPr>
        <w:t>Radiated transmitter characteristics</w:t>
      </w:r>
    </w:p>
    <w:p w:rsidR="00FA649A" w:rsidRPr="00B41E4C" w:rsidRDefault="00FA649A" w:rsidP="00FA649A">
      <w:pPr>
        <w:overflowPunct/>
        <w:autoSpaceDE/>
        <w:autoSpaceDN/>
        <w:adjustRightInd/>
        <w:textAlignment w:val="auto"/>
        <w:rPr>
          <w:rFonts w:eastAsia="宋体"/>
          <w:lang w:val="en-US" w:eastAsia="zh-CN"/>
        </w:rPr>
      </w:pPr>
      <w:ins w:id="1922" w:author="zhangjuan" w:date="2017-11-02T20:16:00Z">
        <w:r w:rsidRPr="00B03402">
          <w:rPr>
            <w:rFonts w:eastAsia="DengXian"/>
            <w:i/>
            <w:color w:val="0000FF"/>
            <w:lang w:eastAsia="en-US"/>
          </w:rPr>
          <w:t>&lt;Text to be added&gt;</w:t>
        </w:r>
      </w:ins>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del w:id="1923" w:author="zhangjuan" w:date="2017-11-02T10:24:00Z">
        <w:r w:rsidRPr="00B03402" w:rsidDel="00A517DD">
          <w:rPr>
            <w:rFonts w:ascii="Arial" w:eastAsia="DengXian" w:hAnsi="Arial" w:hint="eastAsia"/>
            <w:sz w:val="28"/>
            <w:lang w:eastAsia="zh-CN"/>
          </w:rPr>
          <w:delText>7</w:delText>
        </w:r>
      </w:del>
      <w:ins w:id="1924" w:author="zhangjuan" w:date="2017-11-02T10:24:00Z">
        <w:r>
          <w:rPr>
            <w:rFonts w:ascii="Arial" w:eastAsia="DengXian" w:hAnsi="Arial" w:hint="eastAsia"/>
            <w:sz w:val="28"/>
            <w:lang w:eastAsia="zh-CN"/>
          </w:rPr>
          <w:t>8</w:t>
        </w:r>
      </w:ins>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ins w:id="1925" w:author="zhangjuan" w:date="2017-11-02T10:39:00Z"/>
          <w:rFonts w:eastAsia="宋体"/>
          <w:lang w:eastAsia="zh-CN"/>
        </w:rPr>
      </w:pPr>
      <w:ins w:id="1926" w:author="zhangjuan" w:date="2017-11-02T20:16:00Z">
        <w:r w:rsidRPr="00B03402">
          <w:rPr>
            <w:rFonts w:eastAsia="DengXian"/>
            <w:i/>
            <w:color w:val="0000FF"/>
            <w:lang w:eastAsia="en-US"/>
          </w:rPr>
          <w:t>&lt;Text to be added&gt;</w:t>
        </w:r>
      </w:ins>
    </w:p>
    <w:p w:rsidR="00FA649A" w:rsidRPr="0005393A" w:rsidDel="00B41E4C" w:rsidRDefault="00FA649A" w:rsidP="00FA649A">
      <w:pPr>
        <w:overflowPunct/>
        <w:autoSpaceDE/>
        <w:autoSpaceDN/>
        <w:adjustRightInd/>
        <w:textAlignment w:val="auto"/>
        <w:rPr>
          <w:del w:id="1927" w:author="zhangjuan" w:date="2017-11-02T10:39:00Z"/>
          <w:rFonts w:eastAsia="宋体"/>
          <w:color w:val="0000FF"/>
          <w:lang w:val="en-US" w:eastAsia="zh-CN"/>
        </w:rPr>
      </w:pPr>
    </w:p>
    <w:p w:rsidR="00FA649A" w:rsidRDefault="00FA649A" w:rsidP="00FA649A">
      <w:pPr>
        <w:keepNext/>
        <w:keepLines/>
        <w:pBdr>
          <w:top w:val="single" w:sz="12" w:space="3" w:color="auto"/>
        </w:pBdr>
        <w:overflowPunct/>
        <w:autoSpaceDE/>
        <w:autoSpaceDN/>
        <w:adjustRightInd/>
        <w:spacing w:before="240"/>
        <w:ind w:left="1134" w:hanging="1134"/>
        <w:textAlignment w:val="auto"/>
        <w:outlineLvl w:val="0"/>
        <w:rPr>
          <w:ins w:id="1928" w:author="Administrator" w:date="2017-11-03T10:58:00Z"/>
          <w:rFonts w:ascii="Arial" w:eastAsia="DengXian" w:hAnsi="Arial"/>
          <w:sz w:val="36"/>
          <w:lang w:eastAsia="zh-CN"/>
        </w:rPr>
      </w:pPr>
      <w:bookmarkStart w:id="1929" w:name="_Toc473554023"/>
      <w:del w:id="1930" w:author="zhangjuan" w:date="2017-11-02T10:25:00Z">
        <w:r w:rsidRPr="00B03402" w:rsidDel="00A517DD">
          <w:rPr>
            <w:rFonts w:ascii="Arial" w:eastAsia="DengXian" w:hAnsi="Arial" w:hint="eastAsia"/>
            <w:sz w:val="36"/>
            <w:lang w:eastAsia="zh-CN"/>
          </w:rPr>
          <w:delText>8</w:delText>
        </w:r>
      </w:del>
      <w:ins w:id="1931" w:author="zhangjuan" w:date="2017-11-02T10:25:00Z">
        <w:r>
          <w:rPr>
            <w:rFonts w:ascii="Arial" w:eastAsia="DengXian" w:hAnsi="Arial" w:hint="eastAsia"/>
            <w:sz w:val="36"/>
            <w:lang w:eastAsia="zh-CN"/>
          </w:rPr>
          <w:t>9</w:t>
        </w:r>
      </w:ins>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del w:id="1932" w:author="zhangjuan" w:date="2017-11-02T19:42:00Z">
        <w:r w:rsidRPr="00B03402" w:rsidDel="00F92301">
          <w:rPr>
            <w:rFonts w:ascii="Arial" w:eastAsia="DengXian" w:hAnsi="Arial" w:hint="eastAsia"/>
            <w:sz w:val="36"/>
            <w:lang w:eastAsia="zh-CN"/>
          </w:rPr>
          <w:delText xml:space="preserve">24.25GHz </w:delText>
        </w:r>
        <w:r w:rsidRPr="00B03402" w:rsidDel="00F92301">
          <w:rPr>
            <w:rFonts w:ascii="Arial" w:eastAsia="DengXian" w:hAnsi="Arial"/>
            <w:sz w:val="36"/>
            <w:lang w:eastAsia="zh-CN"/>
          </w:rPr>
          <w:delText>–</w:delText>
        </w:r>
        <w:r w:rsidRPr="00B03402" w:rsidDel="00F92301">
          <w:rPr>
            <w:rFonts w:ascii="Arial" w:eastAsia="DengXian" w:hAnsi="Arial" w:hint="eastAsia"/>
            <w:sz w:val="36"/>
            <w:lang w:eastAsia="zh-CN"/>
          </w:rPr>
          <w:delText xml:space="preserve"> 27.5GHz</w:delText>
        </w:r>
      </w:del>
      <w:ins w:id="1933" w:author="zhangjuan" w:date="2017-11-02T19:42:00Z">
        <w:r>
          <w:rPr>
            <w:rFonts w:ascii="Arial" w:eastAsia="DengXian" w:hAnsi="Arial" w:hint="eastAsia"/>
            <w:sz w:val="36"/>
            <w:lang w:eastAsia="zh-CN"/>
          </w:rPr>
          <w:t>n258</w:t>
        </w:r>
      </w:ins>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p>
    <w:p w:rsidR="00FA649A" w:rsidRPr="002D17AC" w:rsidRDefault="00FA649A" w:rsidP="00FC7721">
      <w:pPr>
        <w:rPr>
          <w:rFonts w:ascii="Arial" w:eastAsia="DengXian" w:hAnsi="Arial"/>
          <w:sz w:val="36"/>
          <w:lang w:eastAsia="zh-CN"/>
        </w:rPr>
      </w:pPr>
      <w:ins w:id="1934" w:author="zhangjuan" w:date="2017-11-03T14:15:00Z">
        <w:r>
          <w:rPr>
            <w:lang w:eastAsia="zh-CN"/>
          </w:rPr>
          <w:t>T</w:t>
        </w:r>
        <w:r>
          <w:rPr>
            <w:rFonts w:eastAsia="宋体"/>
            <w:lang w:eastAsia="zh-CN"/>
          </w:rPr>
          <w:t>his section c</w:t>
        </w:r>
      </w:ins>
      <w:ins w:id="1935" w:author="zhangjuan" w:date="2017-11-03T14:49:00Z">
        <w:r>
          <w:rPr>
            <w:rFonts w:eastAsia="宋体" w:hint="eastAsia"/>
            <w:lang w:eastAsia="zh-CN"/>
          </w:rPr>
          <w:t>ap</w:t>
        </w:r>
      </w:ins>
      <w:ins w:id="1936" w:author="zhangjuan" w:date="2017-11-03T14:15:00Z">
        <w:r>
          <w:rPr>
            <w:rFonts w:eastAsia="宋体"/>
            <w:lang w:eastAsia="zh-CN"/>
          </w:rPr>
          <w:t>tures band specific RF requirement</w:t>
        </w:r>
        <w:r>
          <w:rPr>
            <w:rFonts w:eastAsia="宋体" w:hint="eastAsia"/>
            <w:lang w:eastAsia="zh-CN"/>
          </w:rPr>
          <w:t xml:space="preserve"> for n258.</w:t>
        </w:r>
      </w:ins>
      <w:r w:rsidR="00FC7721" w:rsidRPr="002D17AC">
        <w:rPr>
          <w:rFonts w:ascii="Arial" w:eastAsia="DengXian" w:hAnsi="Arial"/>
          <w:sz w:val="36"/>
          <w:lang w:eastAsia="zh-CN"/>
        </w:rPr>
        <w:t xml:space="preserve"> </w:t>
      </w:r>
    </w:p>
    <w:bookmarkEnd w:id="1929"/>
    <w:p w:rsidR="00FA649A" w:rsidRPr="00B03402"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del w:id="1937" w:author="zhangjuan" w:date="2017-11-02T10:25:00Z">
        <w:r w:rsidRPr="00B03402" w:rsidDel="00A517DD">
          <w:rPr>
            <w:rFonts w:ascii="Arial" w:eastAsia="DengXian" w:hAnsi="Arial" w:hint="eastAsia"/>
            <w:sz w:val="32"/>
            <w:lang w:eastAsia="zh-CN"/>
          </w:rPr>
          <w:delText>8</w:delText>
        </w:r>
      </w:del>
      <w:ins w:id="1938" w:author="zhangjuan" w:date="2017-11-02T10:25:00Z">
        <w:r>
          <w:rPr>
            <w:rFonts w:ascii="Arial" w:eastAsia="DengXian" w:hAnsi="Arial" w:hint="eastAsia"/>
            <w:sz w:val="32"/>
            <w:lang w:eastAsia="zh-CN"/>
          </w:rPr>
          <w:t>9</w:t>
        </w:r>
      </w:ins>
      <w:r w:rsidRPr="00B03402">
        <w:rPr>
          <w:rFonts w:ascii="Arial" w:eastAsia="DengXian" w:hAnsi="Arial"/>
          <w:sz w:val="32"/>
          <w:lang w:eastAsia="en-US"/>
        </w:rPr>
        <w:t>.1</w:t>
      </w:r>
      <w:r w:rsidRPr="00B03402">
        <w:rPr>
          <w:rFonts w:ascii="Arial" w:eastAsia="DengXian" w:hAnsi="Arial"/>
          <w:sz w:val="32"/>
          <w:lang w:eastAsia="en-US"/>
        </w:rPr>
        <w:tab/>
        <w:t>UE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del w:id="1939" w:author="zhangjuan" w:date="2017-11-02T10:25:00Z">
        <w:r w:rsidRPr="00B03402" w:rsidDel="00A517DD">
          <w:rPr>
            <w:rFonts w:ascii="Arial" w:eastAsia="DengXian" w:hAnsi="Arial" w:hint="eastAsia"/>
            <w:sz w:val="28"/>
            <w:lang w:val="en-US" w:eastAsia="zh-CN"/>
          </w:rPr>
          <w:delText>8</w:delText>
        </w:r>
      </w:del>
      <w:ins w:id="1940" w:author="zhangjuan" w:date="2017-11-02T10:25:00Z">
        <w:r>
          <w:rPr>
            <w:rFonts w:ascii="Arial" w:eastAsia="DengXian" w:hAnsi="Arial" w:hint="eastAsia"/>
            <w:sz w:val="28"/>
            <w:lang w:val="en-US" w:eastAsia="zh-CN"/>
          </w:rPr>
          <w:t>9</w:t>
        </w:r>
      </w:ins>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p>
    <w:p w:rsidR="00FA649A" w:rsidRDefault="00FA649A" w:rsidP="00FA649A">
      <w:pPr>
        <w:pStyle w:val="4"/>
        <w:rPr>
          <w:ins w:id="1941" w:author="zhangjuan" w:date="2017-11-02T20:47:00Z"/>
          <w:rFonts w:eastAsia="宋体"/>
          <w:lang w:val="en-US" w:eastAsia="zh-CN"/>
        </w:rPr>
      </w:pPr>
      <w:bookmarkStart w:id="1942" w:name="_Toc499948867"/>
      <w:ins w:id="1943" w:author="zhangjuan" w:date="2017-11-02T20:48:00Z">
        <w:r>
          <w:rPr>
            <w:rFonts w:eastAsia="宋体" w:hint="eastAsia"/>
            <w:lang w:val="en-US" w:eastAsia="zh-CN"/>
          </w:rPr>
          <w:t>9</w:t>
        </w:r>
      </w:ins>
      <w:ins w:id="1944" w:author="zhangjuan" w:date="2017-11-02T20:47:00Z">
        <w:r>
          <w:rPr>
            <w:lang w:val="en-US" w:eastAsia="zh-CN"/>
          </w:rPr>
          <w:t>.1.1.</w:t>
        </w:r>
        <w:r>
          <w:rPr>
            <w:rFonts w:eastAsia="宋体" w:hint="eastAsia"/>
            <w:lang w:val="en-US" w:eastAsia="zh-CN"/>
          </w:rPr>
          <w:t>1</w:t>
        </w:r>
        <w:r w:rsidRPr="003C2C64">
          <w:rPr>
            <w:lang w:val="en-US" w:eastAsia="zh-CN"/>
          </w:rPr>
          <w:tab/>
        </w:r>
        <w:r>
          <w:rPr>
            <w:rFonts w:eastAsia="宋体" w:hint="eastAsia"/>
            <w:lang w:val="en-US" w:eastAsia="zh-CN"/>
          </w:rPr>
          <w:t>Transmitter power</w:t>
        </w:r>
        <w:bookmarkEnd w:id="1942"/>
      </w:ins>
    </w:p>
    <w:p w:rsidR="00FA649A" w:rsidRPr="00F40932" w:rsidRDefault="00FA649A" w:rsidP="00FA649A">
      <w:pPr>
        <w:pStyle w:val="4"/>
        <w:rPr>
          <w:ins w:id="1945" w:author="zhangjuan" w:date="2017-11-02T20:47:00Z"/>
          <w:rFonts w:eastAsia="宋体"/>
          <w:sz w:val="20"/>
          <w:lang w:val="en-US" w:eastAsia="zh-CN"/>
        </w:rPr>
      </w:pPr>
      <w:bookmarkStart w:id="1946" w:name="_Toc499948868"/>
      <w:ins w:id="1947" w:author="zhangjuan" w:date="2017-11-02T20:48:00Z">
        <w:r>
          <w:rPr>
            <w:rFonts w:eastAsia="宋体" w:hint="eastAsia"/>
            <w:sz w:val="20"/>
            <w:lang w:val="en-US" w:eastAsia="zh-CN"/>
          </w:rPr>
          <w:t>9</w:t>
        </w:r>
      </w:ins>
      <w:ins w:id="1948" w:author="zhangjuan" w:date="2017-11-02T20:47:00Z">
        <w:r w:rsidRPr="00F40932">
          <w:rPr>
            <w:rFonts w:eastAsia="宋体" w:hint="eastAsia"/>
            <w:sz w:val="20"/>
            <w:lang w:val="en-US" w:eastAsia="zh-CN"/>
          </w:rPr>
          <w:t>.1.1.1.1</w:t>
        </w:r>
        <w:r>
          <w:rPr>
            <w:rFonts w:eastAsia="宋体" w:hint="eastAsia"/>
            <w:sz w:val="20"/>
            <w:lang w:val="en-US" w:eastAsia="zh-CN"/>
          </w:rPr>
          <w:t xml:space="preserve">            Maximum output power</w:t>
        </w:r>
        <w:bookmarkEnd w:id="1946"/>
      </w:ins>
    </w:p>
    <w:p w:rsidR="00FA649A" w:rsidRDefault="00FA649A" w:rsidP="00FA649A">
      <w:pPr>
        <w:spacing w:line="240" w:lineRule="exact"/>
        <w:rPr>
          <w:ins w:id="1949" w:author="zhangjuan" w:date="2017-11-02T20:47:00Z"/>
          <w:rFonts w:eastAsia="宋体" w:cs="v5.0.0"/>
          <w:lang w:eastAsia="zh-CN"/>
        </w:rPr>
      </w:pPr>
      <w:ins w:id="1950" w:author="zhangjuan" w:date="2017-11-02T20:47:00Z">
        <w:r>
          <w:rPr>
            <w:rFonts w:eastAsia="宋体" w:cs="v5.0.0" w:hint="eastAsia"/>
            <w:lang w:eastAsia="zh-CN"/>
          </w:rPr>
          <w:t>&lt;The tolerance of maximum output power will be added&gt;</w:t>
        </w:r>
      </w:ins>
    </w:p>
    <w:p w:rsidR="00FA649A" w:rsidRPr="00F40932" w:rsidRDefault="00FA649A" w:rsidP="00FA649A">
      <w:pPr>
        <w:pStyle w:val="4"/>
        <w:rPr>
          <w:ins w:id="1951" w:author="zhangjuan" w:date="2017-11-02T20:47:00Z"/>
          <w:rFonts w:eastAsia="宋体"/>
          <w:sz w:val="20"/>
          <w:lang w:val="en-US" w:eastAsia="zh-CN"/>
        </w:rPr>
      </w:pPr>
      <w:bookmarkStart w:id="1952" w:name="_Toc499948869"/>
      <w:ins w:id="1953" w:author="zhangjuan" w:date="2017-11-02T20:48:00Z">
        <w:r>
          <w:rPr>
            <w:rFonts w:eastAsia="宋体" w:hint="eastAsia"/>
            <w:sz w:val="20"/>
            <w:lang w:val="en-US" w:eastAsia="zh-CN"/>
          </w:rPr>
          <w:t>9</w:t>
        </w:r>
      </w:ins>
      <w:ins w:id="1954" w:author="zhangjuan" w:date="2017-11-02T20:47:00Z">
        <w:r w:rsidRPr="00F40932">
          <w:rPr>
            <w:rFonts w:eastAsia="宋体" w:hint="eastAsia"/>
            <w:sz w:val="20"/>
            <w:lang w:val="en-US" w:eastAsia="zh-CN"/>
          </w:rPr>
          <w:t>.1.1.1.</w:t>
        </w:r>
        <w:r>
          <w:rPr>
            <w:rFonts w:eastAsia="宋体" w:hint="eastAsia"/>
            <w:sz w:val="20"/>
            <w:lang w:val="en-US" w:eastAsia="zh-CN"/>
          </w:rPr>
          <w:t xml:space="preserve">2           Maximum output power with </w:t>
        </w:r>
        <w:r>
          <w:rPr>
            <w:rFonts w:eastAsia="宋体"/>
            <w:sz w:val="20"/>
            <w:lang w:val="en-US" w:eastAsia="zh-CN"/>
          </w:rPr>
          <w:t>additional</w:t>
        </w:r>
        <w:r>
          <w:rPr>
            <w:rFonts w:eastAsia="宋体" w:hint="eastAsia"/>
            <w:sz w:val="20"/>
            <w:lang w:val="en-US" w:eastAsia="zh-CN"/>
          </w:rPr>
          <w:t xml:space="preserve"> requirements</w:t>
        </w:r>
        <w:bookmarkEnd w:id="1952"/>
      </w:ins>
    </w:p>
    <w:p w:rsidR="00FA649A" w:rsidRPr="00F40932" w:rsidRDefault="00FA649A" w:rsidP="00FA649A">
      <w:pPr>
        <w:spacing w:line="240" w:lineRule="exact"/>
        <w:rPr>
          <w:ins w:id="1955" w:author="zhangjuan" w:date="2017-11-02T20:47:00Z"/>
          <w:rFonts w:eastAsia="宋体" w:cs="v5.0.0"/>
          <w:lang w:eastAsia="zh-CN"/>
        </w:rPr>
      </w:pPr>
      <w:ins w:id="1956" w:author="zhangjuan" w:date="2017-11-02T20:47:00Z">
        <w:r>
          <w:rPr>
            <w:rFonts w:eastAsia="宋体" w:cs="v5.0.0" w:hint="eastAsia"/>
            <w:lang w:eastAsia="zh-CN"/>
          </w:rPr>
          <w:t>&lt;The A-MPR will be added &gt;</w:t>
        </w:r>
      </w:ins>
    </w:p>
    <w:p w:rsidR="00FA649A" w:rsidRDefault="00FA649A" w:rsidP="00FA649A">
      <w:pPr>
        <w:pStyle w:val="4"/>
        <w:rPr>
          <w:ins w:id="1957" w:author="zhangjuan" w:date="2017-11-03T08:58:00Z"/>
          <w:rFonts w:eastAsia="宋体"/>
          <w:lang w:val="en-US" w:eastAsia="zh-CN"/>
        </w:rPr>
      </w:pPr>
      <w:bookmarkStart w:id="1958" w:name="_Toc499948870"/>
      <w:ins w:id="1959" w:author="zhangjuan" w:date="2017-11-03T08:58:00Z">
        <w:r>
          <w:rPr>
            <w:rFonts w:eastAsia="宋体" w:hint="eastAsia"/>
            <w:lang w:val="en-US" w:eastAsia="zh-CN"/>
          </w:rPr>
          <w:t>9</w:t>
        </w:r>
        <w:r>
          <w:rPr>
            <w:lang w:val="en-US"/>
          </w:rPr>
          <w:t>.1.1.</w:t>
        </w:r>
        <w:r>
          <w:rPr>
            <w:rFonts w:eastAsia="宋体" w:hint="eastAsia"/>
            <w:lang w:val="en-US" w:eastAsia="zh-CN"/>
          </w:rPr>
          <w:t>2</w:t>
        </w:r>
        <w:r w:rsidRPr="003C2C64">
          <w:rPr>
            <w:lang w:val="en-US"/>
          </w:rPr>
          <w:tab/>
        </w:r>
        <w:r>
          <w:rPr>
            <w:rFonts w:eastAsia="宋体" w:hint="eastAsia"/>
            <w:lang w:val="en-US" w:eastAsia="zh-CN"/>
          </w:rPr>
          <w:t xml:space="preserve">Additional </w:t>
        </w:r>
        <w:r w:rsidRPr="00F40932">
          <w:rPr>
            <w:rFonts w:eastAsia="宋体"/>
            <w:lang w:val="en-US" w:eastAsia="zh-CN"/>
          </w:rPr>
          <w:t>spectrum emission mask</w:t>
        </w:r>
        <w:bookmarkEnd w:id="1958"/>
      </w:ins>
    </w:p>
    <w:p w:rsidR="00FA649A" w:rsidRPr="0098648B" w:rsidRDefault="00FA649A" w:rsidP="00FA649A">
      <w:pPr>
        <w:rPr>
          <w:ins w:id="1960" w:author="zhangjuan" w:date="2017-11-03T08:58:00Z"/>
          <w:rFonts w:eastAsia="宋体"/>
          <w:lang w:val="en-US" w:eastAsia="zh-CN"/>
        </w:rPr>
      </w:pPr>
      <w:ins w:id="1961" w:author="zhangjuan" w:date="2017-11-03T08:58:00Z">
        <w:r>
          <w:rPr>
            <w:rFonts w:eastAsia="宋体" w:cs="v5.0.0" w:hint="eastAsia"/>
            <w:lang w:eastAsia="zh-CN"/>
          </w:rPr>
          <w:t>&lt;The text will be added &gt;</w:t>
        </w:r>
      </w:ins>
    </w:p>
    <w:p w:rsidR="00FA649A" w:rsidRDefault="00FA649A" w:rsidP="00FA649A">
      <w:pPr>
        <w:pStyle w:val="4"/>
        <w:rPr>
          <w:ins w:id="1962" w:author="zhangjuan" w:date="2017-11-02T20:47:00Z"/>
          <w:rFonts w:eastAsia="宋体"/>
          <w:lang w:val="en-US" w:eastAsia="zh-CN"/>
        </w:rPr>
      </w:pPr>
      <w:bookmarkStart w:id="1963" w:name="_Toc499948871"/>
      <w:ins w:id="1964" w:author="zhangjuan" w:date="2017-11-02T20:48:00Z">
        <w:r>
          <w:rPr>
            <w:rFonts w:eastAsia="宋体" w:hint="eastAsia"/>
            <w:lang w:val="en-US" w:eastAsia="zh-CN"/>
          </w:rPr>
          <w:t>9</w:t>
        </w:r>
      </w:ins>
      <w:ins w:id="1965" w:author="zhangjuan" w:date="2017-11-02T20:47:00Z">
        <w:r>
          <w:rPr>
            <w:lang w:val="en-US"/>
          </w:rPr>
          <w:t>.1.1.</w:t>
        </w:r>
      </w:ins>
      <w:ins w:id="1966" w:author="zhangjuan" w:date="2017-11-03T08:58:00Z">
        <w:r>
          <w:rPr>
            <w:rFonts w:eastAsia="宋体" w:hint="eastAsia"/>
            <w:lang w:val="en-US" w:eastAsia="zh-CN"/>
          </w:rPr>
          <w:t>3</w:t>
        </w:r>
      </w:ins>
      <w:ins w:id="1967" w:author="zhangjuan" w:date="2017-11-02T20:47:00Z">
        <w:r w:rsidRPr="003C2C64">
          <w:rPr>
            <w:lang w:val="en-US"/>
          </w:rPr>
          <w:tab/>
        </w:r>
        <w:r>
          <w:rPr>
            <w:rFonts w:eastAsia="宋体" w:hint="eastAsia"/>
            <w:lang w:val="en-US" w:eastAsia="zh-CN"/>
          </w:rPr>
          <w:t>Spurious emission</w:t>
        </w:r>
        <w:bookmarkEnd w:id="1963"/>
      </w:ins>
    </w:p>
    <w:p w:rsidR="00FA649A" w:rsidRPr="00F40932" w:rsidRDefault="00FA649A" w:rsidP="00FA649A">
      <w:pPr>
        <w:pStyle w:val="4"/>
        <w:rPr>
          <w:ins w:id="1968" w:author="zhangjuan" w:date="2017-11-02T20:47:00Z"/>
          <w:rFonts w:eastAsia="宋体"/>
          <w:sz w:val="20"/>
          <w:lang w:val="en-US" w:eastAsia="zh-CN"/>
        </w:rPr>
      </w:pPr>
      <w:bookmarkStart w:id="1969" w:name="_Toc499948872"/>
      <w:ins w:id="1970" w:author="zhangjuan" w:date="2017-11-02T20:48:00Z">
        <w:r>
          <w:rPr>
            <w:rFonts w:eastAsia="宋体" w:hint="eastAsia"/>
            <w:sz w:val="20"/>
            <w:lang w:val="en-US" w:eastAsia="zh-CN"/>
          </w:rPr>
          <w:t>9</w:t>
        </w:r>
      </w:ins>
      <w:ins w:id="1971" w:author="zhangjuan" w:date="2017-11-02T20:47:00Z">
        <w:r w:rsidRPr="00F40932">
          <w:rPr>
            <w:rFonts w:eastAsia="宋体" w:hint="eastAsia"/>
            <w:sz w:val="20"/>
            <w:lang w:val="en-US" w:eastAsia="zh-CN"/>
          </w:rPr>
          <w:t>.1.1.</w:t>
        </w:r>
      </w:ins>
      <w:ins w:id="1972" w:author="zhangjuan" w:date="2017-11-03T08:58:00Z">
        <w:r>
          <w:rPr>
            <w:rFonts w:eastAsia="宋体" w:hint="eastAsia"/>
            <w:sz w:val="20"/>
            <w:lang w:val="en-US" w:eastAsia="zh-CN"/>
          </w:rPr>
          <w:t>3</w:t>
        </w:r>
      </w:ins>
      <w:ins w:id="1973" w:author="zhangjuan" w:date="2017-11-02T20:47:00Z">
        <w:r w:rsidRPr="00F40932">
          <w:rPr>
            <w:rFonts w:eastAsia="宋体" w:hint="eastAsia"/>
            <w:sz w:val="20"/>
            <w:lang w:val="en-US" w:eastAsia="zh-CN"/>
          </w:rPr>
          <w:t>.1</w:t>
        </w:r>
        <w:r>
          <w:rPr>
            <w:rFonts w:eastAsia="宋体" w:hint="eastAsia"/>
            <w:sz w:val="20"/>
            <w:lang w:val="en-US" w:eastAsia="zh-CN"/>
          </w:rPr>
          <w:t xml:space="preserve">            Additional spurious emission</w:t>
        </w:r>
        <w:bookmarkEnd w:id="1969"/>
      </w:ins>
    </w:p>
    <w:p w:rsidR="00FA649A" w:rsidRPr="00E42609" w:rsidRDefault="00FA649A" w:rsidP="00FA649A">
      <w:pPr>
        <w:spacing w:after="120"/>
        <w:jc w:val="both"/>
        <w:rPr>
          <w:ins w:id="1974" w:author="zhangjuan" w:date="2017-11-02T20:48:00Z"/>
          <w:rFonts w:eastAsia="宋体"/>
          <w:lang w:eastAsia="zh-CN"/>
        </w:rPr>
      </w:pPr>
      <w:ins w:id="1975" w:author="zhangjuan" w:date="2017-11-02T20:47:00Z">
        <w:r w:rsidRPr="00E42609">
          <w:rPr>
            <w:rFonts w:eastAsia="宋体" w:hint="eastAsia"/>
            <w:lang w:eastAsia="zh-CN"/>
          </w:rPr>
          <w:t>&lt;The requirements limits will be added to protect EESS&gt;</w:t>
        </w:r>
      </w:ins>
    </w:p>
    <w:p w:rsidR="00FA649A" w:rsidRPr="00F40932" w:rsidRDefault="00FA649A" w:rsidP="00FA649A">
      <w:pPr>
        <w:pStyle w:val="4"/>
        <w:rPr>
          <w:ins w:id="1976" w:author="zhangjuan" w:date="2017-11-02T20:47:00Z"/>
          <w:rFonts w:eastAsia="宋体"/>
          <w:sz w:val="20"/>
          <w:lang w:val="en-US" w:eastAsia="zh-CN"/>
        </w:rPr>
      </w:pPr>
      <w:bookmarkStart w:id="1977" w:name="_Toc499948873"/>
      <w:ins w:id="1978" w:author="zhangjuan" w:date="2017-11-02T20:48:00Z">
        <w:r>
          <w:rPr>
            <w:rFonts w:eastAsia="宋体" w:hint="eastAsia"/>
            <w:sz w:val="20"/>
            <w:lang w:val="en-US" w:eastAsia="zh-CN"/>
          </w:rPr>
          <w:t>9</w:t>
        </w:r>
      </w:ins>
      <w:ins w:id="1979" w:author="zhangjuan" w:date="2017-11-02T20:47:00Z">
        <w:r w:rsidRPr="00F40932">
          <w:rPr>
            <w:rFonts w:eastAsia="宋体" w:hint="eastAsia"/>
            <w:sz w:val="20"/>
            <w:lang w:val="en-US" w:eastAsia="zh-CN"/>
          </w:rPr>
          <w:t>.1.1.</w:t>
        </w:r>
      </w:ins>
      <w:ins w:id="1980" w:author="zhangjuan" w:date="2017-11-03T08:58:00Z">
        <w:r>
          <w:rPr>
            <w:rFonts w:eastAsia="宋体" w:hint="eastAsia"/>
            <w:sz w:val="20"/>
            <w:lang w:val="en-US" w:eastAsia="zh-CN"/>
          </w:rPr>
          <w:t>3</w:t>
        </w:r>
      </w:ins>
      <w:ins w:id="1981" w:author="zhangjuan" w:date="2017-11-02T20:47:00Z">
        <w:r w:rsidRPr="00F40932">
          <w:rPr>
            <w:rFonts w:eastAsia="宋体" w:hint="eastAsia"/>
            <w:sz w:val="20"/>
            <w:lang w:val="en-US" w:eastAsia="zh-CN"/>
          </w:rPr>
          <w:t>.</w:t>
        </w:r>
        <w:r>
          <w:rPr>
            <w:rFonts w:eastAsia="宋体" w:hint="eastAsia"/>
            <w:sz w:val="20"/>
            <w:lang w:val="en-US" w:eastAsia="zh-CN"/>
          </w:rPr>
          <w:t>2            Spurious emission band UE co-existence</w:t>
        </w:r>
        <w:bookmarkEnd w:id="1977"/>
      </w:ins>
    </w:p>
    <w:p w:rsidR="00FA649A" w:rsidRPr="00D332DA" w:rsidRDefault="00FA649A" w:rsidP="00FA649A">
      <w:pPr>
        <w:spacing w:after="120"/>
        <w:jc w:val="both"/>
        <w:rPr>
          <w:rFonts w:eastAsia="宋体"/>
          <w:lang w:eastAsia="zh-CN"/>
        </w:rPr>
      </w:pPr>
      <w:ins w:id="1982" w:author="zhangjuan" w:date="2017-11-02T20:47:00Z">
        <w:r>
          <w:rPr>
            <w:rFonts w:eastAsia="宋体" w:hint="eastAsia"/>
            <w:lang w:eastAsia="zh-CN"/>
          </w:rPr>
          <w:t>&lt;The requirements limits will be added&gt;</w:t>
        </w:r>
      </w:ins>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del w:id="1983" w:author="zhangjuan" w:date="2017-11-02T10:25:00Z">
        <w:r w:rsidRPr="00B03402" w:rsidDel="00A517DD">
          <w:rPr>
            <w:rFonts w:ascii="Arial" w:eastAsia="DengXian" w:hAnsi="Arial" w:hint="eastAsia"/>
            <w:sz w:val="28"/>
            <w:lang w:val="en-US" w:eastAsia="zh-CN"/>
          </w:rPr>
          <w:delText>8</w:delText>
        </w:r>
      </w:del>
      <w:ins w:id="1984" w:author="zhangjuan" w:date="2017-11-02T10:25:00Z">
        <w:r>
          <w:rPr>
            <w:rFonts w:ascii="Arial" w:eastAsia="DengXian" w:hAnsi="Arial" w:hint="eastAsia"/>
            <w:sz w:val="28"/>
            <w:lang w:val="en-US" w:eastAsia="zh-CN"/>
          </w:rPr>
          <w:t>9</w:t>
        </w:r>
      </w:ins>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p>
    <w:p w:rsidR="00FA649A" w:rsidRPr="00F40932" w:rsidRDefault="00FA649A" w:rsidP="00FA649A">
      <w:pPr>
        <w:pStyle w:val="Guidance"/>
        <w:rPr>
          <w:ins w:id="1985" w:author="zhangjuan" w:date="2017-11-02T20:19:00Z"/>
          <w:rFonts w:ascii="Arial" w:eastAsia="宋体" w:hAnsi="Arial"/>
          <w:i w:val="0"/>
          <w:color w:val="auto"/>
          <w:sz w:val="24"/>
          <w:lang w:val="en-US" w:eastAsia="zh-CN"/>
        </w:rPr>
      </w:pPr>
      <w:ins w:id="1986" w:author="zhangjuan" w:date="2017-11-02T20:19:00Z">
        <w:r>
          <w:rPr>
            <w:rFonts w:ascii="Arial" w:eastAsia="宋体" w:hAnsi="Arial" w:hint="eastAsia"/>
            <w:i w:val="0"/>
            <w:color w:val="auto"/>
            <w:sz w:val="24"/>
            <w:lang w:eastAsia="zh-CN"/>
          </w:rPr>
          <w:t>9</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1</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r w:rsidRPr="00F40932">
          <w:rPr>
            <w:rFonts w:ascii="Arial" w:eastAsia="宋体" w:hAnsi="Arial"/>
            <w:i w:val="0"/>
            <w:color w:val="auto"/>
            <w:sz w:val="24"/>
            <w:lang w:val="en-US" w:eastAsia="zh-CN"/>
          </w:rPr>
          <w:t>Reference sensitivity power level</w:t>
        </w:r>
      </w:ins>
    </w:p>
    <w:p w:rsidR="00FA649A" w:rsidRDefault="00FA649A" w:rsidP="00FA649A">
      <w:pPr>
        <w:pStyle w:val="Guidance"/>
        <w:rPr>
          <w:ins w:id="1987" w:author="zhangjuan" w:date="2017-11-02T20:19:00Z"/>
          <w:rFonts w:eastAsia="宋体"/>
          <w:lang w:eastAsia="zh-CN"/>
        </w:rPr>
      </w:pPr>
      <w:ins w:id="1988" w:author="zhangjuan" w:date="2017-11-02T20:19:00Z">
        <w:r>
          <w:rPr>
            <w:rFonts w:eastAsia="宋体" w:hint="eastAsia"/>
            <w:lang w:eastAsia="zh-CN"/>
          </w:rPr>
          <w:t>&lt;The REFSENS value will be added&gt;</w:t>
        </w:r>
      </w:ins>
    </w:p>
    <w:p w:rsidR="00FA649A" w:rsidRPr="00F40932" w:rsidRDefault="00FA649A" w:rsidP="00FA649A">
      <w:pPr>
        <w:pStyle w:val="Guidance"/>
        <w:rPr>
          <w:ins w:id="1989" w:author="zhangjuan" w:date="2017-11-02T20:19:00Z"/>
          <w:rFonts w:ascii="Arial" w:eastAsia="宋体" w:hAnsi="Arial"/>
          <w:i w:val="0"/>
          <w:color w:val="auto"/>
          <w:sz w:val="24"/>
          <w:lang w:val="en-US" w:eastAsia="zh-CN"/>
        </w:rPr>
      </w:pPr>
      <w:ins w:id="1990" w:author="zhangjuan" w:date="2017-11-02T20:19:00Z">
        <w:r>
          <w:rPr>
            <w:rFonts w:ascii="Arial" w:eastAsia="宋体" w:hAnsi="Arial" w:hint="eastAsia"/>
            <w:i w:val="0"/>
            <w:color w:val="auto"/>
            <w:sz w:val="24"/>
            <w:lang w:eastAsia="zh-CN"/>
          </w:rPr>
          <w:t>9</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2</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r>
          <w:rPr>
            <w:rFonts w:ascii="Arial" w:eastAsia="宋体" w:hAnsi="Arial" w:hint="eastAsia"/>
            <w:i w:val="0"/>
            <w:color w:val="auto"/>
            <w:sz w:val="24"/>
            <w:lang w:val="en-US" w:eastAsia="zh-CN"/>
          </w:rPr>
          <w:t>Out of band blocking</w:t>
        </w:r>
      </w:ins>
    </w:p>
    <w:p w:rsidR="00FA649A" w:rsidRPr="00D332DA" w:rsidRDefault="00FA649A" w:rsidP="00FA649A">
      <w:pPr>
        <w:pStyle w:val="Guidance"/>
        <w:rPr>
          <w:rFonts w:ascii="Arial" w:eastAsia="宋体" w:hAnsi="Arial"/>
          <w:color w:val="auto"/>
          <w:sz w:val="24"/>
          <w:lang w:val="en-US" w:eastAsia="zh-CN"/>
        </w:rPr>
      </w:pPr>
      <w:ins w:id="1991" w:author="zhangjuan" w:date="2017-11-02T20:19:00Z">
        <w:r>
          <w:rPr>
            <w:rFonts w:eastAsia="宋体" w:hint="eastAsia"/>
            <w:lang w:eastAsia="zh-CN"/>
          </w:rPr>
          <w:t>&lt;The requirements limits will be added &gt;</w:t>
        </w:r>
      </w:ins>
    </w:p>
    <w:p w:rsidR="00FA649A" w:rsidRPr="00B03402"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en-US"/>
        </w:rPr>
      </w:pPr>
      <w:del w:id="1992" w:author="zhangjuan" w:date="2017-11-02T10:25:00Z">
        <w:r w:rsidRPr="00B03402" w:rsidDel="00A517DD">
          <w:rPr>
            <w:rFonts w:ascii="Arial" w:eastAsia="DengXian" w:hAnsi="Arial" w:hint="eastAsia"/>
            <w:sz w:val="32"/>
            <w:lang w:eastAsia="zh-CN"/>
          </w:rPr>
          <w:delText>8</w:delText>
        </w:r>
      </w:del>
      <w:ins w:id="1993" w:author="zhangjuan" w:date="2017-11-02T10:25:00Z">
        <w:r>
          <w:rPr>
            <w:rFonts w:ascii="Arial" w:eastAsia="DengXian" w:hAnsi="Arial" w:hint="eastAsia"/>
            <w:sz w:val="32"/>
            <w:lang w:eastAsia="zh-CN"/>
          </w:rPr>
          <w:t>9</w:t>
        </w:r>
      </w:ins>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del w:id="1994" w:author="zhangjuan" w:date="2017-11-02T10:25:00Z">
        <w:r w:rsidDel="00A517DD">
          <w:rPr>
            <w:rFonts w:ascii="Arial" w:eastAsia="DengXian" w:hAnsi="Arial" w:hint="eastAsia"/>
            <w:sz w:val="28"/>
            <w:lang w:eastAsia="zh-CN"/>
          </w:rPr>
          <w:delText>8</w:delText>
        </w:r>
      </w:del>
      <w:ins w:id="1995" w:author="zhangjuan" w:date="2017-11-02T10:25:00Z">
        <w:r>
          <w:rPr>
            <w:rFonts w:ascii="Arial" w:eastAsia="DengXian" w:hAnsi="Arial" w:hint="eastAsia"/>
            <w:sz w:val="28"/>
            <w:lang w:eastAsia="zh-CN"/>
          </w:rPr>
          <w:t>9</w:t>
        </w:r>
      </w:ins>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r w:rsidRPr="00B03402">
        <w:rPr>
          <w:rFonts w:ascii="Arial" w:eastAsia="DengXian" w:hAnsi="Arial" w:hint="eastAsia"/>
          <w:sz w:val="28"/>
          <w:lang w:val="en-US" w:eastAsia="zh-CN"/>
        </w:rPr>
        <w:t>Radiated transmitter characteristics</w:t>
      </w:r>
    </w:p>
    <w:p w:rsidR="00FA649A" w:rsidRPr="00D332DA" w:rsidDel="009D4197" w:rsidRDefault="00FA649A" w:rsidP="00FA649A">
      <w:pPr>
        <w:overflowPunct/>
        <w:autoSpaceDE/>
        <w:autoSpaceDN/>
        <w:adjustRightInd/>
        <w:textAlignment w:val="auto"/>
        <w:rPr>
          <w:del w:id="1996" w:author="zhangjuan" w:date="2017-11-02T08:54:00Z"/>
          <w:rFonts w:eastAsia="宋体"/>
          <w:lang w:eastAsia="zh-CN"/>
        </w:rPr>
      </w:pPr>
      <w:ins w:id="1997" w:author="zhangjuan" w:date="2017-11-02T20:19:00Z">
        <w:r w:rsidRPr="00B03402">
          <w:rPr>
            <w:rFonts w:eastAsia="DengXian"/>
            <w:i/>
            <w:color w:val="0000FF"/>
            <w:lang w:eastAsia="en-US"/>
          </w:rPr>
          <w:t>&lt;Text to be added&gt;</w:t>
        </w:r>
      </w:ins>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del w:id="1998" w:author="zhangjuan" w:date="2017-11-02T10:25:00Z">
        <w:r w:rsidDel="00A517DD">
          <w:rPr>
            <w:rFonts w:ascii="Arial" w:eastAsia="DengXian" w:hAnsi="Arial" w:hint="eastAsia"/>
            <w:sz w:val="28"/>
            <w:lang w:eastAsia="zh-CN"/>
          </w:rPr>
          <w:lastRenderedPageBreak/>
          <w:delText>8</w:delText>
        </w:r>
      </w:del>
      <w:ins w:id="1999" w:author="zhangjuan" w:date="2017-11-02T10:25:00Z">
        <w:r>
          <w:rPr>
            <w:rFonts w:ascii="Arial" w:eastAsia="DengXian" w:hAnsi="Arial" w:hint="eastAsia"/>
            <w:sz w:val="28"/>
            <w:lang w:eastAsia="zh-CN"/>
          </w:rPr>
          <w:t>9</w:t>
        </w:r>
      </w:ins>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DengXian"/>
          <w:i/>
          <w:color w:val="0000FF"/>
          <w:lang w:eastAsia="zh-CN"/>
        </w:rPr>
      </w:pPr>
      <w:ins w:id="2000" w:author="zhangjuan" w:date="2017-11-02T20:19:00Z">
        <w:r w:rsidRPr="00B03402">
          <w:rPr>
            <w:rFonts w:eastAsia="DengXian"/>
            <w:i/>
            <w:color w:val="0000FF"/>
            <w:lang w:eastAsia="en-US"/>
          </w:rPr>
          <w:t>&lt;Text to be added&gt;</w:t>
        </w:r>
      </w:ins>
    </w:p>
    <w:p w:rsidR="0074504E" w:rsidRPr="003C2C64" w:rsidRDefault="0074504E" w:rsidP="0074504E">
      <w:pPr>
        <w:pStyle w:val="1"/>
        <w:ind w:left="0" w:firstLine="0"/>
        <w:rPr>
          <w:lang w:eastAsia="zh-CN"/>
        </w:rPr>
      </w:pPr>
      <w:bookmarkStart w:id="2001" w:name="_Toc499948874"/>
      <w:ins w:id="2002" w:author="Samsung Electronics" w:date="2017-12-02T03:28:00Z">
        <w:r>
          <w:rPr>
            <w:rFonts w:eastAsia="宋体" w:hint="eastAsia"/>
            <w:lang w:eastAsia="zh-CN"/>
          </w:rPr>
          <w:t>10</w:t>
        </w:r>
      </w:ins>
      <w:del w:id="2003" w:author="Samsung Electronics" w:date="2017-12-02T03:28:00Z">
        <w:r w:rsidDel="0074504E">
          <w:rPr>
            <w:rFonts w:hint="eastAsia"/>
            <w:lang w:eastAsia="zh-CN"/>
          </w:rPr>
          <w:delText>9</w:delText>
        </w:r>
      </w:del>
      <w:r w:rsidRPr="003C2C64">
        <w:tab/>
        <w:t xml:space="preserve">Required changes to </w:t>
      </w:r>
      <w:r>
        <w:t>NR</w:t>
      </w:r>
      <w:r>
        <w:rPr>
          <w:rFonts w:hint="eastAsia"/>
          <w:lang w:eastAsia="zh-CN"/>
        </w:rPr>
        <w:t xml:space="preserve">, </w:t>
      </w:r>
      <w:r w:rsidRPr="003C2C64">
        <w:t>E-UTRA, UTRA and MSR specifications</w:t>
      </w:r>
      <w:bookmarkEnd w:id="2001"/>
    </w:p>
    <w:p w:rsidR="0074504E" w:rsidRPr="003C2C64" w:rsidRDefault="0074504E" w:rsidP="0074504E">
      <w:r w:rsidRPr="003C2C64">
        <w:t>The required changes to the 3GPP spec</w:t>
      </w:r>
      <w:r>
        <w:t xml:space="preserve">ifications for the </w:t>
      </w:r>
      <w:r>
        <w:rPr>
          <w:rFonts w:hint="eastAsia"/>
          <w:lang w:eastAsia="zh-CN"/>
        </w:rPr>
        <w:t xml:space="preserve">NR </w:t>
      </w:r>
      <w:r w:rsidRPr="003C2C64">
        <w:t>band</w:t>
      </w:r>
      <w:r>
        <w:rPr>
          <w:rFonts w:hint="eastAsia"/>
          <w:lang w:eastAsia="zh-CN"/>
        </w:rPr>
        <w:t xml:space="preserve"> 26.5-29.5GHz </w:t>
      </w:r>
      <w:r>
        <w:t xml:space="preserve">are summarised in a Table </w:t>
      </w:r>
      <w:ins w:id="2004" w:author="Samsung Electronics" w:date="2017-12-02T03:29:00Z">
        <w:r>
          <w:rPr>
            <w:rFonts w:eastAsia="宋体" w:hint="eastAsia"/>
            <w:lang w:eastAsia="zh-CN"/>
          </w:rPr>
          <w:t>10</w:t>
        </w:r>
      </w:ins>
      <w:del w:id="2005" w:author="Samsung Electronics" w:date="2017-12-02T03:29:00Z">
        <w:r w:rsidDel="0074504E">
          <w:rPr>
            <w:rFonts w:hint="eastAsia"/>
            <w:lang w:eastAsia="zh-CN"/>
          </w:rPr>
          <w:delText>9</w:delText>
        </w:r>
      </w:del>
      <w:r w:rsidRPr="003C2C64">
        <w:t>-1.</w:t>
      </w:r>
    </w:p>
    <w:p w:rsidR="0074504E" w:rsidRPr="003C2C64" w:rsidRDefault="0074504E" w:rsidP="0074504E">
      <w:pPr>
        <w:pStyle w:val="TH"/>
      </w:pPr>
      <w:r>
        <w:t xml:space="preserve">Table </w:t>
      </w:r>
      <w:ins w:id="2006" w:author="Samsung Electronics" w:date="2017-12-02T03:28:00Z">
        <w:r>
          <w:rPr>
            <w:rFonts w:eastAsia="宋体" w:hint="eastAsia"/>
            <w:lang w:eastAsia="zh-CN"/>
          </w:rPr>
          <w:t>10</w:t>
        </w:r>
      </w:ins>
      <w:del w:id="2007" w:author="Samsung Electronics" w:date="2017-12-02T03:28:00Z">
        <w:r w:rsidDel="0074504E">
          <w:rPr>
            <w:rFonts w:hint="eastAsia"/>
            <w:lang w:eastAsia="zh-CN"/>
          </w:rPr>
          <w:delText>9</w:delText>
        </w:r>
      </w:del>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1B71E8">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1B71E8">
            <w:pPr>
              <w:pStyle w:val="TAH"/>
            </w:pPr>
            <w:r w:rsidRPr="003451E7">
              <w:t>Affected existing specifications</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1B71E8">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1B71E8">
            <w:pPr>
              <w:pStyle w:val="TAH"/>
            </w:pPr>
            <w:r w:rsidRPr="003451E7">
              <w:t>CR/TP (</w:t>
            </w:r>
            <w:proofErr w:type="spellStart"/>
            <w:r w:rsidRPr="003451E7">
              <w:t>Tdoc</w:t>
            </w:r>
            <w:proofErr w:type="spellEnd"/>
            <w:r w:rsidRPr="003451E7">
              <w:t>)</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bl>
    <w:p w:rsidR="0074504E" w:rsidRPr="003C2C64" w:rsidRDefault="0074504E" w:rsidP="0074504E"/>
    <w:p w:rsidR="0074504E" w:rsidRPr="003C2C64" w:rsidRDefault="0074504E" w:rsidP="0074504E">
      <w:r w:rsidRPr="003C2C64">
        <w:t>The required changes to the 3GPP spec</w:t>
      </w:r>
      <w:r>
        <w:t xml:space="preserve">ifications for the </w:t>
      </w:r>
      <w:r>
        <w:rPr>
          <w:rFonts w:hint="eastAsia"/>
          <w:lang w:eastAsia="zh-CN"/>
        </w:rPr>
        <w:t>NR</w:t>
      </w:r>
      <w:r w:rsidRPr="003C2C64">
        <w:t xml:space="preserve"> band</w:t>
      </w:r>
      <w:r>
        <w:rPr>
          <w:rFonts w:hint="eastAsia"/>
          <w:lang w:eastAsia="zh-CN"/>
        </w:rPr>
        <w:t xml:space="preserve"> 24.25-27.5GHz </w:t>
      </w:r>
      <w:r>
        <w:t xml:space="preserve">are summarised in a Table </w:t>
      </w:r>
      <w:ins w:id="2008" w:author="Samsung Electronics" w:date="2017-12-02T03:29:00Z">
        <w:r>
          <w:rPr>
            <w:rFonts w:eastAsia="宋体" w:hint="eastAsia"/>
            <w:lang w:eastAsia="zh-CN"/>
          </w:rPr>
          <w:t>10</w:t>
        </w:r>
      </w:ins>
      <w:del w:id="2009" w:author="Samsung Electronics" w:date="2017-12-02T03:29:00Z">
        <w:r w:rsidDel="0074504E">
          <w:rPr>
            <w:rFonts w:hint="eastAsia"/>
            <w:lang w:eastAsia="zh-CN"/>
          </w:rPr>
          <w:delText>9</w:delText>
        </w:r>
      </w:del>
      <w:r>
        <w:t>-</w:t>
      </w:r>
      <w:r>
        <w:rPr>
          <w:rFonts w:hint="eastAsia"/>
          <w:lang w:eastAsia="zh-CN"/>
        </w:rPr>
        <w:t>2</w:t>
      </w:r>
      <w:r w:rsidRPr="003C2C64">
        <w:t>.</w:t>
      </w:r>
    </w:p>
    <w:p w:rsidR="0074504E" w:rsidRPr="003C2C64" w:rsidRDefault="0074504E" w:rsidP="0074504E">
      <w:pPr>
        <w:pStyle w:val="TH"/>
      </w:pPr>
      <w:r>
        <w:t xml:space="preserve">Table </w:t>
      </w:r>
      <w:ins w:id="2010" w:author="Samsung Electronics" w:date="2017-12-02T03:28:00Z">
        <w:r>
          <w:rPr>
            <w:rFonts w:eastAsia="宋体" w:hint="eastAsia"/>
            <w:lang w:eastAsia="zh-CN"/>
          </w:rPr>
          <w:t>10</w:t>
        </w:r>
      </w:ins>
      <w:del w:id="2011" w:author="Samsung Electronics" w:date="2017-12-02T03:28:00Z">
        <w:r w:rsidDel="0074504E">
          <w:rPr>
            <w:rFonts w:hint="eastAsia"/>
            <w:lang w:eastAsia="zh-CN"/>
          </w:rPr>
          <w:delText>9</w:delText>
        </w:r>
      </w:del>
      <w:r>
        <w:t>-</w:t>
      </w:r>
      <w:r>
        <w:rPr>
          <w:rFonts w:hint="eastAsia"/>
          <w:lang w:eastAsia="zh-CN"/>
        </w:rPr>
        <w:t>2</w:t>
      </w:r>
      <w:r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1B71E8">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1B71E8">
            <w:pPr>
              <w:pStyle w:val="TAH"/>
            </w:pPr>
            <w:r w:rsidRPr="003451E7">
              <w:t>Affected existing specifications</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1B71E8">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1B71E8">
            <w:pPr>
              <w:pStyle w:val="TAH"/>
            </w:pPr>
            <w:r w:rsidRPr="003451E7">
              <w:t>CR/TP (</w:t>
            </w:r>
            <w:proofErr w:type="spellStart"/>
            <w:r w:rsidRPr="003451E7">
              <w:t>Tdoc</w:t>
            </w:r>
            <w:proofErr w:type="spellEnd"/>
            <w:r w:rsidRPr="003451E7">
              <w:t>)</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bl>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Pr="002C2EF1" w:rsidRDefault="0074504E" w:rsidP="0074504E">
      <w:pPr>
        <w:rPr>
          <w:lang w:eastAsia="zh-CN"/>
        </w:rPr>
      </w:pPr>
    </w:p>
    <w:p w:rsidR="0074504E" w:rsidRPr="004D3578" w:rsidRDefault="0074504E" w:rsidP="0074504E">
      <w:pPr>
        <w:pStyle w:val="8"/>
      </w:pPr>
      <w:bookmarkStart w:id="2012" w:name="_Toc482961395"/>
      <w:bookmarkStart w:id="2013" w:name="_Toc499948875"/>
      <w:r w:rsidRPr="004D3578">
        <w:lastRenderedPageBreak/>
        <w:t>Annex &lt;A&gt; (normative</w:t>
      </w:r>
      <w:proofErr w:type="gramStart"/>
      <w:r w:rsidRPr="004D3578">
        <w:t>):</w:t>
      </w:r>
      <w:proofErr w:type="gramEnd"/>
      <w:r w:rsidRPr="004D3578">
        <w:br/>
        <w:t>&lt;Normative annex title&gt;</w:t>
      </w:r>
      <w:bookmarkEnd w:id="2012"/>
      <w:bookmarkEnd w:id="2013"/>
    </w:p>
    <w:p w:rsidR="0074504E" w:rsidRDefault="0074504E" w:rsidP="0074504E">
      <w:pPr>
        <w:pStyle w:val="Guidance"/>
        <w:rPr>
          <w:color w:val="FF0000"/>
        </w:rPr>
      </w:pPr>
      <w:r w:rsidRPr="00D9134D">
        <w:rPr>
          <w:color w:val="FF0000"/>
        </w:rPr>
        <w:t>Annexes are only to be used where appropriate:</w:t>
      </w:r>
    </w:p>
    <w:p w:rsidR="0074504E" w:rsidRPr="007462F0" w:rsidRDefault="0074504E" w:rsidP="0074504E">
      <w:pPr>
        <w:spacing w:after="0"/>
        <w:rPr>
          <w:i/>
          <w:color w:val="FF0000"/>
          <w:lang w:eastAsia="zh-CN"/>
        </w:rPr>
      </w:pPr>
      <w:r>
        <w:rPr>
          <w:color w:val="FF0000"/>
        </w:rPr>
        <w:br w:type="page"/>
      </w:r>
    </w:p>
    <w:p w:rsidR="0074504E" w:rsidRPr="004D3578" w:rsidRDefault="0074504E" w:rsidP="0074504E">
      <w:pPr>
        <w:pStyle w:val="8"/>
      </w:pPr>
      <w:bookmarkStart w:id="2014" w:name="_Toc499948876"/>
      <w:r>
        <w:lastRenderedPageBreak/>
        <w:t xml:space="preserve">Annex </w:t>
      </w:r>
      <w:r>
        <w:rPr>
          <w:rFonts w:hint="eastAsia"/>
        </w:rPr>
        <w:t>B</w:t>
      </w:r>
      <w:proofErr w:type="gramStart"/>
      <w:r>
        <w:t>:</w:t>
      </w:r>
      <w:proofErr w:type="gramEnd"/>
      <w:r>
        <w:br/>
      </w:r>
      <w:r>
        <w:rPr>
          <w:rFonts w:hint="eastAsia"/>
        </w:rPr>
        <w:t>Change history</w:t>
      </w:r>
      <w:bookmarkEnd w:id="2014"/>
    </w:p>
    <w:p w:rsidR="0074504E" w:rsidRPr="00B1154D" w:rsidRDefault="0074504E" w:rsidP="0074504E">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4504E" w:rsidTr="001B71E8">
        <w:trPr>
          <w:cantSplit/>
        </w:trPr>
        <w:tc>
          <w:tcPr>
            <w:tcW w:w="9923" w:type="dxa"/>
            <w:gridSpan w:val="8"/>
            <w:tcBorders>
              <w:bottom w:val="nil"/>
            </w:tcBorders>
            <w:shd w:val="solid" w:color="FFFFFF" w:fill="auto"/>
          </w:tcPr>
          <w:p w:rsidR="0074504E" w:rsidRDefault="0074504E" w:rsidP="001B71E8">
            <w:pPr>
              <w:pStyle w:val="TAL"/>
              <w:jc w:val="center"/>
              <w:rPr>
                <w:b/>
                <w:sz w:val="16"/>
              </w:rPr>
            </w:pPr>
            <w:r>
              <w:rPr>
                <w:b/>
              </w:rPr>
              <w:t>Change history</w:t>
            </w:r>
          </w:p>
        </w:tc>
      </w:tr>
      <w:tr w:rsidR="0074504E" w:rsidTr="001B71E8">
        <w:tc>
          <w:tcPr>
            <w:tcW w:w="800" w:type="dxa"/>
            <w:shd w:val="pct10" w:color="auto" w:fill="FFFFFF"/>
          </w:tcPr>
          <w:p w:rsidR="0074504E" w:rsidRDefault="0074504E" w:rsidP="001B71E8">
            <w:pPr>
              <w:pStyle w:val="TAL"/>
              <w:rPr>
                <w:b/>
                <w:sz w:val="16"/>
              </w:rPr>
            </w:pPr>
            <w:r>
              <w:rPr>
                <w:b/>
                <w:sz w:val="16"/>
              </w:rPr>
              <w:t>Date</w:t>
            </w:r>
          </w:p>
        </w:tc>
        <w:tc>
          <w:tcPr>
            <w:tcW w:w="1185" w:type="dxa"/>
            <w:shd w:val="pct10" w:color="auto" w:fill="FFFFFF"/>
          </w:tcPr>
          <w:p w:rsidR="0074504E" w:rsidRDefault="0074504E" w:rsidP="001B71E8">
            <w:pPr>
              <w:pStyle w:val="TAL"/>
              <w:rPr>
                <w:b/>
                <w:sz w:val="16"/>
              </w:rPr>
            </w:pPr>
            <w:r>
              <w:rPr>
                <w:b/>
                <w:sz w:val="16"/>
              </w:rPr>
              <w:t>TSG #</w:t>
            </w:r>
          </w:p>
        </w:tc>
        <w:tc>
          <w:tcPr>
            <w:tcW w:w="1134" w:type="dxa"/>
            <w:shd w:val="pct10" w:color="auto" w:fill="FFFFFF"/>
          </w:tcPr>
          <w:p w:rsidR="0074504E" w:rsidRDefault="0074504E" w:rsidP="001B71E8">
            <w:pPr>
              <w:pStyle w:val="TAL"/>
              <w:rPr>
                <w:b/>
                <w:sz w:val="16"/>
              </w:rPr>
            </w:pPr>
            <w:r>
              <w:rPr>
                <w:b/>
                <w:sz w:val="16"/>
              </w:rPr>
              <w:t>TSG Doc.</w:t>
            </w:r>
          </w:p>
        </w:tc>
        <w:tc>
          <w:tcPr>
            <w:tcW w:w="375" w:type="dxa"/>
            <w:shd w:val="pct10" w:color="auto" w:fill="FFFFFF"/>
          </w:tcPr>
          <w:p w:rsidR="0074504E" w:rsidRDefault="0074504E" w:rsidP="001B71E8">
            <w:pPr>
              <w:pStyle w:val="TAL"/>
              <w:rPr>
                <w:b/>
                <w:sz w:val="16"/>
              </w:rPr>
            </w:pPr>
            <w:r>
              <w:rPr>
                <w:b/>
                <w:sz w:val="16"/>
              </w:rPr>
              <w:t>CR</w:t>
            </w:r>
          </w:p>
        </w:tc>
        <w:tc>
          <w:tcPr>
            <w:tcW w:w="428" w:type="dxa"/>
            <w:shd w:val="pct10" w:color="auto" w:fill="FFFFFF"/>
          </w:tcPr>
          <w:p w:rsidR="0074504E" w:rsidRDefault="0074504E" w:rsidP="001B71E8">
            <w:pPr>
              <w:pStyle w:val="TAL"/>
              <w:rPr>
                <w:b/>
                <w:sz w:val="16"/>
              </w:rPr>
            </w:pPr>
            <w:r>
              <w:rPr>
                <w:b/>
                <w:sz w:val="16"/>
              </w:rPr>
              <w:t>Rev</w:t>
            </w:r>
          </w:p>
        </w:tc>
        <w:tc>
          <w:tcPr>
            <w:tcW w:w="4583" w:type="dxa"/>
            <w:shd w:val="pct10" w:color="auto" w:fill="FFFFFF"/>
          </w:tcPr>
          <w:p w:rsidR="0074504E" w:rsidRDefault="0074504E" w:rsidP="001B71E8">
            <w:pPr>
              <w:pStyle w:val="TAL"/>
              <w:rPr>
                <w:b/>
                <w:sz w:val="16"/>
              </w:rPr>
            </w:pPr>
            <w:r>
              <w:rPr>
                <w:b/>
                <w:sz w:val="16"/>
              </w:rPr>
              <w:t>Subject/Comment</w:t>
            </w:r>
          </w:p>
        </w:tc>
        <w:tc>
          <w:tcPr>
            <w:tcW w:w="709" w:type="dxa"/>
            <w:shd w:val="pct10" w:color="auto" w:fill="FFFFFF"/>
          </w:tcPr>
          <w:p w:rsidR="0074504E" w:rsidRDefault="0074504E" w:rsidP="001B71E8">
            <w:pPr>
              <w:pStyle w:val="TAL"/>
              <w:rPr>
                <w:b/>
                <w:sz w:val="16"/>
              </w:rPr>
            </w:pPr>
            <w:r>
              <w:rPr>
                <w:b/>
                <w:sz w:val="16"/>
              </w:rPr>
              <w:t>Old</w:t>
            </w:r>
          </w:p>
        </w:tc>
        <w:tc>
          <w:tcPr>
            <w:tcW w:w="709" w:type="dxa"/>
            <w:shd w:val="pct10" w:color="auto" w:fill="FFFFFF"/>
          </w:tcPr>
          <w:p w:rsidR="0074504E" w:rsidRDefault="0074504E" w:rsidP="001B71E8">
            <w:pPr>
              <w:pStyle w:val="TAL"/>
              <w:rPr>
                <w:b/>
                <w:sz w:val="16"/>
              </w:rPr>
            </w:pPr>
            <w:r>
              <w:rPr>
                <w:b/>
                <w:sz w:val="16"/>
              </w:rPr>
              <w:t>New</w:t>
            </w:r>
          </w:p>
        </w:tc>
      </w:tr>
      <w:tr w:rsidR="0074504E" w:rsidTr="001B71E8">
        <w:tc>
          <w:tcPr>
            <w:tcW w:w="800" w:type="dxa"/>
            <w:shd w:val="solid" w:color="FFFFFF" w:fill="auto"/>
          </w:tcPr>
          <w:p w:rsidR="0074504E" w:rsidRDefault="0074504E" w:rsidP="001B71E8">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74504E" w:rsidRDefault="0074504E" w:rsidP="001B71E8">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74504E" w:rsidRPr="004A4D30" w:rsidRDefault="0074504E" w:rsidP="001B71E8">
            <w:pPr>
              <w:pStyle w:val="a4"/>
              <w:tabs>
                <w:tab w:val="right" w:pos="10440"/>
                <w:tab w:val="right" w:pos="13323"/>
              </w:tabs>
              <w:rPr>
                <w:b w:val="0"/>
                <w:noProof w:val="0"/>
                <w:snapToGrid w:val="0"/>
                <w:lang w:val="en-AU" w:eastAsia="zh-CN"/>
              </w:rPr>
            </w:pPr>
            <w:r w:rsidRPr="004A4D30">
              <w:rPr>
                <w:b w:val="0"/>
                <w:noProof w:val="0"/>
                <w:snapToGrid w:val="0"/>
                <w:lang w:val="en-AU" w:eastAsia="zh-CN"/>
              </w:rPr>
              <w:t>R4-17</w:t>
            </w:r>
            <w:r>
              <w:rPr>
                <w:rFonts w:hint="eastAsia"/>
                <w:b w:val="0"/>
                <w:noProof w:val="0"/>
                <w:snapToGrid w:val="0"/>
                <w:lang w:val="en-AU" w:eastAsia="zh-CN"/>
              </w:rPr>
              <w:t>xxxx</w:t>
            </w: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r>
              <w:rPr>
                <w:snapToGrid w:val="0"/>
                <w:lang w:val="en-AU"/>
              </w:rPr>
              <w:t xml:space="preserve">TR skeleton </w:t>
            </w:r>
          </w:p>
        </w:tc>
        <w:tc>
          <w:tcPr>
            <w:tcW w:w="709" w:type="dxa"/>
            <w:shd w:val="solid" w:color="FFFFFF" w:fill="auto"/>
          </w:tcPr>
          <w:p w:rsidR="0074504E" w:rsidRDefault="0074504E" w:rsidP="001B71E8">
            <w:pPr>
              <w:pStyle w:val="TAL"/>
              <w:rPr>
                <w:snapToGrid w:val="0"/>
                <w:lang w:val="en-AU" w:eastAsia="zh-CN"/>
              </w:rPr>
            </w:pPr>
            <w:r>
              <w:rPr>
                <w:rFonts w:hint="eastAsia"/>
                <w:snapToGrid w:val="0"/>
                <w:lang w:val="en-AU" w:eastAsia="zh-CN"/>
              </w:rPr>
              <w:t>N/A</w:t>
            </w:r>
          </w:p>
        </w:tc>
        <w:tc>
          <w:tcPr>
            <w:tcW w:w="709" w:type="dxa"/>
            <w:shd w:val="solid" w:color="FFFFFF" w:fill="auto"/>
          </w:tcPr>
          <w:p w:rsidR="0074504E" w:rsidRDefault="0074504E" w:rsidP="001B71E8">
            <w:pPr>
              <w:pStyle w:val="TAL"/>
              <w:rPr>
                <w:snapToGrid w:val="0"/>
                <w:lang w:val="en-AU"/>
              </w:rPr>
            </w:pPr>
            <w:r>
              <w:rPr>
                <w:snapToGrid w:val="0"/>
                <w:lang w:val="en-AU"/>
              </w:rPr>
              <w:t>0.0.1</w:t>
            </w:r>
          </w:p>
        </w:tc>
      </w:tr>
      <w:tr w:rsidR="0074504E" w:rsidTr="001B71E8">
        <w:tc>
          <w:tcPr>
            <w:tcW w:w="800" w:type="dxa"/>
            <w:shd w:val="solid" w:color="FFFFFF" w:fill="auto"/>
          </w:tcPr>
          <w:p w:rsidR="0074504E" w:rsidRDefault="0074504E" w:rsidP="001B71E8">
            <w:pPr>
              <w:pStyle w:val="TAL"/>
              <w:rPr>
                <w:sz w:val="16"/>
                <w:szCs w:val="16"/>
                <w:lang w:eastAsia="zh-CN"/>
              </w:rPr>
            </w:pPr>
            <w:ins w:id="2015" w:author="Samsung Electronics" w:date="2017-12-02T03:29:00Z">
              <w:r>
                <w:rPr>
                  <w:sz w:val="16"/>
                  <w:szCs w:val="16"/>
                </w:rPr>
                <w:t>11/2017</w:t>
              </w:r>
            </w:ins>
          </w:p>
        </w:tc>
        <w:tc>
          <w:tcPr>
            <w:tcW w:w="1185" w:type="dxa"/>
            <w:shd w:val="solid" w:color="FFFFFF" w:fill="auto"/>
          </w:tcPr>
          <w:p w:rsidR="0074504E" w:rsidRPr="00AF3FEA" w:rsidRDefault="0074504E" w:rsidP="001B71E8">
            <w:pPr>
              <w:pStyle w:val="TAL"/>
              <w:rPr>
                <w:rFonts w:eastAsia="宋体"/>
                <w:snapToGrid w:val="0"/>
                <w:lang w:val="en-AU"/>
              </w:rPr>
            </w:pPr>
            <w:ins w:id="2016" w:author="Samsung Electronics" w:date="2017-12-02T03:29:00Z">
              <w:r>
                <w:rPr>
                  <w:snapToGrid w:val="0"/>
                  <w:lang w:val="en-AU" w:eastAsia="zh-CN"/>
                </w:rPr>
                <w:t>RAN4#</w:t>
              </w:r>
              <w:r>
                <w:rPr>
                  <w:rFonts w:hint="eastAsia"/>
                  <w:snapToGrid w:val="0"/>
                  <w:lang w:val="en-AU" w:eastAsia="zh-CN"/>
                </w:rPr>
                <w:t>8</w:t>
              </w:r>
            </w:ins>
            <w:ins w:id="2017" w:author="Samsung Electronics" w:date="2017-12-02T03:41:00Z">
              <w:r w:rsidR="00AF3FEA">
                <w:rPr>
                  <w:rFonts w:eastAsia="宋体" w:hint="eastAsia"/>
                  <w:snapToGrid w:val="0"/>
                  <w:lang w:val="en-AU" w:eastAsia="zh-CN"/>
                </w:rPr>
                <w:t>5</w:t>
              </w:r>
            </w:ins>
          </w:p>
        </w:tc>
        <w:tc>
          <w:tcPr>
            <w:tcW w:w="1134" w:type="dxa"/>
            <w:shd w:val="solid" w:color="FFFFFF" w:fill="auto"/>
          </w:tcPr>
          <w:p w:rsidR="0074504E" w:rsidRDefault="0074504E" w:rsidP="001B71E8">
            <w:pPr>
              <w:pStyle w:val="TAL"/>
              <w:rPr>
                <w:lang w:val="en-US"/>
              </w:rPr>
            </w:pPr>
            <w:ins w:id="2018" w:author="Samsung Electronics" w:date="2017-12-02T03:29:00Z">
              <w:r w:rsidRPr="004A4D30">
                <w:rPr>
                  <w:snapToGrid w:val="0"/>
                  <w:lang w:val="en-AU" w:eastAsia="zh-CN"/>
                </w:rPr>
                <w:t>R4-17</w:t>
              </w:r>
              <w:r>
                <w:rPr>
                  <w:rFonts w:hint="eastAsia"/>
                  <w:snapToGrid w:val="0"/>
                  <w:lang w:val="en-AU" w:eastAsia="zh-CN"/>
                </w:rPr>
                <w:t>xxxx</w:t>
              </w:r>
            </w:ins>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AF3FEA" w:rsidRDefault="00AF3FEA" w:rsidP="00AF3FEA">
            <w:pPr>
              <w:pStyle w:val="TAL"/>
              <w:rPr>
                <w:ins w:id="2019" w:author="Samsung Electronics" w:date="2017-12-02T03:41:00Z"/>
                <w:rFonts w:eastAsia="宋体"/>
                <w:snapToGrid w:val="0"/>
                <w:lang w:val="en-AU" w:eastAsia="zh-CN"/>
              </w:rPr>
            </w:pPr>
            <w:ins w:id="2020" w:author="Samsung Electronics" w:date="2017-12-02T03:41:00Z">
              <w:r w:rsidRPr="001F18E8">
                <w:rPr>
                  <w:snapToGrid w:val="0"/>
                  <w:lang w:val="en-AU"/>
                </w:rPr>
                <w:t>R4-1712243</w:t>
              </w:r>
              <w:r w:rsidRPr="001F18E8">
                <w:rPr>
                  <w:snapToGrid w:val="0"/>
                  <w:lang w:val="en-AU"/>
                </w:rPr>
                <w:tab/>
                <w:t>TP for RF requirements of TR 38.815</w:t>
              </w:r>
              <w:r w:rsidRPr="001F18E8">
                <w:rPr>
                  <w:rFonts w:hint="eastAsia"/>
                  <w:snapToGrid w:val="0"/>
                  <w:lang w:val="en-AU"/>
                </w:rPr>
                <w:t>,</w:t>
              </w:r>
              <w:r w:rsidRPr="001F18E8">
                <w:rPr>
                  <w:snapToGrid w:val="0"/>
                  <w:lang w:val="en-AU"/>
                </w:rPr>
                <w:t xml:space="preserve"> </w:t>
              </w:r>
            </w:ins>
          </w:p>
          <w:p w:rsidR="0074504E" w:rsidRDefault="00AF3FEA" w:rsidP="00AF3FEA">
            <w:pPr>
              <w:pStyle w:val="TAL"/>
              <w:rPr>
                <w:snapToGrid w:val="0"/>
                <w:lang w:val="en-AU"/>
              </w:rPr>
            </w:pPr>
            <w:ins w:id="2021" w:author="Samsung Electronics" w:date="2017-12-02T03:41:00Z">
              <w:r w:rsidRPr="001F18E8">
                <w:rPr>
                  <w:snapToGrid w:val="0"/>
                  <w:lang w:val="en-AU"/>
                </w:rPr>
                <w:t>R4-1712242</w:t>
              </w:r>
              <w:r w:rsidRPr="001F18E8">
                <w:rPr>
                  <w:snapToGrid w:val="0"/>
                  <w:lang w:val="en-AU"/>
                </w:rPr>
                <w:tab/>
                <w:t>TP for general sections of TR 38.815</w:t>
              </w:r>
            </w:ins>
            <w:bookmarkStart w:id="2022" w:name="_GoBack"/>
            <w:bookmarkEnd w:id="2022"/>
          </w:p>
        </w:tc>
        <w:tc>
          <w:tcPr>
            <w:tcW w:w="709" w:type="dxa"/>
            <w:shd w:val="solid" w:color="FFFFFF" w:fill="auto"/>
          </w:tcPr>
          <w:p w:rsidR="0074504E" w:rsidRPr="0074504E" w:rsidRDefault="0074504E" w:rsidP="001B71E8">
            <w:pPr>
              <w:pStyle w:val="TAL"/>
              <w:rPr>
                <w:rFonts w:eastAsia="宋体"/>
                <w:snapToGrid w:val="0"/>
                <w:lang w:val="en-AU" w:eastAsia="zh-CN"/>
              </w:rPr>
            </w:pPr>
            <w:ins w:id="2023" w:author="Samsung Electronics" w:date="2017-12-02T03:30:00Z">
              <w:r>
                <w:rPr>
                  <w:rFonts w:eastAsia="宋体" w:hint="eastAsia"/>
                  <w:snapToGrid w:val="0"/>
                  <w:lang w:val="en-AU" w:eastAsia="zh-CN"/>
                </w:rPr>
                <w:t>0.0.1</w:t>
              </w:r>
            </w:ins>
          </w:p>
        </w:tc>
        <w:tc>
          <w:tcPr>
            <w:tcW w:w="709" w:type="dxa"/>
            <w:shd w:val="solid" w:color="FFFFFF" w:fill="auto"/>
          </w:tcPr>
          <w:p w:rsidR="0074504E" w:rsidRPr="0074504E" w:rsidRDefault="0074504E" w:rsidP="001B71E8">
            <w:pPr>
              <w:pStyle w:val="TAL"/>
              <w:rPr>
                <w:rFonts w:eastAsia="宋体"/>
                <w:snapToGrid w:val="0"/>
                <w:lang w:val="en-AU" w:eastAsia="zh-CN"/>
              </w:rPr>
            </w:pPr>
            <w:ins w:id="2024" w:author="Samsung Electronics" w:date="2017-12-02T03:29:00Z">
              <w:r>
                <w:rPr>
                  <w:snapToGrid w:val="0"/>
                  <w:lang w:val="en-AU"/>
                </w:rPr>
                <w:t>0.</w:t>
              </w:r>
              <w:r>
                <w:rPr>
                  <w:rFonts w:eastAsia="宋体" w:hint="eastAsia"/>
                  <w:snapToGrid w:val="0"/>
                  <w:lang w:val="en-AU" w:eastAsia="zh-CN"/>
                </w:rPr>
                <w:t>1</w:t>
              </w:r>
              <w:r>
                <w:rPr>
                  <w:snapToGrid w:val="0"/>
                  <w:lang w:val="en-AU"/>
                </w:rPr>
                <w:t>.</w:t>
              </w:r>
              <w:r>
                <w:rPr>
                  <w:rFonts w:eastAsia="宋体" w:hint="eastAsia"/>
                  <w:snapToGrid w:val="0"/>
                  <w:lang w:val="en-AU" w:eastAsia="zh-CN"/>
                </w:rPr>
                <w:t>0</w:t>
              </w:r>
            </w:ins>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bl>
    <w:p w:rsidR="0074504E" w:rsidRDefault="0074504E" w:rsidP="0074504E">
      <w:pPr>
        <w:rPr>
          <w:lang w:eastAsia="zh-CN"/>
        </w:rPr>
      </w:pPr>
    </w:p>
    <w:p w:rsidR="00E57F3E" w:rsidRPr="00FA649A"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rPr>
      </w:pPr>
    </w:p>
    <w:sectPr w:rsidR="00E57F3E" w:rsidRPr="00FA649A">
      <w:headerReference w:type="even" r:id="rId13"/>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C80" w:rsidRDefault="00AF0C80">
      <w:pPr>
        <w:spacing w:after="0"/>
      </w:pPr>
      <w:r>
        <w:separator/>
      </w:r>
    </w:p>
  </w:endnote>
  <w:endnote w:type="continuationSeparator" w:id="0">
    <w:p w:rsidR="00AF0C80" w:rsidRDefault="00AF0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C80" w:rsidRDefault="00AF0C80">
      <w:pPr>
        <w:spacing w:after="0"/>
      </w:pPr>
      <w:r>
        <w:separator/>
      </w:r>
    </w:p>
  </w:footnote>
  <w:footnote w:type="continuationSeparator" w:id="0">
    <w:p w:rsidR="00AF0C80" w:rsidRDefault="00AF0C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7B" w:rsidRDefault="00432C7B">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432C7B" w:rsidRDefault="00432C7B"/>
  <w:p w:rsidR="00432C7B" w:rsidRDefault="00432C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452B6"/>
    <w:rsid w:val="00152B6B"/>
    <w:rsid w:val="0015360A"/>
    <w:rsid w:val="00156C34"/>
    <w:rsid w:val="001634D6"/>
    <w:rsid w:val="00174E2D"/>
    <w:rsid w:val="0017776D"/>
    <w:rsid w:val="001828C2"/>
    <w:rsid w:val="00191915"/>
    <w:rsid w:val="001A3BCA"/>
    <w:rsid w:val="001B7654"/>
    <w:rsid w:val="001C4BB5"/>
    <w:rsid w:val="001D254B"/>
    <w:rsid w:val="001E00D5"/>
    <w:rsid w:val="001E1D3C"/>
    <w:rsid w:val="001E46C7"/>
    <w:rsid w:val="001E5135"/>
    <w:rsid w:val="001E6CFE"/>
    <w:rsid w:val="001F56D4"/>
    <w:rsid w:val="001F6988"/>
    <w:rsid w:val="00203EAC"/>
    <w:rsid w:val="00205D6C"/>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4BEF"/>
    <w:rsid w:val="002E5A3C"/>
    <w:rsid w:val="003102D4"/>
    <w:rsid w:val="003223E4"/>
    <w:rsid w:val="00326297"/>
    <w:rsid w:val="0033557D"/>
    <w:rsid w:val="00337C8E"/>
    <w:rsid w:val="003619B7"/>
    <w:rsid w:val="00362A55"/>
    <w:rsid w:val="0036695C"/>
    <w:rsid w:val="00380F56"/>
    <w:rsid w:val="00383B33"/>
    <w:rsid w:val="003939C1"/>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2C7B"/>
    <w:rsid w:val="00434D0C"/>
    <w:rsid w:val="00435574"/>
    <w:rsid w:val="00444EB3"/>
    <w:rsid w:val="00461F71"/>
    <w:rsid w:val="00465EC1"/>
    <w:rsid w:val="004714C4"/>
    <w:rsid w:val="00481A6B"/>
    <w:rsid w:val="00494513"/>
    <w:rsid w:val="00496F3A"/>
    <w:rsid w:val="004A1EDF"/>
    <w:rsid w:val="004A27DA"/>
    <w:rsid w:val="004A3B3A"/>
    <w:rsid w:val="004A57F6"/>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32877"/>
    <w:rsid w:val="00632922"/>
    <w:rsid w:val="00633B07"/>
    <w:rsid w:val="0063435F"/>
    <w:rsid w:val="00645253"/>
    <w:rsid w:val="00647BF1"/>
    <w:rsid w:val="0066120D"/>
    <w:rsid w:val="00662F2A"/>
    <w:rsid w:val="00680416"/>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9B7"/>
    <w:rsid w:val="00781B1B"/>
    <w:rsid w:val="00785732"/>
    <w:rsid w:val="007945D4"/>
    <w:rsid w:val="007C2F2B"/>
    <w:rsid w:val="007C2F39"/>
    <w:rsid w:val="007C7675"/>
    <w:rsid w:val="007D536B"/>
    <w:rsid w:val="007F2FFA"/>
    <w:rsid w:val="007F7282"/>
    <w:rsid w:val="00803C0B"/>
    <w:rsid w:val="00803D18"/>
    <w:rsid w:val="0080574A"/>
    <w:rsid w:val="00816E0C"/>
    <w:rsid w:val="008231DA"/>
    <w:rsid w:val="008277D0"/>
    <w:rsid w:val="00827D3B"/>
    <w:rsid w:val="00841923"/>
    <w:rsid w:val="00847B67"/>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0C80"/>
    <w:rsid w:val="00AF3FEA"/>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B208D"/>
    <w:rsid w:val="00BC1F20"/>
    <w:rsid w:val="00BC2300"/>
    <w:rsid w:val="00BF28EC"/>
    <w:rsid w:val="00BF52D4"/>
    <w:rsid w:val="00BF67D9"/>
    <w:rsid w:val="00BF7F92"/>
    <w:rsid w:val="00C03CFA"/>
    <w:rsid w:val="00C05F52"/>
    <w:rsid w:val="00C1061C"/>
    <w:rsid w:val="00C25BF9"/>
    <w:rsid w:val="00C367B2"/>
    <w:rsid w:val="00C37CEE"/>
    <w:rsid w:val="00C469BB"/>
    <w:rsid w:val="00C47C3A"/>
    <w:rsid w:val="00C519D8"/>
    <w:rsid w:val="00C60EE0"/>
    <w:rsid w:val="00C70121"/>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D4794"/>
    <w:rsid w:val="00FD6BFC"/>
    <w:rsid w:val="00FE5EDD"/>
    <w:rsid w:val="00FF2B6D"/>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BA2AA-21B9-4E14-B380-9818C79AA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21</Pages>
  <Words>5539</Words>
  <Characters>31577</Characters>
  <Application>Microsoft Office Word</Application>
  <DocSecurity>0</DocSecurity>
  <Lines>263</Lines>
  <Paragraphs>74</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37042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 Electronics</cp:lastModifiedBy>
  <cp:revision>5</cp:revision>
  <cp:lastPrinted>1901-01-01T08:00:00Z</cp:lastPrinted>
  <dcterms:created xsi:type="dcterms:W3CDTF">2017-12-01T18:25:00Z</dcterms:created>
  <dcterms:modified xsi:type="dcterms:W3CDTF">2017-12-01T19:41:00Z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